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631190D2"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#112-e</w:t>
      </w:r>
      <w:r w:rsidRPr="00D34BE6">
        <w:rPr>
          <w:rFonts w:cs="Arial"/>
          <w:b/>
          <w:bCs/>
          <w:sz w:val="24"/>
          <w:szCs w:val="24"/>
        </w:rPr>
        <w:tab/>
      </w:r>
      <w:r w:rsidR="0043772D" w:rsidRPr="0043772D">
        <w:rPr>
          <w:rFonts w:cs="Arial"/>
          <w:b/>
          <w:bCs/>
          <w:sz w:val="24"/>
          <w:szCs w:val="24"/>
        </w:rPr>
        <w:t>R3-21</w:t>
      </w:r>
      <w:r w:rsidR="00893875">
        <w:rPr>
          <w:rFonts w:cs="Arial"/>
          <w:b/>
          <w:bCs/>
          <w:sz w:val="24"/>
          <w:szCs w:val="24"/>
        </w:rPr>
        <w:t>2460</w:t>
      </w:r>
    </w:p>
    <w:p w14:paraId="7CB45193" w14:textId="6ECE1059"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6C97"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7F5175">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F9F17" w:rsidR="001E41F3" w:rsidRPr="00410371" w:rsidRDefault="0043772D" w:rsidP="0043772D">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312CC" w:rsidR="001E41F3" w:rsidRPr="00410371" w:rsidRDefault="00893875" w:rsidP="00182004">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3E12" w:rsidR="001E41F3" w:rsidRPr="00410371" w:rsidRDefault="00335B69" w:rsidP="00D34BE6">
            <w:pPr>
              <w:pStyle w:val="CRCoverPage"/>
              <w:spacing w:after="0"/>
              <w:jc w:val="center"/>
              <w:rPr>
                <w:noProof/>
                <w:sz w:val="28"/>
              </w:rPr>
            </w:pPr>
            <w:r>
              <w:rPr>
                <w:b/>
                <w:noProof/>
                <w:sz w:val="28"/>
              </w:rPr>
              <w:t>16.</w:t>
            </w:r>
            <w:r w:rsidR="00D34BE6">
              <w:rPr>
                <w:b/>
                <w:noProof/>
                <w:sz w:val="28"/>
              </w:rPr>
              <w:t>3</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B9785" w:rsidR="001E41F3" w:rsidRDefault="003706B9" w:rsidP="003706B9">
            <w:pPr>
              <w:pStyle w:val="CRCoverPage"/>
              <w:spacing w:after="0"/>
              <w:rPr>
                <w:noProof/>
              </w:rPr>
            </w:pPr>
            <w:r>
              <w:rPr>
                <w:noProof/>
              </w:rPr>
              <w:t>Correction on SFN Initialisation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3761F" w:rsidR="001E41F3" w:rsidRDefault="00CC0A7D" w:rsidP="003706B9">
            <w:pPr>
              <w:pStyle w:val="CRCoverPage"/>
              <w:spacing w:after="0"/>
              <w:ind w:left="100"/>
              <w:rPr>
                <w:noProof/>
              </w:rPr>
            </w:pPr>
            <w:r>
              <w:rPr>
                <w:noProof/>
              </w:rPr>
              <w:t>Huawei</w:t>
            </w:r>
            <w:r w:rsidR="00A44988">
              <w:rPr>
                <w:noProof/>
              </w:rPr>
              <w:t>, Qualcomm</w:t>
            </w:r>
            <w:r w:rsidR="00370AFE">
              <w:rPr>
                <w:noProof/>
              </w:rPr>
              <w:t xml:space="preserve"> Incorporated</w:t>
            </w:r>
            <w:r w:rsidR="00691280">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CCB2C" w:rsidR="001E41F3" w:rsidRDefault="00DB2694" w:rsidP="00727D91">
            <w:pPr>
              <w:pStyle w:val="CRCoverPage"/>
              <w:spacing w:after="0"/>
              <w:ind w:left="100"/>
              <w:rPr>
                <w:noProof/>
              </w:rPr>
            </w:pPr>
            <w:r>
              <w:rPr>
                <w:noProof/>
              </w:rPr>
              <w:t>202</w:t>
            </w:r>
            <w:r w:rsidR="00DC6DBF">
              <w:rPr>
                <w:noProof/>
              </w:rPr>
              <w:t>1-0</w:t>
            </w:r>
            <w:r w:rsidR="00727D91">
              <w:rPr>
                <w:noProof/>
              </w:rPr>
              <w:t>5</w:t>
            </w:r>
            <w:r>
              <w:rPr>
                <w:noProof/>
              </w:rPr>
              <w:t>-0</w:t>
            </w:r>
            <w:r w:rsidR="00727D9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CDDD" w14:textId="7C54F219" w:rsidR="00B84B9F" w:rsidRDefault="008E4503" w:rsidP="007C5FE5">
            <w:pPr>
              <w:pStyle w:val="CRCoverPage"/>
              <w:spacing w:after="0"/>
              <w:ind w:leftChars="28" w:left="56" w:firstLine="1"/>
              <w:rPr>
                <w:noProof/>
                <w:lang w:eastAsia="zh-CN"/>
              </w:rPr>
            </w:pPr>
            <w:r>
              <w:rPr>
                <w:noProof/>
                <w:lang w:eastAsia="zh-CN"/>
              </w:rPr>
              <w:t xml:space="preserve">The </w:t>
            </w:r>
            <w:r w:rsidR="000421B6">
              <w:rPr>
                <w:noProof/>
                <w:lang w:eastAsia="zh-CN"/>
              </w:rPr>
              <w:t xml:space="preserve">current </w:t>
            </w:r>
            <w:r>
              <w:rPr>
                <w:noProof/>
                <w:lang w:eastAsia="zh-CN"/>
              </w:rPr>
              <w:t xml:space="preserve">activation time and the measurement time  </w:t>
            </w:r>
            <w:r w:rsidR="000421B6">
              <w:rPr>
                <w:noProof/>
                <w:lang w:eastAsia="zh-CN"/>
              </w:rPr>
              <w:t>are</w:t>
            </w:r>
            <w:r>
              <w:rPr>
                <w:noProof/>
                <w:lang w:eastAsia="zh-CN"/>
              </w:rPr>
              <w:t xml:space="preserve"> based on </w:t>
            </w:r>
            <w:r w:rsidR="000421B6">
              <w:rPr>
                <w:noProof/>
                <w:lang w:eastAsia="zh-CN"/>
              </w:rPr>
              <w:t xml:space="preserve">the IE “SFN Initialisation time”. It may be misleading </w:t>
            </w:r>
            <w:r w:rsidR="002901BA">
              <w:rPr>
                <w:noProof/>
                <w:lang w:eastAsia="zh-CN"/>
              </w:rPr>
              <w:t>LMF is not able to express a an activation time and measurment time in term of SFN</w:t>
            </w:r>
          </w:p>
          <w:p w14:paraId="04E0A314" w14:textId="77777777" w:rsidR="00B84B9F" w:rsidRDefault="00B84B9F" w:rsidP="007C5FE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38DCF1FD" w14:textId="77777777" w:rsidR="00B84B9F" w:rsidRDefault="00B84B9F" w:rsidP="007C5FE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708AA7DE" w14:textId="12DD2534" w:rsidR="00B84B9F" w:rsidRDefault="00B84B9F" w:rsidP="007C5FE5">
            <w:pPr>
              <w:pStyle w:val="CRCoverPage"/>
              <w:spacing w:after="0"/>
              <w:ind w:leftChars="28" w:left="56" w:firstLine="1"/>
              <w:rPr>
                <w:noProof/>
                <w:lang w:eastAsia="zh-CN"/>
              </w:rPr>
            </w:pPr>
            <w:r>
              <w:rPr>
                <w:noProof/>
                <w:lang w:eastAsia="zh-CN"/>
              </w:rPr>
              <w:t xml:space="preserve">The impact can be considered isolated because the change only affects the </w:t>
            </w:r>
            <w:r w:rsidR="00E5000F">
              <w:rPr>
                <w:noProof/>
                <w:lang w:eastAsia="zh-CN"/>
              </w:rPr>
              <w:t>activation time of SRS transmission and measurement time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5A92B" w14:textId="7AE90964" w:rsidR="00356B9E" w:rsidRDefault="00014914" w:rsidP="00356B9E">
            <w:pPr>
              <w:pStyle w:val="CRCoverPage"/>
              <w:spacing w:after="0"/>
              <w:ind w:left="100"/>
              <w:rPr>
                <w:noProof/>
                <w:lang w:eastAsia="zh-CN"/>
              </w:rPr>
            </w:pPr>
            <w:r>
              <w:rPr>
                <w:noProof/>
                <w:lang w:eastAsia="zh-CN"/>
              </w:rPr>
              <w:t xml:space="preserve">Change the </w:t>
            </w:r>
            <w:r w:rsidR="00D72928">
              <w:rPr>
                <w:noProof/>
                <w:lang w:eastAsia="zh-CN"/>
              </w:rPr>
              <w:t xml:space="preserve">IE name of </w:t>
            </w:r>
            <w:r>
              <w:rPr>
                <w:noProof/>
                <w:lang w:eastAsia="zh-CN"/>
              </w:rPr>
              <w:t>SFN Initialisation time</w:t>
            </w:r>
            <w:r w:rsidR="00D72928">
              <w:rPr>
                <w:noProof/>
                <w:lang w:eastAsia="zh-CN"/>
              </w:rPr>
              <w:t xml:space="preserve"> in 9.2.36</w:t>
            </w:r>
            <w:r>
              <w:rPr>
                <w:noProof/>
                <w:lang w:eastAsia="zh-CN"/>
              </w:rPr>
              <w:t xml:space="preserve"> to</w:t>
            </w:r>
            <w:r w:rsidR="00D72928">
              <w:rPr>
                <w:noProof/>
                <w:lang w:eastAsia="zh-CN"/>
              </w:rPr>
              <w:t xml:space="preserve"> </w:t>
            </w:r>
            <w:r w:rsidR="00BE24EF">
              <w:rPr>
                <w:noProof/>
                <w:lang w:eastAsia="zh-CN"/>
              </w:rPr>
              <w:t xml:space="preserve">Relative Time </w:t>
            </w:r>
            <w:r w:rsidR="00BE24EF" w:rsidRPr="00BE24EF">
              <w:rPr>
                <w:noProof/>
                <w:lang w:eastAsia="zh-CN"/>
              </w:rPr>
              <w:t>1900</w:t>
            </w:r>
            <w:r w:rsidR="002901BA">
              <w:rPr>
                <w:noProof/>
                <w:lang w:eastAsia="zh-CN"/>
              </w:rPr>
              <w:t>, clarify the IE defintion and several semantic</w:t>
            </w:r>
            <w:r>
              <w:rPr>
                <w:noProof/>
                <w:lang w:eastAsia="zh-CN"/>
              </w:rPr>
              <w:t>.</w:t>
            </w:r>
          </w:p>
          <w:p w14:paraId="31C656EC" w14:textId="09E16938" w:rsidR="00356B9E" w:rsidRPr="00356B9E" w:rsidRDefault="00356B9E" w:rsidP="00356B9E">
            <w:pPr>
              <w:pStyle w:val="CRCoverPage"/>
              <w:spacing w:after="0"/>
              <w:ind w:left="100"/>
              <w:rPr>
                <w:noProof/>
                <w:lang w:eastAsia="zh-CN"/>
              </w:rPr>
            </w:pPr>
            <w:r>
              <w:rPr>
                <w:noProof/>
                <w:lang w:eastAsia="zh-CN"/>
              </w:rPr>
              <w:t>Note: there is no need to replace rename the IEs SFN Initialization time when the Initialization time is initiated by the NG-RAN 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066CC" w:rsidR="003851AB" w:rsidRDefault="00014914" w:rsidP="008E4503">
            <w:pPr>
              <w:pStyle w:val="CRCoverPage"/>
              <w:spacing w:after="0"/>
              <w:ind w:left="100"/>
              <w:rPr>
                <w:noProof/>
                <w:lang w:eastAsia="zh-CN"/>
              </w:rPr>
            </w:pPr>
            <w:r>
              <w:rPr>
                <w:noProof/>
                <w:lang w:eastAsia="zh-CN"/>
              </w:rPr>
              <w:t>The activation time and the measurement time cannot be</w:t>
            </w:r>
            <w:r w:rsidR="000421B6">
              <w:rPr>
                <w:noProof/>
                <w:lang w:eastAsia="zh-CN"/>
              </w:rPr>
              <w:t xml:space="preserve">correctly </w:t>
            </w:r>
            <w:r w:rsidR="008E4503">
              <w:rPr>
                <w:noProof/>
                <w:lang w:eastAsia="zh-CN"/>
              </w:rPr>
              <w:t>comprehended by the</w:t>
            </w:r>
            <w:r>
              <w:rPr>
                <w:noProof/>
                <w:lang w:eastAsia="zh-CN"/>
              </w:rPr>
              <w:t xml:space="preserve"> LMF.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1C941" w:rsidR="001E41F3" w:rsidRDefault="00692371" w:rsidP="00692371">
            <w:pPr>
              <w:pStyle w:val="CRCoverPage"/>
              <w:spacing w:after="0"/>
              <w:ind w:left="100"/>
              <w:rPr>
                <w:noProof/>
              </w:rPr>
            </w:pPr>
            <w:r w:rsidRPr="00707B3F">
              <w:rPr>
                <w:noProof/>
              </w:rPr>
              <w:t>9.1.1.</w:t>
            </w:r>
            <w:r>
              <w:rPr>
                <w:noProof/>
              </w:rPr>
              <w:t xml:space="preserve">11, </w:t>
            </w:r>
            <w:r w:rsidRPr="00707B3F">
              <w:rPr>
                <w:noProof/>
              </w:rPr>
              <w:t>9.1.1.</w:t>
            </w:r>
            <w:r>
              <w:rPr>
                <w:noProof/>
              </w:rPr>
              <w:t xml:space="preserve">13, </w:t>
            </w:r>
            <w:r w:rsidR="00D65E26">
              <w:t>9.1.1.17</w:t>
            </w:r>
            <w:r w:rsidR="00A60C9C">
              <w:t xml:space="preserve">, </w:t>
            </w:r>
            <w:r w:rsidRPr="00707B3F">
              <w:rPr>
                <w:noProof/>
              </w:rPr>
              <w:t>9.1.</w:t>
            </w:r>
            <w:r>
              <w:rPr>
                <w:noProof/>
              </w:rPr>
              <w:t>4</w:t>
            </w:r>
            <w:r w:rsidRPr="00707B3F">
              <w:rPr>
                <w:noProof/>
              </w:rPr>
              <w:t>.</w:t>
            </w:r>
            <w:r>
              <w:rPr>
                <w:noProof/>
              </w:rPr>
              <w:t xml:space="preserve">1, </w:t>
            </w:r>
            <w:r w:rsidR="005F1F2B">
              <w:t xml:space="preserve">9.2.36, </w:t>
            </w:r>
            <w:r w:rsidRPr="002571EA">
              <w:t>9.2.</w:t>
            </w:r>
            <w:r>
              <w:t xml:space="preserve">25, </w:t>
            </w:r>
            <w:r w:rsidRPr="004151EA">
              <w:t>9.2.</w:t>
            </w:r>
            <w:r>
              <w:t xml:space="preserve">36, </w:t>
            </w:r>
            <w:r w:rsidRPr="00B9146F">
              <w:rPr>
                <w:rFonts w:eastAsia="SimSun"/>
              </w:rPr>
              <w:t>9.2.</w:t>
            </w:r>
            <w:r>
              <w:rPr>
                <w:rFonts w:eastAsia="SimSun"/>
              </w:rPr>
              <w:t xml:space="preserve">55, </w:t>
            </w:r>
            <w:r w:rsidR="00A60C9C">
              <w:t>9.3.</w:t>
            </w:r>
            <w:r>
              <w:t>3</w:t>
            </w:r>
            <w:r w:rsidR="00D65E26">
              <w:t>, 9.3.5</w:t>
            </w:r>
            <w:r>
              <w:t>, 9.3.6, 9.3.6, 9.3.7, 9.3.8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370BC0" w:rsidR="001E41F3" w:rsidRDefault="00145D43" w:rsidP="00014914">
            <w:pPr>
              <w:pStyle w:val="CRCoverPage"/>
              <w:spacing w:after="0"/>
              <w:ind w:left="99"/>
              <w:rPr>
                <w:noProof/>
              </w:rPr>
            </w:pPr>
            <w:r>
              <w:rPr>
                <w:noProof/>
              </w:rPr>
              <w:t xml:space="preserve">TS/TR </w:t>
            </w:r>
            <w:r w:rsidR="00C05A13">
              <w:rPr>
                <w:noProof/>
              </w:rPr>
              <w:t xml:space="preserve">38.473 </w:t>
            </w:r>
            <w:r>
              <w:rPr>
                <w:noProof/>
              </w:rPr>
              <w:t xml:space="preserve">CR </w:t>
            </w:r>
            <w:r w:rsidR="0043772D">
              <w:rPr>
                <w:noProof/>
              </w:rPr>
              <w:t>0765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FE726" w:rsidR="008863B9" w:rsidRDefault="00691280">
            <w:pPr>
              <w:pStyle w:val="CRCoverPage"/>
              <w:spacing w:after="0"/>
              <w:ind w:left="100"/>
              <w:rPr>
                <w:noProof/>
              </w:rPr>
            </w:pPr>
            <w:r>
              <w:rPr>
                <w:noProof/>
              </w:rPr>
              <w:t>R</w:t>
            </w:r>
            <w:r>
              <w:rPr>
                <w:rFonts w:hint="eastAsia"/>
                <w:noProof/>
              </w:rPr>
              <w:t>ev1</w:t>
            </w:r>
            <w:r>
              <w:rPr>
                <w:noProof/>
              </w:rPr>
              <w:t>: add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A702F9A" w14:textId="77777777" w:rsidR="009B13C9" w:rsidRPr="00707B3F" w:rsidRDefault="009B13C9" w:rsidP="009B13C9">
      <w:pPr>
        <w:pStyle w:val="Heading4"/>
        <w:rPr>
          <w:noProof/>
        </w:rPr>
      </w:pPr>
      <w:bookmarkStart w:id="4" w:name="_Toc51775995"/>
      <w:bookmarkStart w:id="5" w:name="_Toc56773017"/>
      <w:bookmarkStart w:id="6" w:name="_Toc56773227"/>
      <w:bookmarkStart w:id="7" w:name="_Toc51776001"/>
      <w:bookmarkStart w:id="8" w:name="_Toc56773023"/>
      <w:bookmarkStart w:id="9" w:name="_Toc56773233"/>
      <w:r w:rsidRPr="00707B3F">
        <w:rPr>
          <w:noProof/>
        </w:rPr>
        <w:t>9.1.1.</w:t>
      </w:r>
      <w:r>
        <w:rPr>
          <w:noProof/>
        </w:rPr>
        <w:t>11</w:t>
      </w:r>
      <w:r w:rsidRPr="00707B3F">
        <w:rPr>
          <w:noProof/>
        </w:rPr>
        <w:tab/>
      </w:r>
      <w:r>
        <w:rPr>
          <w:noProof/>
        </w:rPr>
        <w:t>POSITIONING</w:t>
      </w:r>
      <w:r w:rsidRPr="00707B3F">
        <w:rPr>
          <w:noProof/>
        </w:rPr>
        <w:t xml:space="preserve"> INFORMATION RESPONSE</w:t>
      </w:r>
      <w:bookmarkEnd w:id="4"/>
      <w:bookmarkEnd w:id="5"/>
      <w:bookmarkEnd w:id="6"/>
    </w:p>
    <w:p w14:paraId="2CDEE0B7" w14:textId="77777777" w:rsidR="009B13C9" w:rsidRPr="00707B3F" w:rsidRDefault="009B13C9" w:rsidP="009B13C9">
      <w:pPr>
        <w:rPr>
          <w:noProof/>
        </w:rPr>
      </w:pPr>
      <w:r w:rsidRPr="00707B3F">
        <w:rPr>
          <w:noProof/>
        </w:rPr>
        <w:t xml:space="preserve">This message is sent by NG-RAN node to provide </w:t>
      </w:r>
      <w:r>
        <w:rPr>
          <w:noProof/>
        </w:rPr>
        <w:t>positioning</w:t>
      </w:r>
      <w:r w:rsidRPr="00707B3F">
        <w:rPr>
          <w:noProof/>
        </w:rPr>
        <w:t xml:space="preserve"> information.</w:t>
      </w:r>
    </w:p>
    <w:p w14:paraId="7D5FA80A" w14:textId="77777777" w:rsidR="009B13C9" w:rsidRPr="00707B3F" w:rsidRDefault="009B13C9" w:rsidP="009B13C9">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707B3F" w14:paraId="6776F37F" w14:textId="77777777" w:rsidTr="009B13C9">
        <w:tc>
          <w:tcPr>
            <w:tcW w:w="2160" w:type="dxa"/>
          </w:tcPr>
          <w:p w14:paraId="59BE867C" w14:textId="77777777" w:rsidR="009B13C9" w:rsidRPr="00707B3F" w:rsidRDefault="009B13C9" w:rsidP="009B13C9">
            <w:pPr>
              <w:pStyle w:val="TAH"/>
              <w:rPr>
                <w:noProof/>
              </w:rPr>
            </w:pPr>
            <w:r w:rsidRPr="00707B3F">
              <w:rPr>
                <w:noProof/>
              </w:rPr>
              <w:t>IE/Group Name</w:t>
            </w:r>
          </w:p>
        </w:tc>
        <w:tc>
          <w:tcPr>
            <w:tcW w:w="1077" w:type="dxa"/>
          </w:tcPr>
          <w:p w14:paraId="7D3A30D0" w14:textId="77777777" w:rsidR="009B13C9" w:rsidRPr="00707B3F" w:rsidRDefault="009B13C9" w:rsidP="009B13C9">
            <w:pPr>
              <w:pStyle w:val="TAH"/>
              <w:rPr>
                <w:noProof/>
              </w:rPr>
            </w:pPr>
            <w:r w:rsidRPr="00707B3F">
              <w:rPr>
                <w:noProof/>
              </w:rPr>
              <w:t>Presence</w:t>
            </w:r>
          </w:p>
        </w:tc>
        <w:tc>
          <w:tcPr>
            <w:tcW w:w="1077" w:type="dxa"/>
          </w:tcPr>
          <w:p w14:paraId="3C6F9FBD" w14:textId="77777777" w:rsidR="009B13C9" w:rsidRPr="00707B3F" w:rsidRDefault="009B13C9" w:rsidP="009B13C9">
            <w:pPr>
              <w:pStyle w:val="TAH"/>
              <w:rPr>
                <w:noProof/>
              </w:rPr>
            </w:pPr>
            <w:r w:rsidRPr="00707B3F">
              <w:rPr>
                <w:noProof/>
              </w:rPr>
              <w:t>Range</w:t>
            </w:r>
          </w:p>
        </w:tc>
        <w:tc>
          <w:tcPr>
            <w:tcW w:w="1514" w:type="dxa"/>
          </w:tcPr>
          <w:p w14:paraId="214FD906" w14:textId="77777777" w:rsidR="009B13C9" w:rsidRPr="00707B3F" w:rsidRDefault="009B13C9" w:rsidP="009B13C9">
            <w:pPr>
              <w:pStyle w:val="TAH"/>
              <w:rPr>
                <w:noProof/>
              </w:rPr>
            </w:pPr>
            <w:r w:rsidRPr="00707B3F">
              <w:rPr>
                <w:noProof/>
              </w:rPr>
              <w:t>IE type and reference</w:t>
            </w:r>
          </w:p>
        </w:tc>
        <w:tc>
          <w:tcPr>
            <w:tcW w:w="1729" w:type="dxa"/>
          </w:tcPr>
          <w:p w14:paraId="0F4579F9" w14:textId="77777777" w:rsidR="009B13C9" w:rsidRPr="00707B3F" w:rsidRDefault="009B13C9" w:rsidP="009B13C9">
            <w:pPr>
              <w:pStyle w:val="TAH"/>
              <w:rPr>
                <w:noProof/>
              </w:rPr>
            </w:pPr>
            <w:r w:rsidRPr="00707B3F">
              <w:rPr>
                <w:noProof/>
              </w:rPr>
              <w:t>Semantics description</w:t>
            </w:r>
          </w:p>
        </w:tc>
        <w:tc>
          <w:tcPr>
            <w:tcW w:w="1077" w:type="dxa"/>
          </w:tcPr>
          <w:p w14:paraId="7765012C" w14:textId="77777777" w:rsidR="009B13C9" w:rsidRPr="00707B3F" w:rsidRDefault="009B13C9" w:rsidP="009B13C9">
            <w:pPr>
              <w:pStyle w:val="TAH"/>
              <w:rPr>
                <w:b w:val="0"/>
                <w:noProof/>
              </w:rPr>
            </w:pPr>
            <w:r w:rsidRPr="00707B3F">
              <w:rPr>
                <w:noProof/>
              </w:rPr>
              <w:t>Criticality</w:t>
            </w:r>
          </w:p>
        </w:tc>
        <w:tc>
          <w:tcPr>
            <w:tcW w:w="1077" w:type="dxa"/>
          </w:tcPr>
          <w:p w14:paraId="78EAEC44" w14:textId="77777777" w:rsidR="009B13C9" w:rsidRPr="00707B3F" w:rsidRDefault="009B13C9" w:rsidP="009B13C9">
            <w:pPr>
              <w:pStyle w:val="TAH"/>
              <w:rPr>
                <w:b w:val="0"/>
                <w:noProof/>
              </w:rPr>
            </w:pPr>
            <w:r w:rsidRPr="00707B3F">
              <w:rPr>
                <w:noProof/>
              </w:rPr>
              <w:t>Assigned Criticality</w:t>
            </w:r>
          </w:p>
        </w:tc>
      </w:tr>
      <w:tr w:rsidR="009B13C9" w:rsidRPr="00707B3F" w14:paraId="77602D89" w14:textId="77777777" w:rsidTr="009B13C9">
        <w:tc>
          <w:tcPr>
            <w:tcW w:w="2160" w:type="dxa"/>
          </w:tcPr>
          <w:p w14:paraId="596846A5" w14:textId="77777777" w:rsidR="009B13C9" w:rsidRPr="00707B3F" w:rsidRDefault="009B13C9" w:rsidP="009B13C9">
            <w:pPr>
              <w:pStyle w:val="TAL"/>
              <w:rPr>
                <w:noProof/>
              </w:rPr>
            </w:pPr>
            <w:r w:rsidRPr="00707B3F">
              <w:rPr>
                <w:noProof/>
              </w:rPr>
              <w:t>Message Type</w:t>
            </w:r>
          </w:p>
        </w:tc>
        <w:tc>
          <w:tcPr>
            <w:tcW w:w="1077" w:type="dxa"/>
          </w:tcPr>
          <w:p w14:paraId="106B1D48" w14:textId="77777777" w:rsidR="009B13C9" w:rsidRPr="00707B3F" w:rsidRDefault="009B13C9" w:rsidP="009B13C9">
            <w:pPr>
              <w:pStyle w:val="TAL"/>
              <w:rPr>
                <w:noProof/>
              </w:rPr>
            </w:pPr>
            <w:r w:rsidRPr="00707B3F">
              <w:rPr>
                <w:noProof/>
              </w:rPr>
              <w:t>M</w:t>
            </w:r>
          </w:p>
        </w:tc>
        <w:tc>
          <w:tcPr>
            <w:tcW w:w="1077" w:type="dxa"/>
          </w:tcPr>
          <w:p w14:paraId="784F17DD" w14:textId="77777777" w:rsidR="009B13C9" w:rsidRPr="00707B3F" w:rsidRDefault="009B13C9" w:rsidP="009B13C9">
            <w:pPr>
              <w:pStyle w:val="TAL"/>
              <w:rPr>
                <w:noProof/>
              </w:rPr>
            </w:pPr>
          </w:p>
        </w:tc>
        <w:tc>
          <w:tcPr>
            <w:tcW w:w="1514" w:type="dxa"/>
          </w:tcPr>
          <w:p w14:paraId="0D5368C8" w14:textId="77777777" w:rsidR="009B13C9" w:rsidRPr="00707B3F" w:rsidRDefault="009B13C9" w:rsidP="009B13C9">
            <w:pPr>
              <w:pStyle w:val="TAL"/>
              <w:rPr>
                <w:noProof/>
              </w:rPr>
            </w:pPr>
            <w:r w:rsidRPr="00707B3F">
              <w:rPr>
                <w:noProof/>
              </w:rPr>
              <w:t>9.2.3</w:t>
            </w:r>
          </w:p>
        </w:tc>
        <w:tc>
          <w:tcPr>
            <w:tcW w:w="1729" w:type="dxa"/>
          </w:tcPr>
          <w:p w14:paraId="53E77EEC" w14:textId="77777777" w:rsidR="009B13C9" w:rsidRPr="00707B3F" w:rsidRDefault="009B13C9" w:rsidP="009B13C9">
            <w:pPr>
              <w:pStyle w:val="TAL"/>
              <w:rPr>
                <w:noProof/>
              </w:rPr>
            </w:pPr>
          </w:p>
        </w:tc>
        <w:tc>
          <w:tcPr>
            <w:tcW w:w="1077" w:type="dxa"/>
          </w:tcPr>
          <w:p w14:paraId="72FCFB66" w14:textId="77777777" w:rsidR="009B13C9" w:rsidRPr="00707B3F" w:rsidRDefault="009B13C9" w:rsidP="009B13C9">
            <w:pPr>
              <w:pStyle w:val="TAC"/>
              <w:rPr>
                <w:noProof/>
              </w:rPr>
            </w:pPr>
            <w:r w:rsidRPr="00707B3F">
              <w:rPr>
                <w:noProof/>
              </w:rPr>
              <w:t>YES</w:t>
            </w:r>
          </w:p>
        </w:tc>
        <w:tc>
          <w:tcPr>
            <w:tcW w:w="1077" w:type="dxa"/>
          </w:tcPr>
          <w:p w14:paraId="6E4565D2" w14:textId="77777777" w:rsidR="009B13C9" w:rsidRPr="00707B3F" w:rsidRDefault="009B13C9" w:rsidP="009B13C9">
            <w:pPr>
              <w:pStyle w:val="TAC"/>
              <w:rPr>
                <w:noProof/>
              </w:rPr>
            </w:pPr>
            <w:r w:rsidRPr="00707B3F">
              <w:rPr>
                <w:noProof/>
              </w:rPr>
              <w:t>reject</w:t>
            </w:r>
          </w:p>
        </w:tc>
      </w:tr>
      <w:tr w:rsidR="009B13C9" w:rsidRPr="00707B3F" w14:paraId="3D121E54" w14:textId="77777777" w:rsidTr="009B13C9">
        <w:tc>
          <w:tcPr>
            <w:tcW w:w="2160" w:type="dxa"/>
          </w:tcPr>
          <w:p w14:paraId="3FBFD189" w14:textId="77777777" w:rsidR="009B13C9" w:rsidRPr="00707B3F" w:rsidRDefault="009B13C9" w:rsidP="009B13C9">
            <w:pPr>
              <w:pStyle w:val="TAL"/>
              <w:rPr>
                <w:noProof/>
              </w:rPr>
            </w:pPr>
            <w:r w:rsidRPr="00707B3F">
              <w:rPr>
                <w:noProof/>
              </w:rPr>
              <w:t>NRPPa Transaction ID</w:t>
            </w:r>
          </w:p>
        </w:tc>
        <w:tc>
          <w:tcPr>
            <w:tcW w:w="1077" w:type="dxa"/>
          </w:tcPr>
          <w:p w14:paraId="3CD65CD8" w14:textId="77777777" w:rsidR="009B13C9" w:rsidRPr="00707B3F" w:rsidRDefault="009B13C9" w:rsidP="009B13C9">
            <w:pPr>
              <w:pStyle w:val="TAL"/>
              <w:rPr>
                <w:noProof/>
              </w:rPr>
            </w:pPr>
            <w:r w:rsidRPr="00707B3F">
              <w:rPr>
                <w:noProof/>
              </w:rPr>
              <w:t>M</w:t>
            </w:r>
          </w:p>
        </w:tc>
        <w:tc>
          <w:tcPr>
            <w:tcW w:w="1077" w:type="dxa"/>
          </w:tcPr>
          <w:p w14:paraId="06B4AFC7" w14:textId="77777777" w:rsidR="009B13C9" w:rsidRPr="00707B3F" w:rsidRDefault="009B13C9" w:rsidP="009B13C9">
            <w:pPr>
              <w:pStyle w:val="TAL"/>
              <w:rPr>
                <w:noProof/>
              </w:rPr>
            </w:pPr>
          </w:p>
        </w:tc>
        <w:tc>
          <w:tcPr>
            <w:tcW w:w="1514" w:type="dxa"/>
          </w:tcPr>
          <w:p w14:paraId="5CC80895" w14:textId="77777777" w:rsidR="009B13C9" w:rsidRPr="00707B3F" w:rsidRDefault="009B13C9" w:rsidP="009B13C9">
            <w:pPr>
              <w:pStyle w:val="TAL"/>
              <w:rPr>
                <w:noProof/>
              </w:rPr>
            </w:pPr>
            <w:r w:rsidRPr="00707B3F">
              <w:rPr>
                <w:noProof/>
              </w:rPr>
              <w:t>9.2.4</w:t>
            </w:r>
          </w:p>
        </w:tc>
        <w:tc>
          <w:tcPr>
            <w:tcW w:w="1729" w:type="dxa"/>
          </w:tcPr>
          <w:p w14:paraId="00FE2B2D" w14:textId="77777777" w:rsidR="009B13C9" w:rsidRPr="00707B3F" w:rsidRDefault="009B13C9" w:rsidP="009B13C9">
            <w:pPr>
              <w:pStyle w:val="TAL"/>
              <w:rPr>
                <w:noProof/>
              </w:rPr>
            </w:pPr>
          </w:p>
        </w:tc>
        <w:tc>
          <w:tcPr>
            <w:tcW w:w="1077" w:type="dxa"/>
          </w:tcPr>
          <w:p w14:paraId="31CB182B" w14:textId="77777777" w:rsidR="009B13C9" w:rsidRPr="00707B3F" w:rsidRDefault="009B13C9" w:rsidP="009B13C9">
            <w:pPr>
              <w:pStyle w:val="TAC"/>
              <w:rPr>
                <w:noProof/>
              </w:rPr>
            </w:pPr>
            <w:r w:rsidRPr="00707B3F">
              <w:rPr>
                <w:noProof/>
              </w:rPr>
              <w:t>-</w:t>
            </w:r>
          </w:p>
        </w:tc>
        <w:tc>
          <w:tcPr>
            <w:tcW w:w="1077" w:type="dxa"/>
          </w:tcPr>
          <w:p w14:paraId="576AF3A6" w14:textId="77777777" w:rsidR="009B13C9" w:rsidRPr="00707B3F" w:rsidRDefault="009B13C9" w:rsidP="009B13C9">
            <w:pPr>
              <w:pStyle w:val="TAC"/>
              <w:rPr>
                <w:noProof/>
              </w:rPr>
            </w:pPr>
          </w:p>
        </w:tc>
      </w:tr>
      <w:tr w:rsidR="009B13C9" w:rsidRPr="00707B3F" w14:paraId="2E1847B0" w14:textId="77777777" w:rsidTr="009B13C9">
        <w:tc>
          <w:tcPr>
            <w:tcW w:w="2160" w:type="dxa"/>
          </w:tcPr>
          <w:p w14:paraId="7B2257C6" w14:textId="77777777" w:rsidR="009B13C9" w:rsidRPr="00707B3F" w:rsidRDefault="009B13C9" w:rsidP="009B13C9">
            <w:pPr>
              <w:pStyle w:val="TAL"/>
              <w:rPr>
                <w:noProof/>
              </w:rPr>
            </w:pPr>
            <w:bookmarkStart w:id="10" w:name="_Hlk50141307"/>
            <w:r>
              <w:rPr>
                <w:noProof/>
              </w:rPr>
              <w:t>SRS Configuration</w:t>
            </w:r>
            <w:bookmarkEnd w:id="10"/>
          </w:p>
        </w:tc>
        <w:tc>
          <w:tcPr>
            <w:tcW w:w="1077" w:type="dxa"/>
          </w:tcPr>
          <w:p w14:paraId="6F8E5045" w14:textId="77777777" w:rsidR="009B13C9" w:rsidRPr="00707B3F" w:rsidRDefault="009B13C9" w:rsidP="009B13C9">
            <w:pPr>
              <w:pStyle w:val="TAL"/>
              <w:rPr>
                <w:noProof/>
              </w:rPr>
            </w:pPr>
            <w:r>
              <w:rPr>
                <w:noProof/>
              </w:rPr>
              <w:t>O</w:t>
            </w:r>
          </w:p>
        </w:tc>
        <w:tc>
          <w:tcPr>
            <w:tcW w:w="1077" w:type="dxa"/>
          </w:tcPr>
          <w:p w14:paraId="41AA6552" w14:textId="77777777" w:rsidR="009B13C9" w:rsidRPr="00707B3F" w:rsidRDefault="009B13C9" w:rsidP="009B13C9">
            <w:pPr>
              <w:pStyle w:val="TAL"/>
              <w:rPr>
                <w:noProof/>
              </w:rPr>
            </w:pPr>
          </w:p>
        </w:tc>
        <w:tc>
          <w:tcPr>
            <w:tcW w:w="1514" w:type="dxa"/>
          </w:tcPr>
          <w:p w14:paraId="40FDD72D" w14:textId="77777777" w:rsidR="009B13C9" w:rsidRPr="00707B3F" w:rsidRDefault="009B13C9" w:rsidP="009B13C9">
            <w:pPr>
              <w:pStyle w:val="TAL"/>
              <w:rPr>
                <w:noProof/>
              </w:rPr>
            </w:pPr>
            <w:r>
              <w:rPr>
                <w:noProof/>
              </w:rPr>
              <w:t>9.2.28</w:t>
            </w:r>
          </w:p>
        </w:tc>
        <w:tc>
          <w:tcPr>
            <w:tcW w:w="1729" w:type="dxa"/>
          </w:tcPr>
          <w:p w14:paraId="6534B1C3" w14:textId="77777777" w:rsidR="009B13C9" w:rsidRPr="00707B3F" w:rsidRDefault="009B13C9" w:rsidP="009B13C9">
            <w:pPr>
              <w:pStyle w:val="TAL"/>
              <w:rPr>
                <w:noProof/>
              </w:rPr>
            </w:pPr>
          </w:p>
        </w:tc>
        <w:tc>
          <w:tcPr>
            <w:tcW w:w="1077" w:type="dxa"/>
          </w:tcPr>
          <w:p w14:paraId="31946C91" w14:textId="77777777" w:rsidR="009B13C9" w:rsidRPr="00707B3F" w:rsidRDefault="009B13C9" w:rsidP="009B13C9">
            <w:pPr>
              <w:pStyle w:val="TAC"/>
              <w:rPr>
                <w:noProof/>
              </w:rPr>
            </w:pPr>
            <w:r w:rsidRPr="00707B3F">
              <w:rPr>
                <w:noProof/>
              </w:rPr>
              <w:t>YES</w:t>
            </w:r>
          </w:p>
        </w:tc>
        <w:tc>
          <w:tcPr>
            <w:tcW w:w="1077" w:type="dxa"/>
          </w:tcPr>
          <w:p w14:paraId="2615D1A4" w14:textId="77777777" w:rsidR="009B13C9" w:rsidRPr="00707B3F" w:rsidRDefault="009B13C9" w:rsidP="009B13C9">
            <w:pPr>
              <w:pStyle w:val="TAC"/>
              <w:rPr>
                <w:noProof/>
              </w:rPr>
            </w:pPr>
            <w:r w:rsidRPr="00707B3F">
              <w:rPr>
                <w:noProof/>
              </w:rPr>
              <w:t>ignore</w:t>
            </w:r>
          </w:p>
        </w:tc>
      </w:tr>
      <w:tr w:rsidR="009B13C9" w:rsidRPr="00707B3F" w14:paraId="5986C32A" w14:textId="77777777" w:rsidTr="009B13C9">
        <w:tc>
          <w:tcPr>
            <w:tcW w:w="2160" w:type="dxa"/>
          </w:tcPr>
          <w:p w14:paraId="7482ECDF" w14:textId="77777777" w:rsidR="009B13C9" w:rsidRDefault="009B13C9" w:rsidP="009B13C9">
            <w:pPr>
              <w:pStyle w:val="TAL"/>
              <w:rPr>
                <w:noProof/>
              </w:rPr>
            </w:pPr>
            <w:r w:rsidRPr="00C66C31">
              <w:t>SFN Initiali</w:t>
            </w:r>
            <w:r>
              <w:t>s</w:t>
            </w:r>
            <w:r w:rsidRPr="00C66C31">
              <w:t>ation Time</w:t>
            </w:r>
          </w:p>
        </w:tc>
        <w:tc>
          <w:tcPr>
            <w:tcW w:w="1077" w:type="dxa"/>
          </w:tcPr>
          <w:p w14:paraId="5DC62138" w14:textId="77777777" w:rsidR="009B13C9" w:rsidRDefault="009B13C9" w:rsidP="009B13C9">
            <w:pPr>
              <w:pStyle w:val="TAL"/>
              <w:rPr>
                <w:noProof/>
              </w:rPr>
            </w:pPr>
            <w:r w:rsidRPr="00C66C31">
              <w:t>O</w:t>
            </w:r>
          </w:p>
        </w:tc>
        <w:tc>
          <w:tcPr>
            <w:tcW w:w="1077" w:type="dxa"/>
          </w:tcPr>
          <w:p w14:paraId="14F54514" w14:textId="77777777" w:rsidR="009B13C9" w:rsidRPr="00707B3F" w:rsidRDefault="009B13C9" w:rsidP="009B13C9">
            <w:pPr>
              <w:pStyle w:val="TAL"/>
              <w:rPr>
                <w:noProof/>
              </w:rPr>
            </w:pPr>
          </w:p>
        </w:tc>
        <w:tc>
          <w:tcPr>
            <w:tcW w:w="1514" w:type="dxa"/>
          </w:tcPr>
          <w:p w14:paraId="6B924223" w14:textId="77777777" w:rsidR="00C9396D" w:rsidRDefault="00C9396D" w:rsidP="009B13C9">
            <w:pPr>
              <w:pStyle w:val="TAL"/>
              <w:rPr>
                <w:ins w:id="11" w:author="Huawei20210502" w:date="2021-05-05T10:25:00Z"/>
              </w:rPr>
            </w:pPr>
            <w:ins w:id="12" w:author="Huawei20210502" w:date="2021-05-05T10:25:00Z">
              <w:r>
                <w:t xml:space="preserve">Relative Time </w:t>
              </w:r>
              <w:r w:rsidRPr="00C9396D">
                <w:t xml:space="preserve">1900 </w:t>
              </w:r>
            </w:ins>
          </w:p>
          <w:p w14:paraId="2067BAAD" w14:textId="65003A0A" w:rsidR="009B13C9" w:rsidRDefault="009B13C9" w:rsidP="009B13C9">
            <w:pPr>
              <w:pStyle w:val="TAL"/>
              <w:rPr>
                <w:noProof/>
              </w:rPr>
            </w:pPr>
            <w:r w:rsidRPr="00C66C31">
              <w:t>9.2.</w:t>
            </w:r>
            <w:r>
              <w:t>36</w:t>
            </w:r>
          </w:p>
        </w:tc>
        <w:tc>
          <w:tcPr>
            <w:tcW w:w="1729" w:type="dxa"/>
          </w:tcPr>
          <w:p w14:paraId="46715158" w14:textId="77777777" w:rsidR="009B13C9" w:rsidRPr="00707B3F" w:rsidRDefault="009B13C9" w:rsidP="009B13C9">
            <w:pPr>
              <w:pStyle w:val="TAL"/>
              <w:rPr>
                <w:noProof/>
              </w:rPr>
            </w:pPr>
          </w:p>
        </w:tc>
        <w:tc>
          <w:tcPr>
            <w:tcW w:w="1077" w:type="dxa"/>
          </w:tcPr>
          <w:p w14:paraId="044A764A" w14:textId="77777777" w:rsidR="009B13C9" w:rsidRPr="00707B3F" w:rsidRDefault="009B13C9" w:rsidP="009B13C9">
            <w:pPr>
              <w:pStyle w:val="TAC"/>
              <w:rPr>
                <w:noProof/>
              </w:rPr>
            </w:pPr>
            <w:r w:rsidRPr="00C66C31">
              <w:t>YES</w:t>
            </w:r>
          </w:p>
        </w:tc>
        <w:tc>
          <w:tcPr>
            <w:tcW w:w="1077" w:type="dxa"/>
          </w:tcPr>
          <w:p w14:paraId="37A895C7" w14:textId="77777777" w:rsidR="009B13C9" w:rsidRPr="00707B3F" w:rsidRDefault="009B13C9" w:rsidP="009B13C9">
            <w:pPr>
              <w:pStyle w:val="TAC"/>
              <w:rPr>
                <w:noProof/>
              </w:rPr>
            </w:pPr>
            <w:r w:rsidRPr="00C66C31">
              <w:t>ignore</w:t>
            </w:r>
          </w:p>
        </w:tc>
      </w:tr>
      <w:tr w:rsidR="009B13C9" w:rsidRPr="00707B3F" w14:paraId="3F7513B2" w14:textId="77777777" w:rsidTr="009B13C9">
        <w:tc>
          <w:tcPr>
            <w:tcW w:w="2160" w:type="dxa"/>
          </w:tcPr>
          <w:p w14:paraId="21FA143A" w14:textId="77777777" w:rsidR="009B13C9" w:rsidRPr="00707B3F" w:rsidRDefault="009B13C9" w:rsidP="009B13C9">
            <w:pPr>
              <w:pStyle w:val="TAL"/>
              <w:rPr>
                <w:noProof/>
              </w:rPr>
            </w:pPr>
            <w:r w:rsidRPr="00707B3F">
              <w:rPr>
                <w:noProof/>
              </w:rPr>
              <w:t>Criticality Diagnostics</w:t>
            </w:r>
          </w:p>
        </w:tc>
        <w:tc>
          <w:tcPr>
            <w:tcW w:w="1077" w:type="dxa"/>
          </w:tcPr>
          <w:p w14:paraId="11E6B31D" w14:textId="77777777" w:rsidR="009B13C9" w:rsidRPr="00707B3F" w:rsidRDefault="009B13C9" w:rsidP="009B13C9">
            <w:pPr>
              <w:pStyle w:val="TAL"/>
              <w:rPr>
                <w:noProof/>
              </w:rPr>
            </w:pPr>
            <w:r w:rsidRPr="00707B3F">
              <w:rPr>
                <w:noProof/>
              </w:rPr>
              <w:t>O</w:t>
            </w:r>
          </w:p>
        </w:tc>
        <w:tc>
          <w:tcPr>
            <w:tcW w:w="1077" w:type="dxa"/>
          </w:tcPr>
          <w:p w14:paraId="5A72224C" w14:textId="77777777" w:rsidR="009B13C9" w:rsidRPr="00707B3F" w:rsidRDefault="009B13C9" w:rsidP="009B13C9">
            <w:pPr>
              <w:pStyle w:val="TAL"/>
              <w:rPr>
                <w:noProof/>
              </w:rPr>
            </w:pPr>
          </w:p>
        </w:tc>
        <w:tc>
          <w:tcPr>
            <w:tcW w:w="1514" w:type="dxa"/>
          </w:tcPr>
          <w:p w14:paraId="679A9161" w14:textId="77777777" w:rsidR="009B13C9" w:rsidRPr="00707B3F" w:rsidRDefault="009B13C9" w:rsidP="009B13C9">
            <w:pPr>
              <w:pStyle w:val="TAL"/>
              <w:rPr>
                <w:noProof/>
              </w:rPr>
            </w:pPr>
            <w:r w:rsidRPr="00707B3F">
              <w:rPr>
                <w:noProof/>
              </w:rPr>
              <w:t>9.2.2</w:t>
            </w:r>
          </w:p>
        </w:tc>
        <w:tc>
          <w:tcPr>
            <w:tcW w:w="1729" w:type="dxa"/>
          </w:tcPr>
          <w:p w14:paraId="2FC812ED" w14:textId="77777777" w:rsidR="009B13C9" w:rsidRPr="00707B3F" w:rsidRDefault="009B13C9" w:rsidP="009B13C9">
            <w:pPr>
              <w:pStyle w:val="TAL"/>
              <w:rPr>
                <w:noProof/>
              </w:rPr>
            </w:pPr>
          </w:p>
        </w:tc>
        <w:tc>
          <w:tcPr>
            <w:tcW w:w="1077" w:type="dxa"/>
          </w:tcPr>
          <w:p w14:paraId="298ADC06" w14:textId="77777777" w:rsidR="009B13C9" w:rsidRPr="00707B3F" w:rsidRDefault="009B13C9" w:rsidP="009B13C9">
            <w:pPr>
              <w:pStyle w:val="TAL"/>
              <w:jc w:val="center"/>
              <w:rPr>
                <w:noProof/>
              </w:rPr>
            </w:pPr>
            <w:r w:rsidRPr="00707B3F">
              <w:rPr>
                <w:noProof/>
              </w:rPr>
              <w:t>YES</w:t>
            </w:r>
          </w:p>
        </w:tc>
        <w:tc>
          <w:tcPr>
            <w:tcW w:w="1077" w:type="dxa"/>
          </w:tcPr>
          <w:p w14:paraId="4F27A86C" w14:textId="77777777" w:rsidR="009B13C9" w:rsidRPr="00707B3F" w:rsidRDefault="009B13C9" w:rsidP="009B13C9">
            <w:pPr>
              <w:pStyle w:val="TAL"/>
              <w:jc w:val="center"/>
              <w:rPr>
                <w:noProof/>
              </w:rPr>
            </w:pPr>
            <w:r w:rsidRPr="00707B3F">
              <w:rPr>
                <w:noProof/>
              </w:rPr>
              <w:t>ignore</w:t>
            </w:r>
          </w:p>
        </w:tc>
      </w:tr>
    </w:tbl>
    <w:p w14:paraId="64A3561F" w14:textId="378FB906" w:rsidR="009B13C9" w:rsidRDefault="009B13C9" w:rsidP="00014914">
      <w:pPr>
        <w:pStyle w:val="Heading4"/>
        <w:rPr>
          <w:noProof/>
        </w:rPr>
      </w:pPr>
    </w:p>
    <w:p w14:paraId="3A86C32C"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FB9EB5B" w14:textId="77777777" w:rsidR="009B13C9" w:rsidRPr="009B13C9" w:rsidRDefault="009B13C9" w:rsidP="009B13C9"/>
    <w:p w14:paraId="4093772C" w14:textId="77777777" w:rsidR="009B13C9" w:rsidRPr="00707B3F" w:rsidRDefault="009B13C9" w:rsidP="009B13C9">
      <w:pPr>
        <w:pStyle w:val="Heading4"/>
        <w:rPr>
          <w:noProof/>
        </w:rPr>
      </w:pPr>
      <w:bookmarkStart w:id="13" w:name="_Toc51775997"/>
      <w:bookmarkStart w:id="14" w:name="_Toc56773019"/>
      <w:bookmarkStart w:id="15" w:name="_Toc567732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3"/>
      <w:bookmarkEnd w:id="14"/>
      <w:bookmarkEnd w:id="15"/>
    </w:p>
    <w:p w14:paraId="744FAD0C" w14:textId="77777777" w:rsidR="009B13C9" w:rsidRPr="00707B3F" w:rsidRDefault="009B13C9" w:rsidP="009B13C9">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2FAE8BF0" w14:textId="77777777" w:rsidR="009B13C9" w:rsidRPr="00707B3F" w:rsidRDefault="009B13C9" w:rsidP="009B13C9">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707B3F" w14:paraId="79761C58" w14:textId="77777777" w:rsidTr="009B13C9">
        <w:tc>
          <w:tcPr>
            <w:tcW w:w="2160" w:type="dxa"/>
          </w:tcPr>
          <w:p w14:paraId="563B434A" w14:textId="77777777" w:rsidR="009B13C9" w:rsidRPr="00707B3F" w:rsidRDefault="009B13C9" w:rsidP="009B13C9">
            <w:pPr>
              <w:pStyle w:val="TAH"/>
              <w:rPr>
                <w:noProof/>
              </w:rPr>
            </w:pPr>
            <w:r w:rsidRPr="00707B3F">
              <w:rPr>
                <w:noProof/>
              </w:rPr>
              <w:t>IE/Group Name</w:t>
            </w:r>
          </w:p>
        </w:tc>
        <w:tc>
          <w:tcPr>
            <w:tcW w:w="1077" w:type="dxa"/>
          </w:tcPr>
          <w:p w14:paraId="3A914433" w14:textId="77777777" w:rsidR="009B13C9" w:rsidRPr="00707B3F" w:rsidRDefault="009B13C9" w:rsidP="009B13C9">
            <w:pPr>
              <w:pStyle w:val="TAH"/>
              <w:rPr>
                <w:noProof/>
              </w:rPr>
            </w:pPr>
            <w:r w:rsidRPr="00707B3F">
              <w:rPr>
                <w:noProof/>
              </w:rPr>
              <w:t>Presence</w:t>
            </w:r>
          </w:p>
        </w:tc>
        <w:tc>
          <w:tcPr>
            <w:tcW w:w="1077" w:type="dxa"/>
          </w:tcPr>
          <w:p w14:paraId="71F23BF4" w14:textId="77777777" w:rsidR="009B13C9" w:rsidRPr="00707B3F" w:rsidRDefault="009B13C9" w:rsidP="009B13C9">
            <w:pPr>
              <w:pStyle w:val="TAH"/>
              <w:rPr>
                <w:noProof/>
              </w:rPr>
            </w:pPr>
            <w:r w:rsidRPr="00707B3F">
              <w:rPr>
                <w:noProof/>
              </w:rPr>
              <w:t>Range</w:t>
            </w:r>
          </w:p>
        </w:tc>
        <w:tc>
          <w:tcPr>
            <w:tcW w:w="1514" w:type="dxa"/>
          </w:tcPr>
          <w:p w14:paraId="74F30144" w14:textId="77777777" w:rsidR="009B13C9" w:rsidRPr="00707B3F" w:rsidRDefault="009B13C9" w:rsidP="009B13C9">
            <w:pPr>
              <w:pStyle w:val="TAH"/>
              <w:rPr>
                <w:noProof/>
              </w:rPr>
            </w:pPr>
            <w:r w:rsidRPr="00707B3F">
              <w:rPr>
                <w:noProof/>
              </w:rPr>
              <w:t>IE type and reference</w:t>
            </w:r>
          </w:p>
        </w:tc>
        <w:tc>
          <w:tcPr>
            <w:tcW w:w="1729" w:type="dxa"/>
          </w:tcPr>
          <w:p w14:paraId="298470D6" w14:textId="77777777" w:rsidR="009B13C9" w:rsidRPr="00707B3F" w:rsidRDefault="009B13C9" w:rsidP="009B13C9">
            <w:pPr>
              <w:pStyle w:val="TAH"/>
              <w:rPr>
                <w:noProof/>
              </w:rPr>
            </w:pPr>
            <w:r w:rsidRPr="00707B3F">
              <w:rPr>
                <w:noProof/>
              </w:rPr>
              <w:t>Semantics description</w:t>
            </w:r>
          </w:p>
        </w:tc>
        <w:tc>
          <w:tcPr>
            <w:tcW w:w="1077" w:type="dxa"/>
          </w:tcPr>
          <w:p w14:paraId="58E98135" w14:textId="77777777" w:rsidR="009B13C9" w:rsidRPr="00707B3F" w:rsidRDefault="009B13C9" w:rsidP="009B13C9">
            <w:pPr>
              <w:pStyle w:val="TAH"/>
              <w:rPr>
                <w:b w:val="0"/>
                <w:noProof/>
              </w:rPr>
            </w:pPr>
            <w:r w:rsidRPr="00707B3F">
              <w:rPr>
                <w:noProof/>
              </w:rPr>
              <w:t>Criticality</w:t>
            </w:r>
          </w:p>
        </w:tc>
        <w:tc>
          <w:tcPr>
            <w:tcW w:w="1077" w:type="dxa"/>
          </w:tcPr>
          <w:p w14:paraId="110EA254" w14:textId="77777777" w:rsidR="009B13C9" w:rsidRPr="00707B3F" w:rsidRDefault="009B13C9" w:rsidP="009B13C9">
            <w:pPr>
              <w:pStyle w:val="TAH"/>
              <w:rPr>
                <w:b w:val="0"/>
                <w:noProof/>
              </w:rPr>
            </w:pPr>
            <w:r w:rsidRPr="00707B3F">
              <w:rPr>
                <w:noProof/>
              </w:rPr>
              <w:t>Assigned Criticality</w:t>
            </w:r>
          </w:p>
        </w:tc>
      </w:tr>
      <w:tr w:rsidR="009B13C9" w:rsidRPr="00707B3F" w14:paraId="100027CB" w14:textId="77777777" w:rsidTr="009B13C9">
        <w:tc>
          <w:tcPr>
            <w:tcW w:w="2160" w:type="dxa"/>
          </w:tcPr>
          <w:p w14:paraId="432A6623" w14:textId="77777777" w:rsidR="009B13C9" w:rsidRPr="00707B3F" w:rsidRDefault="009B13C9" w:rsidP="009B13C9">
            <w:pPr>
              <w:pStyle w:val="TAL"/>
              <w:rPr>
                <w:noProof/>
              </w:rPr>
            </w:pPr>
            <w:r w:rsidRPr="00707B3F">
              <w:rPr>
                <w:noProof/>
              </w:rPr>
              <w:t>Message Type</w:t>
            </w:r>
          </w:p>
        </w:tc>
        <w:tc>
          <w:tcPr>
            <w:tcW w:w="1077" w:type="dxa"/>
          </w:tcPr>
          <w:p w14:paraId="4C9D2475" w14:textId="77777777" w:rsidR="009B13C9" w:rsidRPr="00707B3F" w:rsidRDefault="009B13C9" w:rsidP="009B13C9">
            <w:pPr>
              <w:pStyle w:val="TAL"/>
              <w:rPr>
                <w:noProof/>
              </w:rPr>
            </w:pPr>
            <w:r w:rsidRPr="00707B3F">
              <w:rPr>
                <w:noProof/>
              </w:rPr>
              <w:t>M</w:t>
            </w:r>
          </w:p>
        </w:tc>
        <w:tc>
          <w:tcPr>
            <w:tcW w:w="1077" w:type="dxa"/>
          </w:tcPr>
          <w:p w14:paraId="438C6AE1" w14:textId="77777777" w:rsidR="009B13C9" w:rsidRPr="00707B3F" w:rsidRDefault="009B13C9" w:rsidP="009B13C9">
            <w:pPr>
              <w:pStyle w:val="TAL"/>
              <w:rPr>
                <w:noProof/>
              </w:rPr>
            </w:pPr>
          </w:p>
        </w:tc>
        <w:tc>
          <w:tcPr>
            <w:tcW w:w="1514" w:type="dxa"/>
          </w:tcPr>
          <w:p w14:paraId="7CED136D" w14:textId="77777777" w:rsidR="009B13C9" w:rsidRPr="00707B3F" w:rsidRDefault="009B13C9" w:rsidP="009B13C9">
            <w:pPr>
              <w:pStyle w:val="TAL"/>
              <w:rPr>
                <w:noProof/>
              </w:rPr>
            </w:pPr>
            <w:r w:rsidRPr="00707B3F">
              <w:rPr>
                <w:noProof/>
              </w:rPr>
              <w:t>9.2.3</w:t>
            </w:r>
          </w:p>
        </w:tc>
        <w:tc>
          <w:tcPr>
            <w:tcW w:w="1729" w:type="dxa"/>
          </w:tcPr>
          <w:p w14:paraId="2E0F26B3" w14:textId="77777777" w:rsidR="009B13C9" w:rsidRPr="00707B3F" w:rsidRDefault="009B13C9" w:rsidP="009B13C9">
            <w:pPr>
              <w:pStyle w:val="TAL"/>
              <w:rPr>
                <w:noProof/>
              </w:rPr>
            </w:pPr>
          </w:p>
        </w:tc>
        <w:tc>
          <w:tcPr>
            <w:tcW w:w="1077" w:type="dxa"/>
          </w:tcPr>
          <w:p w14:paraId="164C5C4C" w14:textId="77777777" w:rsidR="009B13C9" w:rsidRPr="00707B3F" w:rsidRDefault="009B13C9" w:rsidP="009B13C9">
            <w:pPr>
              <w:pStyle w:val="TAC"/>
              <w:rPr>
                <w:noProof/>
              </w:rPr>
            </w:pPr>
            <w:r w:rsidRPr="00707B3F">
              <w:rPr>
                <w:noProof/>
              </w:rPr>
              <w:t>YES</w:t>
            </w:r>
          </w:p>
        </w:tc>
        <w:tc>
          <w:tcPr>
            <w:tcW w:w="1077" w:type="dxa"/>
          </w:tcPr>
          <w:p w14:paraId="0A7D9D17" w14:textId="77777777" w:rsidR="009B13C9" w:rsidRPr="00707B3F" w:rsidRDefault="009B13C9" w:rsidP="009B13C9">
            <w:pPr>
              <w:pStyle w:val="TAC"/>
              <w:rPr>
                <w:noProof/>
              </w:rPr>
            </w:pPr>
            <w:r>
              <w:rPr>
                <w:noProof/>
              </w:rPr>
              <w:t>ignore</w:t>
            </w:r>
          </w:p>
        </w:tc>
      </w:tr>
      <w:tr w:rsidR="009B13C9" w:rsidRPr="00707B3F" w14:paraId="0F02D24C" w14:textId="77777777" w:rsidTr="009B13C9">
        <w:tc>
          <w:tcPr>
            <w:tcW w:w="2160" w:type="dxa"/>
          </w:tcPr>
          <w:p w14:paraId="71033F34" w14:textId="77777777" w:rsidR="009B13C9" w:rsidRPr="00707B3F" w:rsidRDefault="009B13C9" w:rsidP="009B13C9">
            <w:pPr>
              <w:pStyle w:val="TAL"/>
              <w:rPr>
                <w:noProof/>
              </w:rPr>
            </w:pPr>
            <w:r w:rsidRPr="00707B3F">
              <w:rPr>
                <w:noProof/>
              </w:rPr>
              <w:t>NRPPa Transaction ID</w:t>
            </w:r>
          </w:p>
        </w:tc>
        <w:tc>
          <w:tcPr>
            <w:tcW w:w="1077" w:type="dxa"/>
          </w:tcPr>
          <w:p w14:paraId="249CB164" w14:textId="77777777" w:rsidR="009B13C9" w:rsidRPr="00707B3F" w:rsidRDefault="009B13C9" w:rsidP="009B13C9">
            <w:pPr>
              <w:pStyle w:val="TAL"/>
              <w:rPr>
                <w:noProof/>
              </w:rPr>
            </w:pPr>
            <w:r w:rsidRPr="00707B3F">
              <w:rPr>
                <w:noProof/>
              </w:rPr>
              <w:t>M</w:t>
            </w:r>
          </w:p>
        </w:tc>
        <w:tc>
          <w:tcPr>
            <w:tcW w:w="1077" w:type="dxa"/>
          </w:tcPr>
          <w:p w14:paraId="2A4E1AC7" w14:textId="77777777" w:rsidR="009B13C9" w:rsidRPr="00707B3F" w:rsidRDefault="009B13C9" w:rsidP="009B13C9">
            <w:pPr>
              <w:pStyle w:val="TAL"/>
              <w:rPr>
                <w:noProof/>
              </w:rPr>
            </w:pPr>
          </w:p>
        </w:tc>
        <w:tc>
          <w:tcPr>
            <w:tcW w:w="1514" w:type="dxa"/>
          </w:tcPr>
          <w:p w14:paraId="116608C8" w14:textId="77777777" w:rsidR="009B13C9" w:rsidRPr="00707B3F" w:rsidRDefault="009B13C9" w:rsidP="009B13C9">
            <w:pPr>
              <w:pStyle w:val="TAL"/>
              <w:rPr>
                <w:noProof/>
              </w:rPr>
            </w:pPr>
            <w:r w:rsidRPr="00707B3F">
              <w:rPr>
                <w:noProof/>
              </w:rPr>
              <w:t>9.2.4</w:t>
            </w:r>
          </w:p>
        </w:tc>
        <w:tc>
          <w:tcPr>
            <w:tcW w:w="1729" w:type="dxa"/>
          </w:tcPr>
          <w:p w14:paraId="126B94E2" w14:textId="77777777" w:rsidR="009B13C9" w:rsidRPr="00707B3F" w:rsidRDefault="009B13C9" w:rsidP="009B13C9">
            <w:pPr>
              <w:pStyle w:val="TAL"/>
              <w:rPr>
                <w:noProof/>
              </w:rPr>
            </w:pPr>
          </w:p>
        </w:tc>
        <w:tc>
          <w:tcPr>
            <w:tcW w:w="1077" w:type="dxa"/>
          </w:tcPr>
          <w:p w14:paraId="443B6CBB" w14:textId="77777777" w:rsidR="009B13C9" w:rsidRPr="00707B3F" w:rsidRDefault="009B13C9" w:rsidP="009B13C9">
            <w:pPr>
              <w:pStyle w:val="TAC"/>
              <w:rPr>
                <w:noProof/>
              </w:rPr>
            </w:pPr>
            <w:r w:rsidRPr="00707B3F">
              <w:rPr>
                <w:noProof/>
              </w:rPr>
              <w:t>-</w:t>
            </w:r>
          </w:p>
        </w:tc>
        <w:tc>
          <w:tcPr>
            <w:tcW w:w="1077" w:type="dxa"/>
          </w:tcPr>
          <w:p w14:paraId="36C7187A" w14:textId="77777777" w:rsidR="009B13C9" w:rsidRPr="00707B3F" w:rsidRDefault="009B13C9" w:rsidP="009B13C9">
            <w:pPr>
              <w:pStyle w:val="TAC"/>
              <w:rPr>
                <w:noProof/>
              </w:rPr>
            </w:pPr>
          </w:p>
        </w:tc>
      </w:tr>
      <w:tr w:rsidR="009B13C9" w:rsidRPr="00707B3F" w14:paraId="19C71BA7" w14:textId="77777777" w:rsidTr="009B13C9">
        <w:tc>
          <w:tcPr>
            <w:tcW w:w="2160" w:type="dxa"/>
          </w:tcPr>
          <w:p w14:paraId="7A4A5624" w14:textId="77777777" w:rsidR="009B13C9" w:rsidRPr="00707B3F" w:rsidRDefault="009B13C9" w:rsidP="009B13C9">
            <w:pPr>
              <w:pStyle w:val="TAL"/>
              <w:rPr>
                <w:noProof/>
              </w:rPr>
            </w:pPr>
            <w:r>
              <w:rPr>
                <w:noProof/>
              </w:rPr>
              <w:t>SRS Configuration</w:t>
            </w:r>
          </w:p>
        </w:tc>
        <w:tc>
          <w:tcPr>
            <w:tcW w:w="1077" w:type="dxa"/>
          </w:tcPr>
          <w:p w14:paraId="10D7AD8C" w14:textId="77777777" w:rsidR="009B13C9" w:rsidRPr="00707B3F" w:rsidRDefault="009B13C9" w:rsidP="009B13C9">
            <w:pPr>
              <w:pStyle w:val="TAL"/>
              <w:rPr>
                <w:noProof/>
              </w:rPr>
            </w:pPr>
            <w:r>
              <w:rPr>
                <w:noProof/>
              </w:rPr>
              <w:t>O</w:t>
            </w:r>
          </w:p>
        </w:tc>
        <w:tc>
          <w:tcPr>
            <w:tcW w:w="1077" w:type="dxa"/>
          </w:tcPr>
          <w:p w14:paraId="3D29A11C" w14:textId="77777777" w:rsidR="009B13C9" w:rsidRPr="00707B3F" w:rsidRDefault="009B13C9" w:rsidP="009B13C9">
            <w:pPr>
              <w:pStyle w:val="TAL"/>
              <w:rPr>
                <w:noProof/>
              </w:rPr>
            </w:pPr>
          </w:p>
        </w:tc>
        <w:tc>
          <w:tcPr>
            <w:tcW w:w="1514" w:type="dxa"/>
          </w:tcPr>
          <w:p w14:paraId="0116936E" w14:textId="77777777" w:rsidR="009B13C9" w:rsidRPr="00707B3F" w:rsidRDefault="009B13C9" w:rsidP="009B13C9">
            <w:pPr>
              <w:pStyle w:val="TAL"/>
              <w:rPr>
                <w:noProof/>
              </w:rPr>
            </w:pPr>
            <w:r>
              <w:rPr>
                <w:noProof/>
              </w:rPr>
              <w:t>9.2.28</w:t>
            </w:r>
          </w:p>
        </w:tc>
        <w:tc>
          <w:tcPr>
            <w:tcW w:w="1729" w:type="dxa"/>
          </w:tcPr>
          <w:p w14:paraId="5A2297C9" w14:textId="77777777" w:rsidR="009B13C9" w:rsidRPr="00707B3F" w:rsidRDefault="009B13C9" w:rsidP="009B13C9">
            <w:pPr>
              <w:pStyle w:val="TAL"/>
              <w:rPr>
                <w:noProof/>
              </w:rPr>
            </w:pPr>
          </w:p>
        </w:tc>
        <w:tc>
          <w:tcPr>
            <w:tcW w:w="1077" w:type="dxa"/>
          </w:tcPr>
          <w:p w14:paraId="7C25D607" w14:textId="77777777" w:rsidR="009B13C9" w:rsidRPr="00707B3F" w:rsidRDefault="009B13C9" w:rsidP="009B13C9">
            <w:pPr>
              <w:pStyle w:val="TAC"/>
              <w:rPr>
                <w:noProof/>
              </w:rPr>
            </w:pPr>
            <w:r w:rsidRPr="00707B3F">
              <w:rPr>
                <w:noProof/>
              </w:rPr>
              <w:t>YES</w:t>
            </w:r>
          </w:p>
        </w:tc>
        <w:tc>
          <w:tcPr>
            <w:tcW w:w="1077" w:type="dxa"/>
          </w:tcPr>
          <w:p w14:paraId="5290D84E" w14:textId="77777777" w:rsidR="009B13C9" w:rsidRPr="00707B3F" w:rsidRDefault="009B13C9" w:rsidP="009B13C9">
            <w:pPr>
              <w:pStyle w:val="TAC"/>
              <w:rPr>
                <w:noProof/>
              </w:rPr>
            </w:pPr>
            <w:r w:rsidRPr="00707B3F">
              <w:rPr>
                <w:noProof/>
              </w:rPr>
              <w:t>ignore</w:t>
            </w:r>
          </w:p>
        </w:tc>
      </w:tr>
      <w:tr w:rsidR="009B13C9" w:rsidRPr="00087C7A" w14:paraId="1E122DDC" w14:textId="77777777" w:rsidTr="009B13C9">
        <w:tc>
          <w:tcPr>
            <w:tcW w:w="2160" w:type="dxa"/>
            <w:tcBorders>
              <w:top w:val="single" w:sz="4" w:space="0" w:color="auto"/>
              <w:left w:val="single" w:sz="4" w:space="0" w:color="auto"/>
              <w:bottom w:val="single" w:sz="4" w:space="0" w:color="auto"/>
              <w:right w:val="single" w:sz="4" w:space="0" w:color="auto"/>
            </w:tcBorders>
          </w:tcPr>
          <w:p w14:paraId="067C9E0D" w14:textId="77777777" w:rsidR="009B13C9" w:rsidRPr="00C418C8" w:rsidRDefault="009B13C9" w:rsidP="009B13C9">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5C81E07" w14:textId="77777777" w:rsidR="009B13C9" w:rsidRPr="00C418C8" w:rsidRDefault="009B13C9" w:rsidP="009B13C9">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1934F36C" w14:textId="77777777" w:rsidR="009B13C9" w:rsidRPr="00C418C8" w:rsidRDefault="009B13C9" w:rsidP="009B13C9">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B84093E" w14:textId="08F14C7D" w:rsidR="009B13C9" w:rsidRDefault="00C9396D" w:rsidP="009B13C9">
            <w:pPr>
              <w:pStyle w:val="TAL"/>
              <w:rPr>
                <w:ins w:id="16" w:author="Qualcomm1" w:date="2021-04-26T11:30:00Z"/>
                <w:noProof/>
              </w:rPr>
            </w:pPr>
            <w:ins w:id="17" w:author="Huawei20210502" w:date="2021-05-05T10:26:00Z">
              <w:r>
                <w:t xml:space="preserve">Relative Time </w:t>
              </w:r>
              <w:r w:rsidRPr="00C9396D">
                <w:t>1900</w:t>
              </w:r>
            </w:ins>
          </w:p>
          <w:p w14:paraId="1F6B39E6" w14:textId="136CAF0C" w:rsidR="009B13C9" w:rsidRPr="00C418C8" w:rsidRDefault="009B13C9" w:rsidP="009B13C9">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6F98E0DA" w14:textId="77777777" w:rsidR="009B13C9" w:rsidRPr="00C418C8" w:rsidRDefault="009B13C9" w:rsidP="009B13C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F70328" w14:textId="77777777" w:rsidR="009B13C9" w:rsidRPr="00C418C8" w:rsidRDefault="009B13C9" w:rsidP="009B13C9">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5D40E807" w14:textId="77777777" w:rsidR="009B13C9" w:rsidRPr="00C418C8" w:rsidRDefault="009B13C9" w:rsidP="009B13C9">
            <w:pPr>
              <w:pStyle w:val="TAC"/>
              <w:rPr>
                <w:noProof/>
              </w:rPr>
            </w:pPr>
            <w:r w:rsidRPr="00C418C8">
              <w:rPr>
                <w:noProof/>
              </w:rPr>
              <w:t>ignore</w:t>
            </w:r>
          </w:p>
        </w:tc>
      </w:tr>
    </w:tbl>
    <w:p w14:paraId="3A76182E" w14:textId="499C5295" w:rsidR="009B13C9" w:rsidRDefault="009B13C9" w:rsidP="009B13C9">
      <w:pPr>
        <w:rPr>
          <w:b/>
        </w:rPr>
      </w:pPr>
    </w:p>
    <w:p w14:paraId="69F3584F"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D18F9C5" w14:textId="77777777" w:rsidR="009B13C9" w:rsidRPr="00680947" w:rsidRDefault="009B13C9" w:rsidP="009B13C9">
      <w:pPr>
        <w:rPr>
          <w:b/>
        </w:rPr>
      </w:pPr>
    </w:p>
    <w:p w14:paraId="58B55BE6" w14:textId="77777777" w:rsidR="009B13C9" w:rsidRPr="009B13C9" w:rsidRDefault="009B13C9" w:rsidP="009B13C9"/>
    <w:p w14:paraId="192DE717" w14:textId="72E56011" w:rsidR="00014914" w:rsidRPr="00707B3F" w:rsidRDefault="00014914" w:rsidP="00014914">
      <w:pPr>
        <w:pStyle w:val="Heading4"/>
        <w:rPr>
          <w:noProof/>
        </w:rPr>
      </w:pPr>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7"/>
      <w:bookmarkEnd w:id="8"/>
      <w:bookmarkEnd w:id="9"/>
    </w:p>
    <w:p w14:paraId="1107097E" w14:textId="77777777" w:rsidR="00014914" w:rsidRPr="00707B3F" w:rsidRDefault="00014914" w:rsidP="00014914">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5603D9B9" w14:textId="77777777" w:rsidR="00014914" w:rsidRPr="00707B3F" w:rsidRDefault="00014914" w:rsidP="00014914">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14914" w:rsidRPr="00707B3F" w14:paraId="4D1F43E7" w14:textId="77777777" w:rsidTr="009B13C9">
        <w:tc>
          <w:tcPr>
            <w:tcW w:w="2164" w:type="dxa"/>
          </w:tcPr>
          <w:p w14:paraId="6CC47BD3" w14:textId="77777777" w:rsidR="00014914" w:rsidRPr="00707B3F" w:rsidRDefault="00014914" w:rsidP="009B13C9">
            <w:pPr>
              <w:pStyle w:val="TAH"/>
              <w:rPr>
                <w:noProof/>
              </w:rPr>
            </w:pPr>
            <w:r w:rsidRPr="00707B3F">
              <w:rPr>
                <w:noProof/>
              </w:rPr>
              <w:lastRenderedPageBreak/>
              <w:t>IE/Group Name</w:t>
            </w:r>
          </w:p>
        </w:tc>
        <w:tc>
          <w:tcPr>
            <w:tcW w:w="1080" w:type="dxa"/>
          </w:tcPr>
          <w:p w14:paraId="48CF43E4" w14:textId="77777777" w:rsidR="00014914" w:rsidRPr="00707B3F" w:rsidRDefault="00014914" w:rsidP="009B13C9">
            <w:pPr>
              <w:pStyle w:val="TAH"/>
              <w:rPr>
                <w:noProof/>
              </w:rPr>
            </w:pPr>
            <w:r w:rsidRPr="00707B3F">
              <w:rPr>
                <w:noProof/>
              </w:rPr>
              <w:t>Presence</w:t>
            </w:r>
          </w:p>
        </w:tc>
        <w:tc>
          <w:tcPr>
            <w:tcW w:w="1080" w:type="dxa"/>
          </w:tcPr>
          <w:p w14:paraId="526C4D94" w14:textId="77777777" w:rsidR="00014914" w:rsidRPr="00707B3F" w:rsidRDefault="00014914" w:rsidP="009B13C9">
            <w:pPr>
              <w:pStyle w:val="TAH"/>
              <w:rPr>
                <w:noProof/>
              </w:rPr>
            </w:pPr>
            <w:r w:rsidRPr="00707B3F">
              <w:rPr>
                <w:noProof/>
              </w:rPr>
              <w:t>Range</w:t>
            </w:r>
          </w:p>
        </w:tc>
        <w:tc>
          <w:tcPr>
            <w:tcW w:w="1518" w:type="dxa"/>
          </w:tcPr>
          <w:p w14:paraId="1FE9191C" w14:textId="77777777" w:rsidR="00014914" w:rsidRPr="00707B3F" w:rsidRDefault="00014914" w:rsidP="009B13C9">
            <w:pPr>
              <w:pStyle w:val="TAH"/>
              <w:rPr>
                <w:noProof/>
              </w:rPr>
            </w:pPr>
            <w:r w:rsidRPr="00707B3F">
              <w:rPr>
                <w:noProof/>
              </w:rPr>
              <w:t>IE type and reference</w:t>
            </w:r>
          </w:p>
        </w:tc>
        <w:tc>
          <w:tcPr>
            <w:tcW w:w="1733" w:type="dxa"/>
          </w:tcPr>
          <w:p w14:paraId="4C7501B1" w14:textId="77777777" w:rsidR="00014914" w:rsidRPr="00707B3F" w:rsidRDefault="00014914" w:rsidP="009B13C9">
            <w:pPr>
              <w:pStyle w:val="TAH"/>
              <w:rPr>
                <w:noProof/>
              </w:rPr>
            </w:pPr>
            <w:r w:rsidRPr="00707B3F">
              <w:rPr>
                <w:noProof/>
              </w:rPr>
              <w:t>Semantics description</w:t>
            </w:r>
          </w:p>
        </w:tc>
        <w:tc>
          <w:tcPr>
            <w:tcW w:w="1080" w:type="dxa"/>
          </w:tcPr>
          <w:p w14:paraId="3FCEB7D2" w14:textId="77777777" w:rsidR="00014914" w:rsidRPr="00707B3F" w:rsidRDefault="00014914" w:rsidP="009B13C9">
            <w:pPr>
              <w:pStyle w:val="TAH"/>
              <w:rPr>
                <w:b w:val="0"/>
                <w:noProof/>
              </w:rPr>
            </w:pPr>
            <w:r w:rsidRPr="00707B3F">
              <w:rPr>
                <w:noProof/>
              </w:rPr>
              <w:t>Criticality</w:t>
            </w:r>
          </w:p>
        </w:tc>
        <w:tc>
          <w:tcPr>
            <w:tcW w:w="1080" w:type="dxa"/>
          </w:tcPr>
          <w:p w14:paraId="786EC8EE" w14:textId="77777777" w:rsidR="00014914" w:rsidRPr="00707B3F" w:rsidRDefault="00014914" w:rsidP="009B13C9">
            <w:pPr>
              <w:pStyle w:val="TAH"/>
              <w:rPr>
                <w:b w:val="0"/>
                <w:noProof/>
              </w:rPr>
            </w:pPr>
            <w:r w:rsidRPr="00707B3F">
              <w:rPr>
                <w:noProof/>
              </w:rPr>
              <w:t>Assigned Criticality</w:t>
            </w:r>
          </w:p>
        </w:tc>
      </w:tr>
      <w:tr w:rsidR="00014914" w:rsidRPr="00707B3F" w14:paraId="063F74D5" w14:textId="77777777" w:rsidTr="009B13C9">
        <w:tc>
          <w:tcPr>
            <w:tcW w:w="2164" w:type="dxa"/>
          </w:tcPr>
          <w:p w14:paraId="437CCF0F" w14:textId="77777777" w:rsidR="00014914" w:rsidRPr="00707B3F" w:rsidRDefault="00014914" w:rsidP="009B13C9">
            <w:pPr>
              <w:pStyle w:val="TAL"/>
              <w:rPr>
                <w:noProof/>
              </w:rPr>
            </w:pPr>
            <w:r w:rsidRPr="00707B3F">
              <w:rPr>
                <w:noProof/>
              </w:rPr>
              <w:t>Message Type</w:t>
            </w:r>
          </w:p>
        </w:tc>
        <w:tc>
          <w:tcPr>
            <w:tcW w:w="1080" w:type="dxa"/>
          </w:tcPr>
          <w:p w14:paraId="262039A2" w14:textId="77777777" w:rsidR="00014914" w:rsidRPr="00707B3F" w:rsidRDefault="00014914" w:rsidP="009B13C9">
            <w:pPr>
              <w:pStyle w:val="TAL"/>
              <w:rPr>
                <w:noProof/>
              </w:rPr>
            </w:pPr>
            <w:r w:rsidRPr="00707B3F">
              <w:rPr>
                <w:noProof/>
              </w:rPr>
              <w:t>M</w:t>
            </w:r>
          </w:p>
        </w:tc>
        <w:tc>
          <w:tcPr>
            <w:tcW w:w="1080" w:type="dxa"/>
          </w:tcPr>
          <w:p w14:paraId="3D4FC4C2" w14:textId="77777777" w:rsidR="00014914" w:rsidRPr="00707B3F" w:rsidRDefault="00014914" w:rsidP="009B13C9">
            <w:pPr>
              <w:pStyle w:val="TAL"/>
              <w:rPr>
                <w:noProof/>
              </w:rPr>
            </w:pPr>
          </w:p>
        </w:tc>
        <w:tc>
          <w:tcPr>
            <w:tcW w:w="1518" w:type="dxa"/>
          </w:tcPr>
          <w:p w14:paraId="383C1633" w14:textId="77777777" w:rsidR="00014914" w:rsidRPr="00707B3F" w:rsidRDefault="00014914" w:rsidP="009B13C9">
            <w:pPr>
              <w:pStyle w:val="TAL"/>
              <w:rPr>
                <w:noProof/>
              </w:rPr>
            </w:pPr>
            <w:r w:rsidRPr="00707B3F">
              <w:rPr>
                <w:noProof/>
              </w:rPr>
              <w:t>9.2.3</w:t>
            </w:r>
          </w:p>
        </w:tc>
        <w:tc>
          <w:tcPr>
            <w:tcW w:w="1733" w:type="dxa"/>
          </w:tcPr>
          <w:p w14:paraId="742C868E" w14:textId="77777777" w:rsidR="00014914" w:rsidRPr="00707B3F" w:rsidRDefault="00014914" w:rsidP="009B13C9">
            <w:pPr>
              <w:pStyle w:val="TAL"/>
              <w:rPr>
                <w:noProof/>
              </w:rPr>
            </w:pPr>
          </w:p>
        </w:tc>
        <w:tc>
          <w:tcPr>
            <w:tcW w:w="1080" w:type="dxa"/>
          </w:tcPr>
          <w:p w14:paraId="6B32E23B" w14:textId="77777777" w:rsidR="00014914" w:rsidRPr="00707B3F" w:rsidRDefault="00014914" w:rsidP="009B13C9">
            <w:pPr>
              <w:pStyle w:val="TAC"/>
              <w:rPr>
                <w:noProof/>
              </w:rPr>
            </w:pPr>
            <w:r w:rsidRPr="00707B3F">
              <w:rPr>
                <w:noProof/>
              </w:rPr>
              <w:t>YES</w:t>
            </w:r>
          </w:p>
        </w:tc>
        <w:tc>
          <w:tcPr>
            <w:tcW w:w="1080" w:type="dxa"/>
          </w:tcPr>
          <w:p w14:paraId="1A1DD9F6" w14:textId="77777777" w:rsidR="00014914" w:rsidRPr="00707B3F" w:rsidRDefault="00014914" w:rsidP="009B13C9">
            <w:pPr>
              <w:pStyle w:val="TAC"/>
              <w:rPr>
                <w:noProof/>
              </w:rPr>
            </w:pPr>
            <w:r w:rsidRPr="00707B3F">
              <w:rPr>
                <w:noProof/>
              </w:rPr>
              <w:t>reject</w:t>
            </w:r>
          </w:p>
        </w:tc>
      </w:tr>
      <w:tr w:rsidR="00014914" w:rsidRPr="00707B3F" w14:paraId="728398D5" w14:textId="77777777" w:rsidTr="009B13C9">
        <w:tc>
          <w:tcPr>
            <w:tcW w:w="2164" w:type="dxa"/>
          </w:tcPr>
          <w:p w14:paraId="4B71C746" w14:textId="77777777" w:rsidR="00014914" w:rsidRPr="00707B3F" w:rsidRDefault="00014914" w:rsidP="009B13C9">
            <w:pPr>
              <w:pStyle w:val="TAL"/>
              <w:rPr>
                <w:noProof/>
              </w:rPr>
            </w:pPr>
            <w:r w:rsidRPr="00707B3F">
              <w:rPr>
                <w:noProof/>
              </w:rPr>
              <w:t>NRPPa Transaction ID</w:t>
            </w:r>
          </w:p>
        </w:tc>
        <w:tc>
          <w:tcPr>
            <w:tcW w:w="1080" w:type="dxa"/>
          </w:tcPr>
          <w:p w14:paraId="66F6B599" w14:textId="77777777" w:rsidR="00014914" w:rsidRPr="00707B3F" w:rsidRDefault="00014914" w:rsidP="009B13C9">
            <w:pPr>
              <w:pStyle w:val="TAL"/>
              <w:rPr>
                <w:noProof/>
              </w:rPr>
            </w:pPr>
            <w:r w:rsidRPr="00707B3F">
              <w:rPr>
                <w:noProof/>
              </w:rPr>
              <w:t>M</w:t>
            </w:r>
          </w:p>
        </w:tc>
        <w:tc>
          <w:tcPr>
            <w:tcW w:w="1080" w:type="dxa"/>
          </w:tcPr>
          <w:p w14:paraId="21A1A160" w14:textId="77777777" w:rsidR="00014914" w:rsidRPr="00707B3F" w:rsidRDefault="00014914" w:rsidP="009B13C9">
            <w:pPr>
              <w:pStyle w:val="TAL"/>
              <w:rPr>
                <w:noProof/>
              </w:rPr>
            </w:pPr>
          </w:p>
        </w:tc>
        <w:tc>
          <w:tcPr>
            <w:tcW w:w="1518" w:type="dxa"/>
          </w:tcPr>
          <w:p w14:paraId="50B89DD7" w14:textId="77777777" w:rsidR="00014914" w:rsidRPr="00707B3F" w:rsidRDefault="00014914" w:rsidP="009B13C9">
            <w:pPr>
              <w:pStyle w:val="TAL"/>
              <w:rPr>
                <w:noProof/>
              </w:rPr>
            </w:pPr>
            <w:r w:rsidRPr="00707B3F">
              <w:rPr>
                <w:noProof/>
              </w:rPr>
              <w:t>9.2.4</w:t>
            </w:r>
          </w:p>
        </w:tc>
        <w:tc>
          <w:tcPr>
            <w:tcW w:w="1733" w:type="dxa"/>
          </w:tcPr>
          <w:p w14:paraId="558C2343" w14:textId="77777777" w:rsidR="00014914" w:rsidRPr="00707B3F" w:rsidRDefault="00014914" w:rsidP="009B13C9">
            <w:pPr>
              <w:pStyle w:val="TAL"/>
              <w:rPr>
                <w:noProof/>
              </w:rPr>
            </w:pPr>
          </w:p>
        </w:tc>
        <w:tc>
          <w:tcPr>
            <w:tcW w:w="1080" w:type="dxa"/>
          </w:tcPr>
          <w:p w14:paraId="7C31993A" w14:textId="77777777" w:rsidR="00014914" w:rsidRPr="00707B3F" w:rsidRDefault="00014914" w:rsidP="009B13C9">
            <w:pPr>
              <w:pStyle w:val="TAC"/>
              <w:rPr>
                <w:noProof/>
              </w:rPr>
            </w:pPr>
            <w:r w:rsidRPr="00E17648">
              <w:rPr>
                <w:noProof/>
              </w:rPr>
              <w:t>-</w:t>
            </w:r>
          </w:p>
        </w:tc>
        <w:tc>
          <w:tcPr>
            <w:tcW w:w="1080" w:type="dxa"/>
          </w:tcPr>
          <w:p w14:paraId="15D048C0" w14:textId="77777777" w:rsidR="00014914" w:rsidRPr="00707B3F" w:rsidRDefault="00014914" w:rsidP="009B13C9">
            <w:pPr>
              <w:pStyle w:val="TAC"/>
              <w:rPr>
                <w:noProof/>
              </w:rPr>
            </w:pPr>
          </w:p>
        </w:tc>
      </w:tr>
      <w:tr w:rsidR="00014914" w:rsidRPr="00707B3F" w14:paraId="638B1100" w14:textId="77777777" w:rsidTr="009B13C9">
        <w:tc>
          <w:tcPr>
            <w:tcW w:w="2164" w:type="dxa"/>
          </w:tcPr>
          <w:p w14:paraId="3D8B0E3A" w14:textId="77777777" w:rsidR="00014914" w:rsidRPr="00707B3F" w:rsidRDefault="00014914" w:rsidP="009B13C9">
            <w:pPr>
              <w:pStyle w:val="TAL"/>
              <w:rPr>
                <w:noProof/>
              </w:rPr>
            </w:pPr>
            <w:r w:rsidRPr="00724186">
              <w:rPr>
                <w:noProof/>
              </w:rPr>
              <w:t xml:space="preserve">CHOICE </w:t>
            </w:r>
            <w:r w:rsidRPr="00BC5C20">
              <w:rPr>
                <w:i/>
                <w:iCs/>
                <w:noProof/>
              </w:rPr>
              <w:t>SRS type</w:t>
            </w:r>
          </w:p>
        </w:tc>
        <w:tc>
          <w:tcPr>
            <w:tcW w:w="1080" w:type="dxa"/>
          </w:tcPr>
          <w:p w14:paraId="1AADA1D0" w14:textId="77777777" w:rsidR="00014914" w:rsidRPr="00707B3F" w:rsidRDefault="00014914" w:rsidP="009B13C9">
            <w:pPr>
              <w:pStyle w:val="TAL"/>
              <w:rPr>
                <w:noProof/>
              </w:rPr>
            </w:pPr>
            <w:r>
              <w:rPr>
                <w:noProof/>
              </w:rPr>
              <w:t>M</w:t>
            </w:r>
          </w:p>
        </w:tc>
        <w:tc>
          <w:tcPr>
            <w:tcW w:w="1080" w:type="dxa"/>
          </w:tcPr>
          <w:p w14:paraId="12255AC5" w14:textId="77777777" w:rsidR="00014914" w:rsidRPr="00707B3F" w:rsidRDefault="00014914" w:rsidP="009B13C9">
            <w:pPr>
              <w:pStyle w:val="TAL"/>
              <w:rPr>
                <w:noProof/>
              </w:rPr>
            </w:pPr>
          </w:p>
        </w:tc>
        <w:tc>
          <w:tcPr>
            <w:tcW w:w="1518" w:type="dxa"/>
          </w:tcPr>
          <w:p w14:paraId="3E17DF81" w14:textId="77777777" w:rsidR="00014914" w:rsidRPr="00707B3F" w:rsidRDefault="00014914" w:rsidP="009B13C9">
            <w:pPr>
              <w:pStyle w:val="TAL"/>
              <w:rPr>
                <w:noProof/>
              </w:rPr>
            </w:pPr>
          </w:p>
        </w:tc>
        <w:tc>
          <w:tcPr>
            <w:tcW w:w="1733" w:type="dxa"/>
          </w:tcPr>
          <w:p w14:paraId="34E62A96" w14:textId="77777777" w:rsidR="00014914" w:rsidRPr="00707B3F" w:rsidRDefault="00014914" w:rsidP="009B13C9">
            <w:pPr>
              <w:pStyle w:val="TAL"/>
              <w:rPr>
                <w:noProof/>
              </w:rPr>
            </w:pPr>
          </w:p>
        </w:tc>
        <w:tc>
          <w:tcPr>
            <w:tcW w:w="1080" w:type="dxa"/>
          </w:tcPr>
          <w:p w14:paraId="7CFC8458" w14:textId="77777777" w:rsidR="00014914" w:rsidRPr="00707B3F" w:rsidRDefault="00014914" w:rsidP="009B13C9">
            <w:pPr>
              <w:pStyle w:val="TAC"/>
              <w:rPr>
                <w:noProof/>
              </w:rPr>
            </w:pPr>
            <w:r>
              <w:rPr>
                <w:noProof/>
              </w:rPr>
              <w:t>YES</w:t>
            </w:r>
          </w:p>
        </w:tc>
        <w:tc>
          <w:tcPr>
            <w:tcW w:w="1080" w:type="dxa"/>
          </w:tcPr>
          <w:p w14:paraId="7E6E2B96" w14:textId="77777777" w:rsidR="00014914" w:rsidRPr="00707B3F" w:rsidRDefault="00014914" w:rsidP="009B13C9">
            <w:pPr>
              <w:pStyle w:val="TAC"/>
              <w:rPr>
                <w:noProof/>
              </w:rPr>
            </w:pPr>
            <w:r>
              <w:rPr>
                <w:noProof/>
              </w:rPr>
              <w:t>reject</w:t>
            </w:r>
          </w:p>
        </w:tc>
      </w:tr>
      <w:tr w:rsidR="00014914" w:rsidRPr="00707B3F" w14:paraId="240DA9BF" w14:textId="77777777" w:rsidTr="009B13C9">
        <w:tc>
          <w:tcPr>
            <w:tcW w:w="2164" w:type="dxa"/>
          </w:tcPr>
          <w:p w14:paraId="69182269" w14:textId="77777777" w:rsidR="00014914" w:rsidRPr="00D219C3" w:rsidRDefault="00014914" w:rsidP="009B13C9">
            <w:pPr>
              <w:pStyle w:val="TAL"/>
              <w:ind w:left="142"/>
              <w:rPr>
                <w:noProof/>
              </w:rPr>
            </w:pPr>
            <w:r w:rsidRPr="00D219C3">
              <w:rPr>
                <w:noProof/>
              </w:rPr>
              <w:t>&gt;</w:t>
            </w:r>
            <w:r w:rsidRPr="00D219C3">
              <w:rPr>
                <w:i/>
                <w:iCs/>
                <w:noProof/>
              </w:rPr>
              <w:t>Semi-persistent</w:t>
            </w:r>
          </w:p>
        </w:tc>
        <w:tc>
          <w:tcPr>
            <w:tcW w:w="1080" w:type="dxa"/>
          </w:tcPr>
          <w:p w14:paraId="5DED082F" w14:textId="77777777" w:rsidR="00014914" w:rsidRPr="00707B3F" w:rsidRDefault="00014914" w:rsidP="009B13C9">
            <w:pPr>
              <w:pStyle w:val="TAL"/>
              <w:rPr>
                <w:noProof/>
              </w:rPr>
            </w:pPr>
          </w:p>
        </w:tc>
        <w:tc>
          <w:tcPr>
            <w:tcW w:w="1080" w:type="dxa"/>
          </w:tcPr>
          <w:p w14:paraId="695FDE72" w14:textId="77777777" w:rsidR="00014914" w:rsidRPr="00F47A56" w:rsidRDefault="00014914" w:rsidP="009B13C9">
            <w:pPr>
              <w:pStyle w:val="TAL"/>
              <w:rPr>
                <w:i/>
                <w:iCs/>
                <w:noProof/>
              </w:rPr>
            </w:pPr>
          </w:p>
        </w:tc>
        <w:tc>
          <w:tcPr>
            <w:tcW w:w="1518" w:type="dxa"/>
          </w:tcPr>
          <w:p w14:paraId="1DE5A06B" w14:textId="77777777" w:rsidR="00014914" w:rsidRPr="00707B3F" w:rsidRDefault="00014914" w:rsidP="009B13C9">
            <w:pPr>
              <w:pStyle w:val="TAL"/>
              <w:rPr>
                <w:noProof/>
              </w:rPr>
            </w:pPr>
          </w:p>
        </w:tc>
        <w:tc>
          <w:tcPr>
            <w:tcW w:w="1733" w:type="dxa"/>
          </w:tcPr>
          <w:p w14:paraId="0D47FD05" w14:textId="77777777" w:rsidR="00014914" w:rsidRPr="00707B3F" w:rsidRDefault="00014914" w:rsidP="009B13C9">
            <w:pPr>
              <w:pStyle w:val="TAL"/>
              <w:rPr>
                <w:noProof/>
              </w:rPr>
            </w:pPr>
          </w:p>
        </w:tc>
        <w:tc>
          <w:tcPr>
            <w:tcW w:w="1080" w:type="dxa"/>
          </w:tcPr>
          <w:p w14:paraId="1DC25B9F" w14:textId="77777777" w:rsidR="00014914" w:rsidRPr="00707B3F" w:rsidRDefault="00014914" w:rsidP="009B13C9">
            <w:pPr>
              <w:pStyle w:val="TAC"/>
              <w:rPr>
                <w:noProof/>
              </w:rPr>
            </w:pPr>
          </w:p>
        </w:tc>
        <w:tc>
          <w:tcPr>
            <w:tcW w:w="1080" w:type="dxa"/>
          </w:tcPr>
          <w:p w14:paraId="44419C15" w14:textId="77777777" w:rsidR="00014914" w:rsidRPr="00707B3F" w:rsidRDefault="00014914" w:rsidP="009B13C9">
            <w:pPr>
              <w:pStyle w:val="TAC"/>
              <w:rPr>
                <w:noProof/>
              </w:rPr>
            </w:pPr>
          </w:p>
        </w:tc>
      </w:tr>
      <w:tr w:rsidR="00014914" w:rsidRPr="00707B3F" w14:paraId="17B0359F" w14:textId="77777777" w:rsidTr="009B13C9">
        <w:tc>
          <w:tcPr>
            <w:tcW w:w="2164" w:type="dxa"/>
          </w:tcPr>
          <w:p w14:paraId="3B35CF3E" w14:textId="77777777" w:rsidR="00014914" w:rsidRPr="00DC4837" w:rsidRDefault="00014914" w:rsidP="009B13C9">
            <w:pPr>
              <w:pStyle w:val="TALLeft02cm"/>
              <w:ind w:left="283"/>
            </w:pPr>
            <w:r>
              <w:t>&gt;&gt;SRS Resource Set ID</w:t>
            </w:r>
          </w:p>
        </w:tc>
        <w:tc>
          <w:tcPr>
            <w:tcW w:w="1080" w:type="dxa"/>
          </w:tcPr>
          <w:p w14:paraId="1A5C429C" w14:textId="77777777" w:rsidR="00014914" w:rsidRPr="00707B3F" w:rsidRDefault="00014914" w:rsidP="009B13C9">
            <w:pPr>
              <w:pStyle w:val="TAL"/>
              <w:rPr>
                <w:noProof/>
              </w:rPr>
            </w:pPr>
            <w:r>
              <w:rPr>
                <w:noProof/>
              </w:rPr>
              <w:t xml:space="preserve">M </w:t>
            </w:r>
          </w:p>
        </w:tc>
        <w:tc>
          <w:tcPr>
            <w:tcW w:w="1080" w:type="dxa"/>
          </w:tcPr>
          <w:p w14:paraId="60742047" w14:textId="77777777" w:rsidR="00014914" w:rsidRPr="00707B3F" w:rsidRDefault="00014914" w:rsidP="009B13C9">
            <w:pPr>
              <w:pStyle w:val="TAL"/>
              <w:rPr>
                <w:noProof/>
              </w:rPr>
            </w:pPr>
          </w:p>
        </w:tc>
        <w:tc>
          <w:tcPr>
            <w:tcW w:w="1518" w:type="dxa"/>
          </w:tcPr>
          <w:p w14:paraId="62073A2E" w14:textId="77777777" w:rsidR="00014914" w:rsidRPr="00707B3F" w:rsidRDefault="00014914" w:rsidP="009B13C9">
            <w:pPr>
              <w:pStyle w:val="TAL"/>
              <w:rPr>
                <w:noProof/>
              </w:rPr>
            </w:pPr>
            <w:r>
              <w:rPr>
                <w:noProof/>
              </w:rPr>
              <w:t>9.2.33</w:t>
            </w:r>
          </w:p>
        </w:tc>
        <w:tc>
          <w:tcPr>
            <w:tcW w:w="1733" w:type="dxa"/>
          </w:tcPr>
          <w:p w14:paraId="4A4FD040" w14:textId="77777777" w:rsidR="00014914" w:rsidRPr="00707B3F" w:rsidRDefault="00014914" w:rsidP="009B13C9">
            <w:pPr>
              <w:pStyle w:val="TAL"/>
              <w:rPr>
                <w:noProof/>
              </w:rPr>
            </w:pPr>
          </w:p>
        </w:tc>
        <w:tc>
          <w:tcPr>
            <w:tcW w:w="1080" w:type="dxa"/>
          </w:tcPr>
          <w:p w14:paraId="72F50369" w14:textId="77777777" w:rsidR="00014914" w:rsidRPr="00707B3F" w:rsidRDefault="00014914" w:rsidP="009B13C9">
            <w:pPr>
              <w:pStyle w:val="TAC"/>
              <w:rPr>
                <w:noProof/>
              </w:rPr>
            </w:pPr>
            <w:r>
              <w:rPr>
                <w:noProof/>
              </w:rPr>
              <w:t>-</w:t>
            </w:r>
          </w:p>
        </w:tc>
        <w:tc>
          <w:tcPr>
            <w:tcW w:w="1080" w:type="dxa"/>
          </w:tcPr>
          <w:p w14:paraId="3C90BD05" w14:textId="77777777" w:rsidR="00014914" w:rsidRPr="00707B3F" w:rsidRDefault="00014914" w:rsidP="009B13C9">
            <w:pPr>
              <w:pStyle w:val="TAC"/>
              <w:rPr>
                <w:noProof/>
              </w:rPr>
            </w:pPr>
            <w:r>
              <w:rPr>
                <w:noProof/>
              </w:rPr>
              <w:t>-</w:t>
            </w:r>
          </w:p>
        </w:tc>
      </w:tr>
      <w:tr w:rsidR="00014914" w:rsidRPr="00707B3F" w14:paraId="38DC0FE1" w14:textId="77777777" w:rsidTr="009B13C9">
        <w:tc>
          <w:tcPr>
            <w:tcW w:w="2164" w:type="dxa"/>
          </w:tcPr>
          <w:p w14:paraId="5E05CF34" w14:textId="77777777" w:rsidR="00014914" w:rsidRDefault="00014914" w:rsidP="009B13C9">
            <w:pPr>
              <w:pStyle w:val="TALLeft02cm"/>
              <w:ind w:left="283"/>
            </w:pPr>
            <w:r>
              <w:t>&gt;&gt;SRS Spatial Relation</w:t>
            </w:r>
          </w:p>
        </w:tc>
        <w:tc>
          <w:tcPr>
            <w:tcW w:w="1080" w:type="dxa"/>
          </w:tcPr>
          <w:p w14:paraId="1FEAF1CF" w14:textId="77777777" w:rsidR="00014914" w:rsidRDefault="00014914" w:rsidP="009B13C9">
            <w:pPr>
              <w:pStyle w:val="TAL"/>
              <w:rPr>
                <w:noProof/>
              </w:rPr>
            </w:pPr>
            <w:r>
              <w:rPr>
                <w:noProof/>
              </w:rPr>
              <w:t>O</w:t>
            </w:r>
          </w:p>
        </w:tc>
        <w:tc>
          <w:tcPr>
            <w:tcW w:w="1080" w:type="dxa"/>
          </w:tcPr>
          <w:p w14:paraId="134B459A" w14:textId="77777777" w:rsidR="00014914" w:rsidRPr="00707B3F" w:rsidRDefault="00014914" w:rsidP="009B13C9">
            <w:pPr>
              <w:pStyle w:val="TAL"/>
              <w:rPr>
                <w:noProof/>
              </w:rPr>
            </w:pPr>
          </w:p>
        </w:tc>
        <w:tc>
          <w:tcPr>
            <w:tcW w:w="1518" w:type="dxa"/>
          </w:tcPr>
          <w:p w14:paraId="49B9EFA6" w14:textId="77777777" w:rsidR="00014914" w:rsidRDefault="00014914" w:rsidP="009B13C9">
            <w:pPr>
              <w:pStyle w:val="TAL"/>
              <w:rPr>
                <w:noProof/>
              </w:rPr>
            </w:pPr>
            <w:r>
              <w:rPr>
                <w:noProof/>
              </w:rPr>
              <w:t>Spatial Relation Information</w:t>
            </w:r>
          </w:p>
          <w:p w14:paraId="7D2B90D0" w14:textId="77777777" w:rsidR="00014914" w:rsidRDefault="00014914" w:rsidP="009B13C9">
            <w:pPr>
              <w:pStyle w:val="TAL"/>
              <w:rPr>
                <w:noProof/>
              </w:rPr>
            </w:pPr>
            <w:r>
              <w:rPr>
                <w:noProof/>
              </w:rPr>
              <w:t>9.2.34</w:t>
            </w:r>
          </w:p>
        </w:tc>
        <w:tc>
          <w:tcPr>
            <w:tcW w:w="1733" w:type="dxa"/>
          </w:tcPr>
          <w:p w14:paraId="0B5F6FC8" w14:textId="77777777" w:rsidR="00014914" w:rsidRPr="00707B3F" w:rsidRDefault="00014914" w:rsidP="009B13C9">
            <w:pPr>
              <w:pStyle w:val="TAL"/>
              <w:rPr>
                <w:noProof/>
              </w:rPr>
            </w:pPr>
          </w:p>
        </w:tc>
        <w:tc>
          <w:tcPr>
            <w:tcW w:w="1080" w:type="dxa"/>
          </w:tcPr>
          <w:p w14:paraId="674FF4A4" w14:textId="77777777" w:rsidR="00014914" w:rsidRDefault="00014914" w:rsidP="009B13C9">
            <w:pPr>
              <w:pStyle w:val="TAC"/>
              <w:rPr>
                <w:noProof/>
              </w:rPr>
            </w:pPr>
            <w:r w:rsidRPr="00E17648">
              <w:rPr>
                <w:noProof/>
              </w:rPr>
              <w:t>YES</w:t>
            </w:r>
            <w:r w:rsidRPr="00E17648" w:rsidDel="00F97D28">
              <w:rPr>
                <w:noProof/>
              </w:rPr>
              <w:t>-</w:t>
            </w:r>
          </w:p>
        </w:tc>
        <w:tc>
          <w:tcPr>
            <w:tcW w:w="1080" w:type="dxa"/>
          </w:tcPr>
          <w:p w14:paraId="01691F22" w14:textId="77777777" w:rsidR="00014914" w:rsidRDefault="00014914" w:rsidP="009B13C9">
            <w:pPr>
              <w:pStyle w:val="TAC"/>
              <w:rPr>
                <w:noProof/>
              </w:rPr>
            </w:pPr>
            <w:r w:rsidRPr="00E17648">
              <w:rPr>
                <w:noProof/>
              </w:rPr>
              <w:t>ignore</w:t>
            </w:r>
            <w:r w:rsidRPr="00E17648" w:rsidDel="00F97D28">
              <w:rPr>
                <w:noProof/>
              </w:rPr>
              <w:t>-</w:t>
            </w:r>
          </w:p>
        </w:tc>
      </w:tr>
      <w:tr w:rsidR="00014914" w:rsidRPr="00707B3F" w14:paraId="036BAA52" w14:textId="77777777" w:rsidTr="009B13C9">
        <w:tc>
          <w:tcPr>
            <w:tcW w:w="2164" w:type="dxa"/>
          </w:tcPr>
          <w:p w14:paraId="6D59EAE0" w14:textId="77777777" w:rsidR="00014914" w:rsidRPr="00D219C3" w:rsidRDefault="00014914" w:rsidP="009B13C9">
            <w:pPr>
              <w:pStyle w:val="TAL"/>
              <w:ind w:left="142"/>
            </w:pPr>
            <w:r w:rsidRPr="00D219C3">
              <w:rPr>
                <w:noProof/>
              </w:rPr>
              <w:t>&gt;</w:t>
            </w:r>
            <w:r w:rsidRPr="00D219C3">
              <w:rPr>
                <w:i/>
                <w:iCs/>
                <w:noProof/>
              </w:rPr>
              <w:t>Aperiodic</w:t>
            </w:r>
          </w:p>
        </w:tc>
        <w:tc>
          <w:tcPr>
            <w:tcW w:w="1080" w:type="dxa"/>
          </w:tcPr>
          <w:p w14:paraId="2D948B43" w14:textId="77777777" w:rsidR="00014914" w:rsidDel="00FD2227" w:rsidRDefault="00014914" w:rsidP="009B13C9">
            <w:pPr>
              <w:pStyle w:val="TAL"/>
              <w:rPr>
                <w:noProof/>
              </w:rPr>
            </w:pPr>
          </w:p>
        </w:tc>
        <w:tc>
          <w:tcPr>
            <w:tcW w:w="1080" w:type="dxa"/>
          </w:tcPr>
          <w:p w14:paraId="36AF54CB" w14:textId="77777777" w:rsidR="00014914" w:rsidRPr="00CC19BF" w:rsidRDefault="00014914" w:rsidP="009B13C9">
            <w:pPr>
              <w:pStyle w:val="TAL"/>
              <w:rPr>
                <w:i/>
                <w:iCs/>
                <w:noProof/>
              </w:rPr>
            </w:pPr>
          </w:p>
        </w:tc>
        <w:tc>
          <w:tcPr>
            <w:tcW w:w="1518" w:type="dxa"/>
          </w:tcPr>
          <w:p w14:paraId="7F54C636" w14:textId="77777777" w:rsidR="00014914" w:rsidRDefault="00014914" w:rsidP="009B13C9">
            <w:pPr>
              <w:pStyle w:val="TAL"/>
              <w:rPr>
                <w:noProof/>
              </w:rPr>
            </w:pPr>
          </w:p>
        </w:tc>
        <w:tc>
          <w:tcPr>
            <w:tcW w:w="1733" w:type="dxa"/>
          </w:tcPr>
          <w:p w14:paraId="7244F6FB" w14:textId="77777777" w:rsidR="00014914" w:rsidRPr="00707B3F" w:rsidRDefault="00014914" w:rsidP="009B13C9">
            <w:pPr>
              <w:pStyle w:val="TAL"/>
              <w:rPr>
                <w:noProof/>
              </w:rPr>
            </w:pPr>
          </w:p>
        </w:tc>
        <w:tc>
          <w:tcPr>
            <w:tcW w:w="1080" w:type="dxa"/>
          </w:tcPr>
          <w:p w14:paraId="5AC3F4A4" w14:textId="77777777" w:rsidR="00014914" w:rsidRDefault="00014914" w:rsidP="009B13C9">
            <w:pPr>
              <w:pStyle w:val="TAC"/>
              <w:rPr>
                <w:noProof/>
              </w:rPr>
            </w:pPr>
          </w:p>
        </w:tc>
        <w:tc>
          <w:tcPr>
            <w:tcW w:w="1080" w:type="dxa"/>
          </w:tcPr>
          <w:p w14:paraId="2A8D225A" w14:textId="77777777" w:rsidR="00014914" w:rsidDel="00531834" w:rsidRDefault="00014914" w:rsidP="009B13C9">
            <w:pPr>
              <w:pStyle w:val="TAC"/>
              <w:rPr>
                <w:noProof/>
              </w:rPr>
            </w:pPr>
          </w:p>
        </w:tc>
      </w:tr>
      <w:tr w:rsidR="00014914" w:rsidRPr="00707B3F" w14:paraId="023AE172" w14:textId="77777777" w:rsidTr="009B13C9">
        <w:tc>
          <w:tcPr>
            <w:tcW w:w="2164" w:type="dxa"/>
          </w:tcPr>
          <w:p w14:paraId="5471B42D" w14:textId="77777777" w:rsidR="00014914" w:rsidRDefault="00014914" w:rsidP="009B13C9">
            <w:pPr>
              <w:pStyle w:val="TALLeft02cm"/>
              <w:ind w:left="283"/>
              <w:rPr>
                <w:b/>
                <w:bCs w:val="0"/>
              </w:rPr>
            </w:pPr>
            <w:r w:rsidRPr="00777023">
              <w:t>&gt;&gt;Aperiodic</w:t>
            </w:r>
          </w:p>
        </w:tc>
        <w:tc>
          <w:tcPr>
            <w:tcW w:w="1080" w:type="dxa"/>
          </w:tcPr>
          <w:p w14:paraId="2919F884" w14:textId="77777777" w:rsidR="00014914" w:rsidDel="00FD2227" w:rsidRDefault="00014914" w:rsidP="009B13C9">
            <w:pPr>
              <w:pStyle w:val="TAL"/>
              <w:rPr>
                <w:noProof/>
              </w:rPr>
            </w:pPr>
            <w:r w:rsidRPr="00777023">
              <w:t>M</w:t>
            </w:r>
          </w:p>
        </w:tc>
        <w:tc>
          <w:tcPr>
            <w:tcW w:w="1080" w:type="dxa"/>
          </w:tcPr>
          <w:p w14:paraId="645FB572" w14:textId="77777777" w:rsidR="00014914" w:rsidRPr="00CC19BF" w:rsidRDefault="00014914" w:rsidP="009B13C9">
            <w:pPr>
              <w:pStyle w:val="TAL"/>
              <w:rPr>
                <w:i/>
                <w:iCs/>
                <w:noProof/>
              </w:rPr>
            </w:pPr>
          </w:p>
        </w:tc>
        <w:tc>
          <w:tcPr>
            <w:tcW w:w="1518" w:type="dxa"/>
          </w:tcPr>
          <w:p w14:paraId="46C0B9EB" w14:textId="77777777" w:rsidR="00014914" w:rsidRDefault="00014914" w:rsidP="009B13C9">
            <w:pPr>
              <w:pStyle w:val="TAL"/>
              <w:rPr>
                <w:noProof/>
              </w:rPr>
            </w:pPr>
            <w:proofErr w:type="gramStart"/>
            <w:r w:rsidRPr="00777023">
              <w:t>ENUMERATED(</w:t>
            </w:r>
            <w:proofErr w:type="gramEnd"/>
            <w:r w:rsidRPr="00777023">
              <w:t>true,…)</w:t>
            </w:r>
          </w:p>
        </w:tc>
        <w:tc>
          <w:tcPr>
            <w:tcW w:w="1733" w:type="dxa"/>
          </w:tcPr>
          <w:p w14:paraId="6AA94E9A" w14:textId="77777777" w:rsidR="00014914" w:rsidRPr="00707B3F" w:rsidRDefault="00014914" w:rsidP="009B13C9">
            <w:pPr>
              <w:pStyle w:val="TAL"/>
              <w:rPr>
                <w:noProof/>
              </w:rPr>
            </w:pPr>
          </w:p>
        </w:tc>
        <w:tc>
          <w:tcPr>
            <w:tcW w:w="1080" w:type="dxa"/>
          </w:tcPr>
          <w:p w14:paraId="7C3948CD" w14:textId="77777777" w:rsidR="00014914" w:rsidRDefault="00014914" w:rsidP="009B13C9">
            <w:pPr>
              <w:pStyle w:val="TAC"/>
              <w:rPr>
                <w:noProof/>
              </w:rPr>
            </w:pPr>
            <w:r>
              <w:rPr>
                <w:noProof/>
              </w:rPr>
              <w:t>-</w:t>
            </w:r>
          </w:p>
        </w:tc>
        <w:tc>
          <w:tcPr>
            <w:tcW w:w="1080" w:type="dxa"/>
          </w:tcPr>
          <w:p w14:paraId="3CAADF07" w14:textId="77777777" w:rsidR="00014914" w:rsidDel="00531834" w:rsidRDefault="00014914" w:rsidP="009B13C9">
            <w:pPr>
              <w:pStyle w:val="TAC"/>
              <w:rPr>
                <w:noProof/>
              </w:rPr>
            </w:pPr>
            <w:r>
              <w:rPr>
                <w:noProof/>
              </w:rPr>
              <w:t>-</w:t>
            </w:r>
          </w:p>
        </w:tc>
      </w:tr>
      <w:tr w:rsidR="00014914" w:rsidRPr="00707B3F" w14:paraId="3F75C219" w14:textId="77777777" w:rsidTr="009B13C9">
        <w:tc>
          <w:tcPr>
            <w:tcW w:w="2164" w:type="dxa"/>
          </w:tcPr>
          <w:p w14:paraId="27E773FC" w14:textId="77777777" w:rsidR="00014914" w:rsidRDefault="00014914" w:rsidP="009B13C9">
            <w:pPr>
              <w:pStyle w:val="TALLeft02cm"/>
              <w:ind w:left="283"/>
            </w:pPr>
            <w:r>
              <w:t>&gt;&gt;SRS Resource Trigger</w:t>
            </w:r>
          </w:p>
        </w:tc>
        <w:tc>
          <w:tcPr>
            <w:tcW w:w="1080" w:type="dxa"/>
          </w:tcPr>
          <w:p w14:paraId="75594C69" w14:textId="77777777" w:rsidR="00014914" w:rsidDel="00FD2227" w:rsidRDefault="00014914" w:rsidP="009B13C9">
            <w:pPr>
              <w:pStyle w:val="TAL"/>
              <w:rPr>
                <w:noProof/>
              </w:rPr>
            </w:pPr>
            <w:r>
              <w:rPr>
                <w:noProof/>
              </w:rPr>
              <w:t>O</w:t>
            </w:r>
          </w:p>
        </w:tc>
        <w:tc>
          <w:tcPr>
            <w:tcW w:w="1080" w:type="dxa"/>
          </w:tcPr>
          <w:p w14:paraId="7DD53C05" w14:textId="77777777" w:rsidR="00014914" w:rsidRPr="00CC19BF" w:rsidRDefault="00014914" w:rsidP="009B13C9">
            <w:pPr>
              <w:pStyle w:val="TAL"/>
              <w:rPr>
                <w:i/>
                <w:iCs/>
                <w:noProof/>
              </w:rPr>
            </w:pPr>
          </w:p>
        </w:tc>
        <w:tc>
          <w:tcPr>
            <w:tcW w:w="1518" w:type="dxa"/>
          </w:tcPr>
          <w:p w14:paraId="786C90F6" w14:textId="77777777" w:rsidR="00014914" w:rsidRDefault="00014914" w:rsidP="009B13C9">
            <w:pPr>
              <w:pStyle w:val="TAL"/>
              <w:rPr>
                <w:noProof/>
              </w:rPr>
            </w:pPr>
            <w:r>
              <w:rPr>
                <w:noProof/>
              </w:rPr>
              <w:t>9.2.35</w:t>
            </w:r>
          </w:p>
        </w:tc>
        <w:tc>
          <w:tcPr>
            <w:tcW w:w="1733" w:type="dxa"/>
          </w:tcPr>
          <w:p w14:paraId="78022506" w14:textId="77777777" w:rsidR="00014914" w:rsidRPr="00707B3F" w:rsidRDefault="00014914" w:rsidP="009B13C9">
            <w:pPr>
              <w:pStyle w:val="TAL"/>
              <w:rPr>
                <w:noProof/>
              </w:rPr>
            </w:pPr>
          </w:p>
        </w:tc>
        <w:tc>
          <w:tcPr>
            <w:tcW w:w="1080" w:type="dxa"/>
          </w:tcPr>
          <w:p w14:paraId="05535A88" w14:textId="77777777" w:rsidR="00014914" w:rsidRDefault="00014914" w:rsidP="009B13C9">
            <w:pPr>
              <w:pStyle w:val="TAC"/>
              <w:rPr>
                <w:noProof/>
              </w:rPr>
            </w:pPr>
            <w:r>
              <w:rPr>
                <w:noProof/>
              </w:rPr>
              <w:t>-</w:t>
            </w:r>
          </w:p>
        </w:tc>
        <w:tc>
          <w:tcPr>
            <w:tcW w:w="1080" w:type="dxa"/>
          </w:tcPr>
          <w:p w14:paraId="69C4D6EA" w14:textId="77777777" w:rsidR="00014914" w:rsidRDefault="00014914" w:rsidP="009B13C9">
            <w:pPr>
              <w:pStyle w:val="TAC"/>
              <w:rPr>
                <w:noProof/>
              </w:rPr>
            </w:pPr>
            <w:r>
              <w:rPr>
                <w:noProof/>
              </w:rPr>
              <w:t>-</w:t>
            </w:r>
          </w:p>
        </w:tc>
      </w:tr>
      <w:tr w:rsidR="00014914" w:rsidRPr="00707B3F" w14:paraId="703DCAD8" w14:textId="77777777" w:rsidTr="009B13C9">
        <w:tc>
          <w:tcPr>
            <w:tcW w:w="2164" w:type="dxa"/>
          </w:tcPr>
          <w:p w14:paraId="23A412EC" w14:textId="77777777" w:rsidR="00014914" w:rsidRDefault="00014914" w:rsidP="009B13C9">
            <w:pPr>
              <w:pStyle w:val="TAL"/>
            </w:pPr>
            <w:r>
              <w:t>Activation Time</w:t>
            </w:r>
          </w:p>
        </w:tc>
        <w:tc>
          <w:tcPr>
            <w:tcW w:w="1080" w:type="dxa"/>
          </w:tcPr>
          <w:p w14:paraId="6876B967" w14:textId="77777777" w:rsidR="00014914" w:rsidRDefault="00014914" w:rsidP="009B13C9">
            <w:pPr>
              <w:pStyle w:val="TAL"/>
              <w:rPr>
                <w:noProof/>
              </w:rPr>
            </w:pPr>
            <w:r>
              <w:rPr>
                <w:noProof/>
              </w:rPr>
              <w:t>O</w:t>
            </w:r>
          </w:p>
        </w:tc>
        <w:tc>
          <w:tcPr>
            <w:tcW w:w="1080" w:type="dxa"/>
          </w:tcPr>
          <w:p w14:paraId="2DB3A42C" w14:textId="77777777" w:rsidR="00014914" w:rsidRPr="00CC19BF" w:rsidRDefault="00014914" w:rsidP="009B13C9">
            <w:pPr>
              <w:pStyle w:val="TAL"/>
              <w:rPr>
                <w:i/>
                <w:iCs/>
                <w:noProof/>
              </w:rPr>
            </w:pPr>
          </w:p>
        </w:tc>
        <w:tc>
          <w:tcPr>
            <w:tcW w:w="1518" w:type="dxa"/>
          </w:tcPr>
          <w:p w14:paraId="5FADFA35" w14:textId="23B2F01F" w:rsidR="00014914" w:rsidRDefault="00014914" w:rsidP="009B13C9">
            <w:pPr>
              <w:pStyle w:val="TAL"/>
              <w:rPr>
                <w:noProof/>
              </w:rPr>
            </w:pPr>
            <w:del w:id="18" w:author="Huawei" w:date="2021-04-23T14:59:00Z">
              <w:r w:rsidDel="00D72928">
                <w:rPr>
                  <w:noProof/>
                </w:rPr>
                <w:delText xml:space="preserve">SFN </w:delText>
              </w:r>
            </w:del>
            <w:del w:id="19" w:author="Huawei20210502" w:date="2021-05-05T10:26:00Z">
              <w:r w:rsidDel="00C9396D">
                <w:rPr>
                  <w:noProof/>
                </w:rPr>
                <w:delText>Initialisation Time</w:delText>
              </w:r>
            </w:del>
            <w:ins w:id="20" w:author="Huawei20210502" w:date="2021-05-05T10:26:00Z">
              <w:r w:rsidR="00C9396D">
                <w:t xml:space="preserve"> Relative Time </w:t>
              </w:r>
              <w:r w:rsidR="00C9396D" w:rsidRPr="00C9396D">
                <w:t>1900</w:t>
              </w:r>
            </w:ins>
          </w:p>
          <w:p w14:paraId="3064B55F" w14:textId="19B3C027" w:rsidR="00014914" w:rsidRDefault="00014914" w:rsidP="009B13C9">
            <w:pPr>
              <w:pStyle w:val="TAL"/>
              <w:rPr>
                <w:noProof/>
              </w:rPr>
            </w:pPr>
            <w:r>
              <w:rPr>
                <w:noProof/>
              </w:rPr>
              <w:t>9.2.36</w:t>
            </w:r>
          </w:p>
        </w:tc>
        <w:tc>
          <w:tcPr>
            <w:tcW w:w="1733" w:type="dxa"/>
          </w:tcPr>
          <w:p w14:paraId="228EC97E" w14:textId="173C643F" w:rsidR="00166080" w:rsidRPr="00D72928" w:rsidRDefault="00014914" w:rsidP="009B13C9">
            <w:pPr>
              <w:pStyle w:val="TAL"/>
              <w:rPr>
                <w:szCs w:val="22"/>
              </w:rPr>
            </w:pPr>
            <w:del w:id="21" w:author="Huawei" w:date="2021-02-27T17:22:00Z">
              <w:r w:rsidRPr="004151EA" w:rsidDel="00166080">
                <w:delText>i</w:delText>
              </w:r>
            </w:del>
            <w:ins w:id="22" w:author="Huawei" w:date="2021-02-27T17:22:00Z">
              <w:r w:rsidR="00166080">
                <w:t>I</w:t>
              </w:r>
            </w:ins>
            <w:r w:rsidRPr="004151EA">
              <w:t xml:space="preserve">ndicates </w:t>
            </w:r>
            <w:r w:rsidRPr="004151EA">
              <w:rPr>
                <w:szCs w:val="22"/>
              </w:rPr>
              <w:t>the start time when the SRS activation is requested</w:t>
            </w:r>
          </w:p>
        </w:tc>
        <w:tc>
          <w:tcPr>
            <w:tcW w:w="1080" w:type="dxa"/>
          </w:tcPr>
          <w:p w14:paraId="5AD4A14B" w14:textId="77777777" w:rsidR="00014914" w:rsidRDefault="00014914" w:rsidP="009B13C9">
            <w:pPr>
              <w:pStyle w:val="TAC"/>
              <w:rPr>
                <w:noProof/>
              </w:rPr>
            </w:pPr>
            <w:r>
              <w:rPr>
                <w:noProof/>
              </w:rPr>
              <w:t>YES</w:t>
            </w:r>
          </w:p>
        </w:tc>
        <w:tc>
          <w:tcPr>
            <w:tcW w:w="1080" w:type="dxa"/>
          </w:tcPr>
          <w:p w14:paraId="2A3C8EC4" w14:textId="77777777" w:rsidR="00014914" w:rsidRDefault="00014914" w:rsidP="009B13C9">
            <w:pPr>
              <w:pStyle w:val="TAC"/>
              <w:rPr>
                <w:noProof/>
              </w:rPr>
            </w:pPr>
            <w:r>
              <w:rPr>
                <w:noProof/>
              </w:rPr>
              <w:t>ignore</w:t>
            </w:r>
          </w:p>
        </w:tc>
      </w:tr>
    </w:tbl>
    <w:p w14:paraId="779046EE" w14:textId="507BCE7B" w:rsidR="00D72928" w:rsidRDefault="00D72928" w:rsidP="00D72928">
      <w:pPr>
        <w:pStyle w:val="FirstChange"/>
        <w:jc w:val="left"/>
        <w:rPr>
          <w:highlight w:val="yellow"/>
        </w:rPr>
      </w:pPr>
    </w:p>
    <w:p w14:paraId="6852BFFE"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8AD3839" w14:textId="77777777" w:rsidR="009B13C9" w:rsidRDefault="009B13C9" w:rsidP="00D72928">
      <w:pPr>
        <w:pStyle w:val="FirstChange"/>
        <w:jc w:val="left"/>
        <w:rPr>
          <w:highlight w:val="yellow"/>
        </w:rPr>
      </w:pPr>
    </w:p>
    <w:p w14:paraId="63E3D896" w14:textId="77777777" w:rsidR="009B13C9" w:rsidRPr="00707B3F" w:rsidRDefault="009B13C9" w:rsidP="009B13C9">
      <w:pPr>
        <w:pStyle w:val="Heading4"/>
        <w:rPr>
          <w:noProof/>
        </w:rPr>
      </w:pPr>
      <w:bookmarkStart w:id="23" w:name="_Toc51776011"/>
      <w:bookmarkStart w:id="24" w:name="_Toc56773033"/>
      <w:bookmarkStart w:id="25" w:name="_Toc56773243"/>
      <w:r w:rsidRPr="00707B3F">
        <w:rPr>
          <w:noProof/>
        </w:rPr>
        <w:t>9.1.</w:t>
      </w:r>
      <w:r>
        <w:rPr>
          <w:noProof/>
        </w:rPr>
        <w:t>4</w:t>
      </w:r>
      <w:r w:rsidRPr="00707B3F">
        <w:rPr>
          <w:noProof/>
        </w:rPr>
        <w:t>.</w:t>
      </w:r>
      <w:r>
        <w:rPr>
          <w:noProof/>
        </w:rPr>
        <w:t>1</w:t>
      </w:r>
      <w:r w:rsidRPr="00707B3F">
        <w:rPr>
          <w:noProof/>
        </w:rPr>
        <w:tab/>
      </w:r>
      <w:r>
        <w:rPr>
          <w:noProof/>
        </w:rPr>
        <w:t>MEASUREMENT REQUEST</w:t>
      </w:r>
      <w:bookmarkEnd w:id="23"/>
      <w:bookmarkEnd w:id="24"/>
      <w:bookmarkEnd w:id="25"/>
    </w:p>
    <w:p w14:paraId="36F8DA1E" w14:textId="77777777" w:rsidR="009B13C9" w:rsidRPr="002571EA" w:rsidRDefault="009B13C9" w:rsidP="009B13C9">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03D492C2" w14:textId="77777777" w:rsidR="009B13C9" w:rsidRPr="002571EA" w:rsidRDefault="009B13C9" w:rsidP="009B13C9">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2571EA" w14:paraId="6794F38B" w14:textId="77777777" w:rsidTr="009B13C9">
        <w:tc>
          <w:tcPr>
            <w:tcW w:w="2161" w:type="dxa"/>
          </w:tcPr>
          <w:p w14:paraId="0D0ED87F" w14:textId="77777777" w:rsidR="009B13C9" w:rsidRPr="002571EA" w:rsidRDefault="009B13C9" w:rsidP="009B13C9">
            <w:pPr>
              <w:pStyle w:val="TAH"/>
            </w:pPr>
            <w:r w:rsidRPr="002571EA">
              <w:lastRenderedPageBreak/>
              <w:t>IE/Group Name</w:t>
            </w:r>
          </w:p>
        </w:tc>
        <w:tc>
          <w:tcPr>
            <w:tcW w:w="1078" w:type="dxa"/>
          </w:tcPr>
          <w:p w14:paraId="0D944693" w14:textId="77777777" w:rsidR="009B13C9" w:rsidRPr="002571EA" w:rsidRDefault="009B13C9" w:rsidP="009B13C9">
            <w:pPr>
              <w:pStyle w:val="TAH"/>
            </w:pPr>
            <w:r w:rsidRPr="002571EA">
              <w:t>Presence</w:t>
            </w:r>
          </w:p>
        </w:tc>
        <w:tc>
          <w:tcPr>
            <w:tcW w:w="1078" w:type="dxa"/>
          </w:tcPr>
          <w:p w14:paraId="0C641EFE" w14:textId="77777777" w:rsidR="009B13C9" w:rsidRPr="002571EA" w:rsidRDefault="009B13C9" w:rsidP="009B13C9">
            <w:pPr>
              <w:pStyle w:val="TAH"/>
            </w:pPr>
            <w:r w:rsidRPr="002571EA">
              <w:t>Range</w:t>
            </w:r>
          </w:p>
        </w:tc>
        <w:tc>
          <w:tcPr>
            <w:tcW w:w="1515" w:type="dxa"/>
          </w:tcPr>
          <w:p w14:paraId="7805A27A" w14:textId="77777777" w:rsidR="009B13C9" w:rsidRPr="002571EA" w:rsidRDefault="009B13C9" w:rsidP="009B13C9">
            <w:pPr>
              <w:pStyle w:val="TAH"/>
            </w:pPr>
            <w:r w:rsidRPr="002571EA">
              <w:t>IE type and reference</w:t>
            </w:r>
          </w:p>
        </w:tc>
        <w:tc>
          <w:tcPr>
            <w:tcW w:w="1730" w:type="dxa"/>
          </w:tcPr>
          <w:p w14:paraId="0B3728F8" w14:textId="77777777" w:rsidR="009B13C9" w:rsidRPr="002571EA" w:rsidRDefault="009B13C9" w:rsidP="009B13C9">
            <w:pPr>
              <w:pStyle w:val="TAH"/>
            </w:pPr>
            <w:r w:rsidRPr="002571EA">
              <w:t>Semantics description</w:t>
            </w:r>
          </w:p>
        </w:tc>
        <w:tc>
          <w:tcPr>
            <w:tcW w:w="1078" w:type="dxa"/>
          </w:tcPr>
          <w:p w14:paraId="5E2B754E" w14:textId="77777777" w:rsidR="009B13C9" w:rsidRPr="002571EA" w:rsidRDefault="009B13C9" w:rsidP="009B13C9">
            <w:pPr>
              <w:pStyle w:val="TAH"/>
              <w:rPr>
                <w:b w:val="0"/>
              </w:rPr>
            </w:pPr>
            <w:r w:rsidRPr="002571EA">
              <w:t>Criticality</w:t>
            </w:r>
          </w:p>
        </w:tc>
        <w:tc>
          <w:tcPr>
            <w:tcW w:w="1078" w:type="dxa"/>
          </w:tcPr>
          <w:p w14:paraId="4440088D" w14:textId="77777777" w:rsidR="009B13C9" w:rsidRPr="002571EA" w:rsidRDefault="009B13C9" w:rsidP="009B13C9">
            <w:pPr>
              <w:pStyle w:val="TAH"/>
              <w:rPr>
                <w:b w:val="0"/>
              </w:rPr>
            </w:pPr>
            <w:r w:rsidRPr="002571EA">
              <w:t>Assigned Criticality</w:t>
            </w:r>
          </w:p>
        </w:tc>
      </w:tr>
      <w:tr w:rsidR="009B13C9" w:rsidRPr="002571EA" w14:paraId="02A88D03" w14:textId="77777777" w:rsidTr="009B13C9">
        <w:tc>
          <w:tcPr>
            <w:tcW w:w="2161" w:type="dxa"/>
          </w:tcPr>
          <w:p w14:paraId="58501208" w14:textId="77777777" w:rsidR="009B13C9" w:rsidRPr="002571EA" w:rsidRDefault="009B13C9" w:rsidP="009B13C9">
            <w:pPr>
              <w:pStyle w:val="TAL"/>
            </w:pPr>
            <w:r w:rsidRPr="002571EA">
              <w:t>Message Type</w:t>
            </w:r>
          </w:p>
        </w:tc>
        <w:tc>
          <w:tcPr>
            <w:tcW w:w="1078" w:type="dxa"/>
          </w:tcPr>
          <w:p w14:paraId="12D0A463" w14:textId="77777777" w:rsidR="009B13C9" w:rsidRPr="002571EA" w:rsidRDefault="009B13C9" w:rsidP="009B13C9">
            <w:pPr>
              <w:pStyle w:val="TAL"/>
            </w:pPr>
            <w:r w:rsidRPr="002571EA">
              <w:t>M</w:t>
            </w:r>
          </w:p>
        </w:tc>
        <w:tc>
          <w:tcPr>
            <w:tcW w:w="1078" w:type="dxa"/>
          </w:tcPr>
          <w:p w14:paraId="693F1785" w14:textId="77777777" w:rsidR="009B13C9" w:rsidRPr="002571EA" w:rsidRDefault="009B13C9" w:rsidP="009B13C9">
            <w:pPr>
              <w:pStyle w:val="TAL"/>
            </w:pPr>
          </w:p>
        </w:tc>
        <w:tc>
          <w:tcPr>
            <w:tcW w:w="1515" w:type="dxa"/>
          </w:tcPr>
          <w:p w14:paraId="347633F1" w14:textId="77777777" w:rsidR="009B13C9" w:rsidRPr="002571EA" w:rsidRDefault="009B13C9" w:rsidP="009B13C9">
            <w:pPr>
              <w:pStyle w:val="TAL"/>
            </w:pPr>
            <w:r w:rsidRPr="002571EA">
              <w:t>9.2.</w:t>
            </w:r>
            <w:r>
              <w:t>3</w:t>
            </w:r>
          </w:p>
        </w:tc>
        <w:tc>
          <w:tcPr>
            <w:tcW w:w="1730" w:type="dxa"/>
          </w:tcPr>
          <w:p w14:paraId="35B36A3C" w14:textId="77777777" w:rsidR="009B13C9" w:rsidRPr="002571EA" w:rsidRDefault="009B13C9" w:rsidP="009B13C9">
            <w:pPr>
              <w:pStyle w:val="TAL"/>
            </w:pPr>
          </w:p>
        </w:tc>
        <w:tc>
          <w:tcPr>
            <w:tcW w:w="1078" w:type="dxa"/>
          </w:tcPr>
          <w:p w14:paraId="3EFF56CA" w14:textId="77777777" w:rsidR="009B13C9" w:rsidRPr="002571EA" w:rsidRDefault="009B13C9" w:rsidP="009B13C9">
            <w:pPr>
              <w:pStyle w:val="TAC"/>
            </w:pPr>
            <w:r w:rsidRPr="002571EA">
              <w:t>YES</w:t>
            </w:r>
          </w:p>
        </w:tc>
        <w:tc>
          <w:tcPr>
            <w:tcW w:w="1078" w:type="dxa"/>
          </w:tcPr>
          <w:p w14:paraId="64B158CD" w14:textId="77777777" w:rsidR="009B13C9" w:rsidRPr="002571EA" w:rsidRDefault="009B13C9" w:rsidP="009B13C9">
            <w:pPr>
              <w:pStyle w:val="TAC"/>
            </w:pPr>
            <w:r w:rsidRPr="002571EA">
              <w:t>reject</w:t>
            </w:r>
          </w:p>
        </w:tc>
      </w:tr>
      <w:tr w:rsidR="009B13C9" w:rsidRPr="002571EA" w14:paraId="428637A0" w14:textId="77777777" w:rsidTr="009B13C9">
        <w:tc>
          <w:tcPr>
            <w:tcW w:w="2161" w:type="dxa"/>
          </w:tcPr>
          <w:p w14:paraId="17366C15" w14:textId="77777777" w:rsidR="009B13C9" w:rsidRPr="002571EA" w:rsidRDefault="009B13C9" w:rsidP="009B13C9">
            <w:pPr>
              <w:pStyle w:val="TAL"/>
            </w:pPr>
            <w:proofErr w:type="spellStart"/>
            <w:r>
              <w:t>NRPPa</w:t>
            </w:r>
            <w:proofErr w:type="spellEnd"/>
            <w:r w:rsidRPr="002571EA">
              <w:t xml:space="preserve"> Transaction ID</w:t>
            </w:r>
          </w:p>
        </w:tc>
        <w:tc>
          <w:tcPr>
            <w:tcW w:w="1078" w:type="dxa"/>
          </w:tcPr>
          <w:p w14:paraId="1DDD19C1" w14:textId="77777777" w:rsidR="009B13C9" w:rsidRPr="002571EA" w:rsidRDefault="009B13C9" w:rsidP="009B13C9">
            <w:pPr>
              <w:pStyle w:val="TAL"/>
            </w:pPr>
            <w:r w:rsidRPr="002571EA">
              <w:t>M</w:t>
            </w:r>
          </w:p>
        </w:tc>
        <w:tc>
          <w:tcPr>
            <w:tcW w:w="1078" w:type="dxa"/>
          </w:tcPr>
          <w:p w14:paraId="4631CD77" w14:textId="77777777" w:rsidR="009B13C9" w:rsidRPr="002571EA" w:rsidRDefault="009B13C9" w:rsidP="009B13C9">
            <w:pPr>
              <w:pStyle w:val="TAL"/>
            </w:pPr>
          </w:p>
        </w:tc>
        <w:tc>
          <w:tcPr>
            <w:tcW w:w="1515" w:type="dxa"/>
          </w:tcPr>
          <w:p w14:paraId="7FA42B96" w14:textId="77777777" w:rsidR="009B13C9" w:rsidRPr="002571EA" w:rsidRDefault="009B13C9" w:rsidP="009B13C9">
            <w:pPr>
              <w:pStyle w:val="TAL"/>
            </w:pPr>
            <w:r w:rsidRPr="002571EA">
              <w:t>9.2.</w:t>
            </w:r>
            <w:r>
              <w:t>4</w:t>
            </w:r>
          </w:p>
        </w:tc>
        <w:tc>
          <w:tcPr>
            <w:tcW w:w="1730" w:type="dxa"/>
          </w:tcPr>
          <w:p w14:paraId="58292622" w14:textId="77777777" w:rsidR="009B13C9" w:rsidRPr="002571EA" w:rsidRDefault="009B13C9" w:rsidP="009B13C9">
            <w:pPr>
              <w:pStyle w:val="TAL"/>
            </w:pPr>
          </w:p>
        </w:tc>
        <w:tc>
          <w:tcPr>
            <w:tcW w:w="1078" w:type="dxa"/>
          </w:tcPr>
          <w:p w14:paraId="3DA8BDF1" w14:textId="77777777" w:rsidR="009B13C9" w:rsidRPr="002571EA" w:rsidRDefault="009B13C9" w:rsidP="009B13C9">
            <w:pPr>
              <w:pStyle w:val="TAC"/>
            </w:pPr>
            <w:r w:rsidRPr="002571EA">
              <w:t>-</w:t>
            </w:r>
          </w:p>
        </w:tc>
        <w:tc>
          <w:tcPr>
            <w:tcW w:w="1078" w:type="dxa"/>
          </w:tcPr>
          <w:p w14:paraId="0D8BAD5B" w14:textId="77777777" w:rsidR="009B13C9" w:rsidRPr="002571EA" w:rsidRDefault="009B13C9" w:rsidP="009B13C9">
            <w:pPr>
              <w:pStyle w:val="TAC"/>
            </w:pPr>
          </w:p>
        </w:tc>
      </w:tr>
      <w:tr w:rsidR="009B13C9" w:rsidRPr="002571EA" w14:paraId="64A88407" w14:textId="77777777" w:rsidTr="009B13C9">
        <w:tc>
          <w:tcPr>
            <w:tcW w:w="2161" w:type="dxa"/>
          </w:tcPr>
          <w:p w14:paraId="3210DE7A" w14:textId="77777777" w:rsidR="009B13C9" w:rsidRPr="002571EA" w:rsidRDefault="009B13C9" w:rsidP="009B13C9">
            <w:pPr>
              <w:pStyle w:val="TAL"/>
            </w:pPr>
            <w:r>
              <w:t>LMF</w:t>
            </w:r>
            <w:r w:rsidRPr="002571EA">
              <w:t xml:space="preserve"> Measurement ID</w:t>
            </w:r>
          </w:p>
        </w:tc>
        <w:tc>
          <w:tcPr>
            <w:tcW w:w="1078" w:type="dxa"/>
          </w:tcPr>
          <w:p w14:paraId="4C33B0A2" w14:textId="77777777" w:rsidR="009B13C9" w:rsidRPr="002571EA" w:rsidRDefault="009B13C9" w:rsidP="009B13C9">
            <w:pPr>
              <w:pStyle w:val="TAL"/>
            </w:pPr>
            <w:r w:rsidRPr="002571EA">
              <w:t>M</w:t>
            </w:r>
          </w:p>
        </w:tc>
        <w:tc>
          <w:tcPr>
            <w:tcW w:w="1078" w:type="dxa"/>
          </w:tcPr>
          <w:p w14:paraId="760C072C" w14:textId="77777777" w:rsidR="009B13C9" w:rsidRPr="002571EA" w:rsidRDefault="009B13C9" w:rsidP="009B13C9">
            <w:pPr>
              <w:pStyle w:val="TAL"/>
            </w:pPr>
          </w:p>
        </w:tc>
        <w:tc>
          <w:tcPr>
            <w:tcW w:w="1515" w:type="dxa"/>
          </w:tcPr>
          <w:p w14:paraId="467C1866" w14:textId="77777777" w:rsidR="009B13C9" w:rsidRPr="002571EA" w:rsidRDefault="009B13C9" w:rsidP="009B13C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21C0CCCF" w14:textId="77777777" w:rsidR="009B13C9" w:rsidRPr="002571EA" w:rsidRDefault="009B13C9" w:rsidP="009B13C9">
            <w:pPr>
              <w:pStyle w:val="TAL"/>
            </w:pPr>
          </w:p>
        </w:tc>
        <w:tc>
          <w:tcPr>
            <w:tcW w:w="1078" w:type="dxa"/>
          </w:tcPr>
          <w:p w14:paraId="7C7DED2C" w14:textId="77777777" w:rsidR="009B13C9" w:rsidRPr="002571EA" w:rsidRDefault="009B13C9" w:rsidP="009B13C9">
            <w:pPr>
              <w:pStyle w:val="TAC"/>
            </w:pPr>
            <w:r w:rsidRPr="002571EA">
              <w:t>YES</w:t>
            </w:r>
          </w:p>
        </w:tc>
        <w:tc>
          <w:tcPr>
            <w:tcW w:w="1078" w:type="dxa"/>
          </w:tcPr>
          <w:p w14:paraId="0600B83C" w14:textId="77777777" w:rsidR="009B13C9" w:rsidRPr="002571EA" w:rsidRDefault="009B13C9" w:rsidP="009B13C9">
            <w:pPr>
              <w:pStyle w:val="TAC"/>
            </w:pPr>
            <w:r w:rsidRPr="002571EA">
              <w:t>reject</w:t>
            </w:r>
          </w:p>
        </w:tc>
      </w:tr>
      <w:tr w:rsidR="009B13C9" w:rsidRPr="002571EA" w14:paraId="0A59528B" w14:textId="77777777" w:rsidTr="009B13C9">
        <w:tc>
          <w:tcPr>
            <w:tcW w:w="2161" w:type="dxa"/>
          </w:tcPr>
          <w:p w14:paraId="2FDDDD28" w14:textId="77777777" w:rsidR="009B13C9" w:rsidRPr="00FF5905" w:rsidRDefault="009B13C9" w:rsidP="009B13C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7A0E7C" w14:textId="77777777" w:rsidR="009B13C9" w:rsidRPr="002571EA" w:rsidRDefault="009B13C9" w:rsidP="009B13C9">
            <w:pPr>
              <w:pStyle w:val="TAL"/>
            </w:pPr>
          </w:p>
        </w:tc>
        <w:tc>
          <w:tcPr>
            <w:tcW w:w="1078" w:type="dxa"/>
          </w:tcPr>
          <w:p w14:paraId="7E8AABC5" w14:textId="77777777" w:rsidR="009B13C9" w:rsidRPr="002571EA" w:rsidRDefault="009B13C9" w:rsidP="009B13C9">
            <w:pPr>
              <w:pStyle w:val="TAL"/>
            </w:pPr>
            <w:r w:rsidRPr="00FF5905">
              <w:rPr>
                <w:i/>
                <w:iCs/>
                <w:lang w:val="en-US"/>
              </w:rPr>
              <w:t>1</w:t>
            </w:r>
          </w:p>
        </w:tc>
        <w:tc>
          <w:tcPr>
            <w:tcW w:w="1515" w:type="dxa"/>
          </w:tcPr>
          <w:p w14:paraId="28ECA72B" w14:textId="77777777" w:rsidR="009B13C9" w:rsidRPr="00707B3F" w:rsidRDefault="009B13C9" w:rsidP="009B13C9">
            <w:pPr>
              <w:pStyle w:val="TAL"/>
              <w:rPr>
                <w:noProof/>
              </w:rPr>
            </w:pPr>
          </w:p>
        </w:tc>
        <w:tc>
          <w:tcPr>
            <w:tcW w:w="1730" w:type="dxa"/>
          </w:tcPr>
          <w:p w14:paraId="19D5E72D" w14:textId="77777777" w:rsidR="009B13C9" w:rsidRPr="002571EA" w:rsidRDefault="009B13C9" w:rsidP="009B13C9">
            <w:pPr>
              <w:pStyle w:val="TAL"/>
            </w:pPr>
          </w:p>
        </w:tc>
        <w:tc>
          <w:tcPr>
            <w:tcW w:w="1078" w:type="dxa"/>
          </w:tcPr>
          <w:p w14:paraId="3E1278EC" w14:textId="77777777" w:rsidR="009B13C9" w:rsidRPr="002571EA" w:rsidRDefault="009B13C9" w:rsidP="009B13C9">
            <w:pPr>
              <w:pStyle w:val="TAC"/>
            </w:pPr>
            <w:r>
              <w:t>YES</w:t>
            </w:r>
          </w:p>
        </w:tc>
        <w:tc>
          <w:tcPr>
            <w:tcW w:w="1078" w:type="dxa"/>
          </w:tcPr>
          <w:p w14:paraId="65B5CBD3" w14:textId="77777777" w:rsidR="009B13C9" w:rsidRPr="002571EA" w:rsidRDefault="009B13C9" w:rsidP="009B13C9">
            <w:pPr>
              <w:pStyle w:val="TAC"/>
            </w:pPr>
            <w:r>
              <w:t>reject</w:t>
            </w:r>
          </w:p>
        </w:tc>
      </w:tr>
      <w:tr w:rsidR="009B13C9" w:rsidRPr="002571EA" w14:paraId="1EC707C3" w14:textId="77777777" w:rsidTr="009B13C9">
        <w:tc>
          <w:tcPr>
            <w:tcW w:w="2161" w:type="dxa"/>
          </w:tcPr>
          <w:p w14:paraId="1FC05FC3" w14:textId="77777777" w:rsidR="009B13C9" w:rsidRPr="00D219C3" w:rsidRDefault="009B13C9" w:rsidP="009B13C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2267756" w14:textId="77777777" w:rsidR="009B13C9" w:rsidRDefault="009B13C9" w:rsidP="009B13C9">
            <w:pPr>
              <w:pStyle w:val="TAL"/>
              <w:rPr>
                <w:bCs/>
              </w:rPr>
            </w:pPr>
          </w:p>
        </w:tc>
        <w:tc>
          <w:tcPr>
            <w:tcW w:w="1078" w:type="dxa"/>
          </w:tcPr>
          <w:p w14:paraId="08BCDA43" w14:textId="77777777" w:rsidR="009B13C9" w:rsidRPr="002571EA" w:rsidRDefault="009B13C9" w:rsidP="009B13C9">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500E02C6" w14:textId="77777777" w:rsidR="009B13C9" w:rsidRDefault="009B13C9" w:rsidP="009B13C9">
            <w:pPr>
              <w:pStyle w:val="TAL"/>
            </w:pPr>
          </w:p>
        </w:tc>
        <w:tc>
          <w:tcPr>
            <w:tcW w:w="1730" w:type="dxa"/>
          </w:tcPr>
          <w:p w14:paraId="448D35E1" w14:textId="77777777" w:rsidR="009B13C9" w:rsidRPr="002571EA" w:rsidRDefault="009B13C9" w:rsidP="009B13C9">
            <w:pPr>
              <w:pStyle w:val="TAL"/>
            </w:pPr>
          </w:p>
        </w:tc>
        <w:tc>
          <w:tcPr>
            <w:tcW w:w="1078" w:type="dxa"/>
          </w:tcPr>
          <w:p w14:paraId="7858CB4E" w14:textId="77777777" w:rsidR="009B13C9" w:rsidRDefault="009B13C9" w:rsidP="009B13C9">
            <w:pPr>
              <w:pStyle w:val="TAC"/>
            </w:pPr>
            <w:r w:rsidRPr="00E17648">
              <w:t>EACH</w:t>
            </w:r>
          </w:p>
        </w:tc>
        <w:tc>
          <w:tcPr>
            <w:tcW w:w="1078" w:type="dxa"/>
          </w:tcPr>
          <w:p w14:paraId="017C75FC" w14:textId="77777777" w:rsidR="009B13C9" w:rsidRDefault="009B13C9" w:rsidP="009B13C9">
            <w:pPr>
              <w:pStyle w:val="TAC"/>
            </w:pPr>
            <w:r w:rsidRPr="00E17648">
              <w:t>reject</w:t>
            </w:r>
          </w:p>
        </w:tc>
      </w:tr>
      <w:tr w:rsidR="009B13C9" w:rsidRPr="002571EA" w14:paraId="0BE0AAE8" w14:textId="77777777" w:rsidTr="009B13C9">
        <w:tc>
          <w:tcPr>
            <w:tcW w:w="2161" w:type="dxa"/>
          </w:tcPr>
          <w:p w14:paraId="548174B1" w14:textId="77777777" w:rsidR="009B13C9" w:rsidRDefault="009B13C9" w:rsidP="009B13C9">
            <w:pPr>
              <w:pStyle w:val="TAL"/>
              <w:ind w:left="283"/>
              <w:rPr>
                <w:rFonts w:cs="Arial"/>
                <w:szCs w:val="18"/>
              </w:rPr>
            </w:pPr>
            <w:r>
              <w:rPr>
                <w:rFonts w:cs="Arial"/>
                <w:szCs w:val="18"/>
                <w:lang w:val="en-US"/>
              </w:rPr>
              <w:t>&gt;&gt;</w:t>
            </w:r>
            <w:r>
              <w:rPr>
                <w:rFonts w:cs="Arial"/>
                <w:szCs w:val="18"/>
              </w:rPr>
              <w:t>TRP ID</w:t>
            </w:r>
          </w:p>
        </w:tc>
        <w:tc>
          <w:tcPr>
            <w:tcW w:w="1078" w:type="dxa"/>
          </w:tcPr>
          <w:p w14:paraId="0566A021" w14:textId="77777777" w:rsidR="009B13C9" w:rsidRDefault="009B13C9" w:rsidP="009B13C9">
            <w:pPr>
              <w:pStyle w:val="TAL"/>
              <w:rPr>
                <w:bCs/>
              </w:rPr>
            </w:pPr>
            <w:r w:rsidRPr="00FF5905">
              <w:rPr>
                <w:bCs/>
              </w:rPr>
              <w:t>M</w:t>
            </w:r>
          </w:p>
        </w:tc>
        <w:tc>
          <w:tcPr>
            <w:tcW w:w="1078" w:type="dxa"/>
          </w:tcPr>
          <w:p w14:paraId="4D19CA7C" w14:textId="77777777" w:rsidR="009B13C9" w:rsidRPr="002571EA" w:rsidRDefault="009B13C9" w:rsidP="009B13C9">
            <w:pPr>
              <w:pStyle w:val="TAL"/>
            </w:pPr>
          </w:p>
        </w:tc>
        <w:tc>
          <w:tcPr>
            <w:tcW w:w="1515" w:type="dxa"/>
          </w:tcPr>
          <w:p w14:paraId="7179CF3C" w14:textId="77777777" w:rsidR="009B13C9" w:rsidRDefault="009B13C9" w:rsidP="009B13C9">
            <w:pPr>
              <w:pStyle w:val="TAL"/>
            </w:pPr>
            <w:r>
              <w:t>9.2.24</w:t>
            </w:r>
          </w:p>
        </w:tc>
        <w:tc>
          <w:tcPr>
            <w:tcW w:w="1730" w:type="dxa"/>
          </w:tcPr>
          <w:p w14:paraId="691028FB" w14:textId="77777777" w:rsidR="009B13C9" w:rsidRPr="002571EA" w:rsidRDefault="009B13C9" w:rsidP="009B13C9">
            <w:pPr>
              <w:pStyle w:val="TAL"/>
            </w:pPr>
          </w:p>
        </w:tc>
        <w:tc>
          <w:tcPr>
            <w:tcW w:w="1078" w:type="dxa"/>
          </w:tcPr>
          <w:p w14:paraId="2C010C83" w14:textId="77777777" w:rsidR="009B13C9" w:rsidRDefault="009B13C9" w:rsidP="009B13C9">
            <w:pPr>
              <w:pStyle w:val="TAC"/>
            </w:pPr>
            <w:r w:rsidRPr="00E17648">
              <w:t>-</w:t>
            </w:r>
          </w:p>
        </w:tc>
        <w:tc>
          <w:tcPr>
            <w:tcW w:w="1078" w:type="dxa"/>
          </w:tcPr>
          <w:p w14:paraId="3F49C393" w14:textId="77777777" w:rsidR="009B13C9" w:rsidRDefault="009B13C9" w:rsidP="009B13C9">
            <w:pPr>
              <w:pStyle w:val="TAC"/>
            </w:pPr>
          </w:p>
        </w:tc>
      </w:tr>
      <w:tr w:rsidR="009B13C9" w:rsidRPr="008D4ED0" w14:paraId="20C92B8E" w14:textId="77777777" w:rsidTr="009B13C9">
        <w:tc>
          <w:tcPr>
            <w:tcW w:w="2161" w:type="dxa"/>
          </w:tcPr>
          <w:p w14:paraId="45094B37" w14:textId="77777777" w:rsidR="009B13C9" w:rsidRPr="008D4ED0" w:rsidRDefault="009B13C9" w:rsidP="009B13C9">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10975B05" w14:textId="77777777" w:rsidR="009B13C9" w:rsidRPr="008D4ED0" w:rsidRDefault="009B13C9" w:rsidP="009B13C9">
            <w:pPr>
              <w:keepNext/>
              <w:keepLines/>
              <w:spacing w:after="0"/>
              <w:rPr>
                <w:rFonts w:ascii="Arial" w:hAnsi="Arial"/>
                <w:bCs/>
                <w:sz w:val="18"/>
              </w:rPr>
            </w:pPr>
            <w:r>
              <w:rPr>
                <w:rFonts w:ascii="Arial" w:hAnsi="Arial"/>
                <w:bCs/>
                <w:sz w:val="18"/>
              </w:rPr>
              <w:t>O</w:t>
            </w:r>
          </w:p>
        </w:tc>
        <w:tc>
          <w:tcPr>
            <w:tcW w:w="1078" w:type="dxa"/>
          </w:tcPr>
          <w:p w14:paraId="198B80B9" w14:textId="77777777" w:rsidR="009B13C9" w:rsidRPr="008D4ED0" w:rsidRDefault="009B13C9" w:rsidP="009B13C9">
            <w:pPr>
              <w:keepNext/>
              <w:keepLines/>
              <w:spacing w:after="0"/>
              <w:rPr>
                <w:rFonts w:ascii="Arial" w:hAnsi="Arial"/>
                <w:sz w:val="18"/>
              </w:rPr>
            </w:pPr>
          </w:p>
        </w:tc>
        <w:tc>
          <w:tcPr>
            <w:tcW w:w="1515" w:type="dxa"/>
          </w:tcPr>
          <w:p w14:paraId="17D5EBA3" w14:textId="77777777" w:rsidR="009B13C9" w:rsidRPr="008D4ED0" w:rsidRDefault="009B13C9" w:rsidP="009B13C9">
            <w:pPr>
              <w:keepNext/>
              <w:keepLines/>
              <w:spacing w:after="0"/>
              <w:rPr>
                <w:rFonts w:ascii="Arial" w:hAnsi="Arial"/>
                <w:sz w:val="18"/>
              </w:rPr>
            </w:pPr>
            <w:r>
              <w:rPr>
                <w:rFonts w:ascii="Arial" w:hAnsi="Arial"/>
                <w:sz w:val="18"/>
              </w:rPr>
              <w:t>9.2.26</w:t>
            </w:r>
          </w:p>
        </w:tc>
        <w:tc>
          <w:tcPr>
            <w:tcW w:w="1730" w:type="dxa"/>
          </w:tcPr>
          <w:p w14:paraId="04BD8910" w14:textId="77777777" w:rsidR="009B13C9" w:rsidRPr="008D4ED0" w:rsidRDefault="009B13C9" w:rsidP="009B13C9">
            <w:pPr>
              <w:keepNext/>
              <w:keepLines/>
              <w:spacing w:after="0"/>
              <w:rPr>
                <w:rFonts w:ascii="Arial" w:hAnsi="Arial"/>
                <w:sz w:val="18"/>
              </w:rPr>
            </w:pPr>
          </w:p>
        </w:tc>
        <w:tc>
          <w:tcPr>
            <w:tcW w:w="1078" w:type="dxa"/>
          </w:tcPr>
          <w:p w14:paraId="763FCACE" w14:textId="77777777" w:rsidR="009B13C9" w:rsidRPr="008D4ED0" w:rsidRDefault="009B13C9" w:rsidP="009B13C9">
            <w:pPr>
              <w:pStyle w:val="TAC"/>
            </w:pPr>
            <w:r w:rsidRPr="00E17648">
              <w:t>-</w:t>
            </w:r>
          </w:p>
        </w:tc>
        <w:tc>
          <w:tcPr>
            <w:tcW w:w="1078" w:type="dxa"/>
          </w:tcPr>
          <w:p w14:paraId="0854302F" w14:textId="77777777" w:rsidR="009B13C9" w:rsidRPr="008D4ED0" w:rsidRDefault="009B13C9" w:rsidP="009B13C9">
            <w:pPr>
              <w:pStyle w:val="TAC"/>
            </w:pPr>
          </w:p>
        </w:tc>
      </w:tr>
      <w:tr w:rsidR="009B13C9" w:rsidRPr="002571EA" w14:paraId="5874D482" w14:textId="77777777" w:rsidTr="009B13C9">
        <w:tc>
          <w:tcPr>
            <w:tcW w:w="2161" w:type="dxa"/>
          </w:tcPr>
          <w:p w14:paraId="6098AE11" w14:textId="77777777" w:rsidR="009B13C9" w:rsidRDefault="009B13C9" w:rsidP="009B13C9">
            <w:pPr>
              <w:pStyle w:val="TAL"/>
              <w:ind w:left="284"/>
              <w:rPr>
                <w:rFonts w:cs="Arial"/>
                <w:szCs w:val="18"/>
                <w:lang w:val="en-US"/>
              </w:rPr>
            </w:pPr>
            <w:r>
              <w:rPr>
                <w:lang w:eastAsia="zh-CN"/>
              </w:rPr>
              <w:t>&gt;&gt;Cell ID</w:t>
            </w:r>
          </w:p>
        </w:tc>
        <w:tc>
          <w:tcPr>
            <w:tcW w:w="1078" w:type="dxa"/>
          </w:tcPr>
          <w:p w14:paraId="5C5AA6F4" w14:textId="77777777" w:rsidR="009B13C9" w:rsidRPr="00FF5905" w:rsidRDefault="009B13C9" w:rsidP="009B13C9">
            <w:pPr>
              <w:pStyle w:val="TAL"/>
              <w:rPr>
                <w:bCs/>
              </w:rPr>
            </w:pPr>
            <w:r>
              <w:rPr>
                <w:rFonts w:hint="eastAsia"/>
                <w:bCs/>
                <w:lang w:eastAsia="zh-CN"/>
              </w:rPr>
              <w:t>O</w:t>
            </w:r>
          </w:p>
        </w:tc>
        <w:tc>
          <w:tcPr>
            <w:tcW w:w="1078" w:type="dxa"/>
          </w:tcPr>
          <w:p w14:paraId="1CC3C43F" w14:textId="77777777" w:rsidR="009B13C9" w:rsidRPr="002571EA" w:rsidRDefault="009B13C9" w:rsidP="009B13C9">
            <w:pPr>
              <w:pStyle w:val="TAL"/>
            </w:pPr>
          </w:p>
        </w:tc>
        <w:tc>
          <w:tcPr>
            <w:tcW w:w="1515" w:type="dxa"/>
          </w:tcPr>
          <w:p w14:paraId="1D4C640E" w14:textId="77777777" w:rsidR="009B13C9" w:rsidRDefault="009B13C9" w:rsidP="009B13C9">
            <w:pPr>
              <w:pStyle w:val="TAL"/>
            </w:pPr>
            <w:r w:rsidRPr="001F43F2">
              <w:t>NR CGI</w:t>
            </w:r>
          </w:p>
          <w:p w14:paraId="16A72549" w14:textId="77777777" w:rsidR="009B13C9" w:rsidRDefault="009B13C9" w:rsidP="009B13C9">
            <w:pPr>
              <w:pStyle w:val="TAL"/>
            </w:pPr>
            <w:r>
              <w:rPr>
                <w:rFonts w:hint="eastAsia"/>
              </w:rPr>
              <w:t>9.2.9</w:t>
            </w:r>
          </w:p>
        </w:tc>
        <w:tc>
          <w:tcPr>
            <w:tcW w:w="1730" w:type="dxa"/>
          </w:tcPr>
          <w:p w14:paraId="254E1DD7" w14:textId="77777777" w:rsidR="009B13C9" w:rsidRPr="002571EA" w:rsidRDefault="009B13C9" w:rsidP="009B13C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0DB7D0C" w14:textId="77777777" w:rsidR="009B13C9" w:rsidRDefault="009B13C9" w:rsidP="009B13C9">
            <w:pPr>
              <w:pStyle w:val="TAC"/>
            </w:pPr>
            <w:r>
              <w:rPr>
                <w:rFonts w:hint="eastAsia"/>
                <w:lang w:eastAsia="zh-CN"/>
              </w:rPr>
              <w:t>Y</w:t>
            </w:r>
            <w:r>
              <w:rPr>
                <w:lang w:eastAsia="zh-CN"/>
              </w:rPr>
              <w:t>ES</w:t>
            </w:r>
          </w:p>
        </w:tc>
        <w:tc>
          <w:tcPr>
            <w:tcW w:w="1078" w:type="dxa"/>
          </w:tcPr>
          <w:p w14:paraId="3F591B30" w14:textId="77777777" w:rsidR="009B13C9" w:rsidRDefault="009B13C9" w:rsidP="009B13C9">
            <w:pPr>
              <w:pStyle w:val="TAC"/>
            </w:pPr>
            <w:r>
              <w:rPr>
                <w:rFonts w:hint="eastAsia"/>
                <w:lang w:eastAsia="zh-CN"/>
              </w:rPr>
              <w:t>i</w:t>
            </w:r>
            <w:r>
              <w:rPr>
                <w:lang w:eastAsia="zh-CN"/>
              </w:rPr>
              <w:t>gnore</w:t>
            </w:r>
          </w:p>
        </w:tc>
      </w:tr>
      <w:tr w:rsidR="009B13C9" w:rsidRPr="002571EA" w14:paraId="3DB83E89" w14:textId="77777777" w:rsidTr="009B13C9">
        <w:tc>
          <w:tcPr>
            <w:tcW w:w="2161" w:type="dxa"/>
          </w:tcPr>
          <w:p w14:paraId="1509516D" w14:textId="77777777" w:rsidR="009B13C9" w:rsidRDefault="009B13C9" w:rsidP="009B13C9">
            <w:pPr>
              <w:pStyle w:val="TAL"/>
              <w:rPr>
                <w:rFonts w:cs="Arial"/>
                <w:szCs w:val="18"/>
              </w:rPr>
            </w:pPr>
            <w:r>
              <w:rPr>
                <w:rFonts w:cs="Arial"/>
                <w:szCs w:val="18"/>
              </w:rPr>
              <w:t>Report Characteristics</w:t>
            </w:r>
          </w:p>
        </w:tc>
        <w:tc>
          <w:tcPr>
            <w:tcW w:w="1078" w:type="dxa"/>
          </w:tcPr>
          <w:p w14:paraId="2185800B" w14:textId="77777777" w:rsidR="009B13C9" w:rsidRDefault="009B13C9" w:rsidP="009B13C9">
            <w:pPr>
              <w:pStyle w:val="TAL"/>
              <w:rPr>
                <w:bCs/>
              </w:rPr>
            </w:pPr>
            <w:r>
              <w:rPr>
                <w:bCs/>
              </w:rPr>
              <w:t>M</w:t>
            </w:r>
          </w:p>
        </w:tc>
        <w:tc>
          <w:tcPr>
            <w:tcW w:w="1078" w:type="dxa"/>
          </w:tcPr>
          <w:p w14:paraId="198DD760" w14:textId="77777777" w:rsidR="009B13C9" w:rsidRPr="002571EA" w:rsidRDefault="009B13C9" w:rsidP="009B13C9">
            <w:pPr>
              <w:pStyle w:val="TAL"/>
              <w:rPr>
                <w:bCs/>
              </w:rPr>
            </w:pPr>
          </w:p>
        </w:tc>
        <w:tc>
          <w:tcPr>
            <w:tcW w:w="1515" w:type="dxa"/>
          </w:tcPr>
          <w:p w14:paraId="718C4C3F" w14:textId="77777777" w:rsidR="009B13C9" w:rsidRPr="002571EA" w:rsidRDefault="009B13C9" w:rsidP="009B13C9">
            <w:pPr>
              <w:pStyle w:val="TAL"/>
            </w:pPr>
            <w:r>
              <w:t>ENUMERATED (</w:t>
            </w:r>
            <w:proofErr w:type="spellStart"/>
            <w:r>
              <w:t>OnDemand</w:t>
            </w:r>
            <w:proofErr w:type="spellEnd"/>
            <w:r>
              <w:t>, Periodic, ...)</w:t>
            </w:r>
          </w:p>
        </w:tc>
        <w:tc>
          <w:tcPr>
            <w:tcW w:w="1730" w:type="dxa"/>
          </w:tcPr>
          <w:p w14:paraId="2E560CF1" w14:textId="77777777" w:rsidR="009B13C9" w:rsidRPr="002571EA" w:rsidRDefault="009B13C9" w:rsidP="009B13C9">
            <w:pPr>
              <w:pStyle w:val="TAL"/>
            </w:pPr>
          </w:p>
        </w:tc>
        <w:tc>
          <w:tcPr>
            <w:tcW w:w="1078" w:type="dxa"/>
          </w:tcPr>
          <w:p w14:paraId="363B3D5D" w14:textId="77777777" w:rsidR="009B13C9" w:rsidRPr="002571EA" w:rsidRDefault="009B13C9" w:rsidP="009B13C9">
            <w:pPr>
              <w:pStyle w:val="TAC"/>
            </w:pPr>
            <w:r>
              <w:t>YES</w:t>
            </w:r>
          </w:p>
        </w:tc>
        <w:tc>
          <w:tcPr>
            <w:tcW w:w="1078" w:type="dxa"/>
          </w:tcPr>
          <w:p w14:paraId="19ADDB06" w14:textId="77777777" w:rsidR="009B13C9" w:rsidRDefault="009B13C9" w:rsidP="009B13C9">
            <w:pPr>
              <w:pStyle w:val="TAC"/>
            </w:pPr>
            <w:r>
              <w:t>reject</w:t>
            </w:r>
          </w:p>
        </w:tc>
      </w:tr>
      <w:tr w:rsidR="009B13C9" w:rsidRPr="002571EA" w14:paraId="6588330B" w14:textId="77777777" w:rsidTr="009B13C9">
        <w:tc>
          <w:tcPr>
            <w:tcW w:w="2161" w:type="dxa"/>
          </w:tcPr>
          <w:p w14:paraId="6043E0F0" w14:textId="77777777" w:rsidR="009B13C9" w:rsidRDefault="009B13C9" w:rsidP="009B13C9">
            <w:pPr>
              <w:pStyle w:val="TAL"/>
              <w:rPr>
                <w:rFonts w:cs="Arial"/>
                <w:szCs w:val="18"/>
              </w:rPr>
            </w:pPr>
            <w:r>
              <w:rPr>
                <w:rFonts w:cs="Arial"/>
                <w:szCs w:val="18"/>
              </w:rPr>
              <w:t>Measurement Periodicity</w:t>
            </w:r>
          </w:p>
        </w:tc>
        <w:tc>
          <w:tcPr>
            <w:tcW w:w="1078" w:type="dxa"/>
          </w:tcPr>
          <w:p w14:paraId="271948DB" w14:textId="77777777" w:rsidR="009B13C9" w:rsidRDefault="009B13C9" w:rsidP="009B13C9">
            <w:pPr>
              <w:pStyle w:val="TAL"/>
              <w:rPr>
                <w:bCs/>
              </w:rPr>
            </w:pPr>
            <w:r>
              <w:rPr>
                <w:bCs/>
              </w:rPr>
              <w:t>C-</w:t>
            </w:r>
            <w:proofErr w:type="spellStart"/>
            <w:r>
              <w:rPr>
                <w:bCs/>
              </w:rPr>
              <w:t>ifReportCharacteristicsPeriodic</w:t>
            </w:r>
            <w:proofErr w:type="spellEnd"/>
          </w:p>
        </w:tc>
        <w:tc>
          <w:tcPr>
            <w:tcW w:w="1078" w:type="dxa"/>
          </w:tcPr>
          <w:p w14:paraId="100CC218" w14:textId="77777777" w:rsidR="009B13C9" w:rsidRPr="002571EA" w:rsidRDefault="009B13C9" w:rsidP="009B13C9">
            <w:pPr>
              <w:pStyle w:val="TAL"/>
              <w:rPr>
                <w:bCs/>
              </w:rPr>
            </w:pPr>
          </w:p>
        </w:tc>
        <w:tc>
          <w:tcPr>
            <w:tcW w:w="1515" w:type="dxa"/>
          </w:tcPr>
          <w:p w14:paraId="547EBF9A" w14:textId="77777777" w:rsidR="009B13C9" w:rsidRPr="002571EA" w:rsidRDefault="009B13C9" w:rsidP="009B13C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1D894938" w14:textId="77777777" w:rsidR="009B13C9" w:rsidRPr="002571EA" w:rsidRDefault="009B13C9" w:rsidP="009B13C9">
            <w:pPr>
              <w:pStyle w:val="TAL"/>
            </w:pPr>
            <w:r w:rsidRPr="00592009">
              <w:t xml:space="preserve">The </w:t>
            </w:r>
            <w:proofErr w:type="spellStart"/>
            <w:r w:rsidRPr="00592009">
              <w:t>codepoint</w:t>
            </w:r>
            <w:proofErr w:type="spellEnd"/>
            <w:r w:rsidRPr="00592009">
              <w:t xml:space="preserve"> 60min is not applicable</w:t>
            </w:r>
          </w:p>
        </w:tc>
        <w:tc>
          <w:tcPr>
            <w:tcW w:w="1078" w:type="dxa"/>
          </w:tcPr>
          <w:p w14:paraId="36CAADC1" w14:textId="77777777" w:rsidR="009B13C9" w:rsidRPr="002571EA" w:rsidRDefault="009B13C9" w:rsidP="009B13C9">
            <w:pPr>
              <w:pStyle w:val="TAC"/>
            </w:pPr>
            <w:r>
              <w:t>YES</w:t>
            </w:r>
          </w:p>
        </w:tc>
        <w:tc>
          <w:tcPr>
            <w:tcW w:w="1078" w:type="dxa"/>
          </w:tcPr>
          <w:p w14:paraId="187898BC" w14:textId="77777777" w:rsidR="009B13C9" w:rsidRDefault="009B13C9" w:rsidP="009B13C9">
            <w:pPr>
              <w:pStyle w:val="TAC"/>
            </w:pPr>
            <w:r>
              <w:t>reject</w:t>
            </w:r>
          </w:p>
        </w:tc>
      </w:tr>
      <w:tr w:rsidR="009B13C9" w:rsidRPr="002571EA" w14:paraId="7E9D865B" w14:textId="77777777" w:rsidTr="009B13C9">
        <w:tc>
          <w:tcPr>
            <w:tcW w:w="2161" w:type="dxa"/>
          </w:tcPr>
          <w:p w14:paraId="351B2987" w14:textId="77777777" w:rsidR="009B13C9" w:rsidRDefault="009B13C9" w:rsidP="009B13C9">
            <w:pPr>
              <w:pStyle w:val="TAL"/>
              <w:rPr>
                <w:rFonts w:cs="Arial"/>
                <w:szCs w:val="18"/>
              </w:rPr>
            </w:pPr>
            <w:r>
              <w:rPr>
                <w:b/>
              </w:rPr>
              <w:t xml:space="preserve">TRP </w:t>
            </w:r>
            <w:r w:rsidRPr="00935655">
              <w:rPr>
                <w:b/>
              </w:rPr>
              <w:t>Measurement Quantities</w:t>
            </w:r>
          </w:p>
        </w:tc>
        <w:tc>
          <w:tcPr>
            <w:tcW w:w="1078" w:type="dxa"/>
          </w:tcPr>
          <w:p w14:paraId="6E14F589" w14:textId="77777777" w:rsidR="009B13C9" w:rsidRDefault="009B13C9" w:rsidP="009B13C9">
            <w:pPr>
              <w:pStyle w:val="TAL"/>
              <w:rPr>
                <w:bCs/>
              </w:rPr>
            </w:pPr>
          </w:p>
        </w:tc>
        <w:tc>
          <w:tcPr>
            <w:tcW w:w="1078" w:type="dxa"/>
          </w:tcPr>
          <w:p w14:paraId="351C6C46" w14:textId="77777777" w:rsidR="009B13C9" w:rsidRPr="00D219C3" w:rsidRDefault="009B13C9" w:rsidP="009B13C9">
            <w:pPr>
              <w:pStyle w:val="TAL"/>
              <w:rPr>
                <w:bCs/>
                <w:i/>
                <w:iCs/>
              </w:rPr>
            </w:pPr>
            <w:r w:rsidRPr="00D219C3">
              <w:rPr>
                <w:bCs/>
                <w:i/>
                <w:iCs/>
              </w:rPr>
              <w:t>1</w:t>
            </w:r>
          </w:p>
        </w:tc>
        <w:tc>
          <w:tcPr>
            <w:tcW w:w="1515" w:type="dxa"/>
          </w:tcPr>
          <w:p w14:paraId="1E729BAA" w14:textId="77777777" w:rsidR="009B13C9" w:rsidRPr="003D7B83" w:rsidRDefault="009B13C9" w:rsidP="009B13C9">
            <w:pPr>
              <w:pStyle w:val="TAL"/>
              <w:rPr>
                <w:noProof/>
                <w:lang w:val="sv-SE"/>
              </w:rPr>
            </w:pPr>
          </w:p>
        </w:tc>
        <w:tc>
          <w:tcPr>
            <w:tcW w:w="1730" w:type="dxa"/>
          </w:tcPr>
          <w:p w14:paraId="2DCA8141" w14:textId="77777777" w:rsidR="009B13C9" w:rsidRPr="002571EA" w:rsidRDefault="009B13C9" w:rsidP="009B13C9">
            <w:pPr>
              <w:pStyle w:val="TAL"/>
            </w:pPr>
          </w:p>
        </w:tc>
        <w:tc>
          <w:tcPr>
            <w:tcW w:w="1078" w:type="dxa"/>
          </w:tcPr>
          <w:p w14:paraId="4CCD72CE" w14:textId="77777777" w:rsidR="009B13C9" w:rsidRDefault="009B13C9" w:rsidP="009B13C9">
            <w:pPr>
              <w:pStyle w:val="TAC"/>
            </w:pPr>
            <w:r>
              <w:t>YES</w:t>
            </w:r>
          </w:p>
        </w:tc>
        <w:tc>
          <w:tcPr>
            <w:tcW w:w="1078" w:type="dxa"/>
          </w:tcPr>
          <w:p w14:paraId="00BA1AA9" w14:textId="77777777" w:rsidR="009B13C9" w:rsidRDefault="009B13C9" w:rsidP="009B13C9">
            <w:pPr>
              <w:pStyle w:val="TAC"/>
            </w:pPr>
            <w:r w:rsidRPr="00E17648">
              <w:t>reject</w:t>
            </w:r>
          </w:p>
        </w:tc>
      </w:tr>
      <w:tr w:rsidR="009B13C9" w:rsidRPr="002571EA" w14:paraId="67CA5EF8" w14:textId="77777777" w:rsidTr="009B13C9">
        <w:tc>
          <w:tcPr>
            <w:tcW w:w="2161" w:type="dxa"/>
          </w:tcPr>
          <w:p w14:paraId="7C383D67" w14:textId="77777777" w:rsidR="009B13C9" w:rsidRPr="00AF2D8F" w:rsidRDefault="009B13C9" w:rsidP="009B13C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149896D3" w14:textId="77777777" w:rsidR="009B13C9" w:rsidRDefault="009B13C9" w:rsidP="009B13C9">
            <w:pPr>
              <w:pStyle w:val="TAL"/>
              <w:rPr>
                <w:bCs/>
              </w:rPr>
            </w:pPr>
          </w:p>
        </w:tc>
        <w:tc>
          <w:tcPr>
            <w:tcW w:w="1078" w:type="dxa"/>
          </w:tcPr>
          <w:p w14:paraId="3CDEE09D" w14:textId="77777777" w:rsidR="009B13C9" w:rsidRPr="002571EA" w:rsidRDefault="009B13C9" w:rsidP="009B13C9">
            <w:pPr>
              <w:pStyle w:val="TAL"/>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4D5BB735" w14:textId="77777777" w:rsidR="009B13C9" w:rsidRPr="003D7B83" w:rsidRDefault="009B13C9" w:rsidP="009B13C9">
            <w:pPr>
              <w:pStyle w:val="TAL"/>
              <w:rPr>
                <w:noProof/>
                <w:lang w:val="sv-SE"/>
              </w:rPr>
            </w:pPr>
          </w:p>
        </w:tc>
        <w:tc>
          <w:tcPr>
            <w:tcW w:w="1730" w:type="dxa"/>
          </w:tcPr>
          <w:p w14:paraId="529053BB" w14:textId="77777777" w:rsidR="009B13C9" w:rsidRPr="002571EA" w:rsidRDefault="009B13C9" w:rsidP="009B13C9">
            <w:pPr>
              <w:pStyle w:val="TAL"/>
            </w:pPr>
          </w:p>
        </w:tc>
        <w:tc>
          <w:tcPr>
            <w:tcW w:w="1078" w:type="dxa"/>
          </w:tcPr>
          <w:p w14:paraId="05E900DB" w14:textId="77777777" w:rsidR="009B13C9" w:rsidRDefault="009B13C9" w:rsidP="009B13C9">
            <w:pPr>
              <w:pStyle w:val="TAC"/>
            </w:pPr>
            <w:r w:rsidRPr="003D7EB6">
              <w:t>EACH</w:t>
            </w:r>
          </w:p>
        </w:tc>
        <w:tc>
          <w:tcPr>
            <w:tcW w:w="1078" w:type="dxa"/>
          </w:tcPr>
          <w:p w14:paraId="56D295D1" w14:textId="77777777" w:rsidR="009B13C9" w:rsidRDefault="009B13C9" w:rsidP="009B13C9">
            <w:pPr>
              <w:pStyle w:val="TAC"/>
            </w:pPr>
            <w:r w:rsidRPr="003D7EB6">
              <w:t>reject</w:t>
            </w:r>
          </w:p>
        </w:tc>
      </w:tr>
      <w:tr w:rsidR="009B13C9" w:rsidRPr="002571EA" w14:paraId="5E0CAC08" w14:textId="77777777" w:rsidTr="009B13C9">
        <w:tc>
          <w:tcPr>
            <w:tcW w:w="2161" w:type="dxa"/>
          </w:tcPr>
          <w:p w14:paraId="59AA4D73" w14:textId="77777777" w:rsidR="009B13C9" w:rsidRDefault="009B13C9" w:rsidP="009B13C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756A0A31" w14:textId="77777777" w:rsidR="009B13C9" w:rsidRDefault="009B13C9" w:rsidP="009B13C9">
            <w:pPr>
              <w:pStyle w:val="TAL"/>
              <w:rPr>
                <w:bCs/>
              </w:rPr>
            </w:pPr>
            <w:r w:rsidRPr="003D7EB6">
              <w:rPr>
                <w:bCs/>
              </w:rPr>
              <w:t>M</w:t>
            </w:r>
          </w:p>
        </w:tc>
        <w:tc>
          <w:tcPr>
            <w:tcW w:w="1078" w:type="dxa"/>
          </w:tcPr>
          <w:p w14:paraId="0015FCB4" w14:textId="77777777" w:rsidR="009B13C9" w:rsidRPr="002571EA" w:rsidRDefault="009B13C9" w:rsidP="009B13C9">
            <w:pPr>
              <w:pStyle w:val="TAL"/>
              <w:rPr>
                <w:bCs/>
              </w:rPr>
            </w:pPr>
          </w:p>
        </w:tc>
        <w:tc>
          <w:tcPr>
            <w:tcW w:w="1515" w:type="dxa"/>
          </w:tcPr>
          <w:p w14:paraId="668C4574" w14:textId="77777777" w:rsidR="009B13C9" w:rsidRPr="003D7EB6" w:rsidRDefault="009B13C9" w:rsidP="009B13C9">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roofErr w:type="gramStart"/>
            <w:r w:rsidRPr="003D7EB6">
              <w:t>,…</w:t>
            </w:r>
            <w:proofErr w:type="gramEnd"/>
            <w:r w:rsidRPr="003D7EB6">
              <w:t>)</w:t>
            </w:r>
          </w:p>
        </w:tc>
        <w:tc>
          <w:tcPr>
            <w:tcW w:w="1730" w:type="dxa"/>
          </w:tcPr>
          <w:p w14:paraId="2E515899" w14:textId="77777777" w:rsidR="009B13C9" w:rsidRPr="002571EA" w:rsidRDefault="009B13C9" w:rsidP="009B13C9">
            <w:pPr>
              <w:pStyle w:val="TAL"/>
            </w:pPr>
          </w:p>
        </w:tc>
        <w:tc>
          <w:tcPr>
            <w:tcW w:w="1078" w:type="dxa"/>
          </w:tcPr>
          <w:p w14:paraId="01C0A473" w14:textId="77777777" w:rsidR="009B13C9" w:rsidRDefault="009B13C9" w:rsidP="009B13C9">
            <w:pPr>
              <w:pStyle w:val="TAC"/>
            </w:pPr>
            <w:r w:rsidRPr="003D7EB6">
              <w:t>-</w:t>
            </w:r>
          </w:p>
        </w:tc>
        <w:tc>
          <w:tcPr>
            <w:tcW w:w="1078" w:type="dxa"/>
          </w:tcPr>
          <w:p w14:paraId="56719276" w14:textId="77777777" w:rsidR="009B13C9" w:rsidRDefault="009B13C9" w:rsidP="009B13C9">
            <w:pPr>
              <w:pStyle w:val="TAC"/>
            </w:pPr>
          </w:p>
        </w:tc>
      </w:tr>
      <w:tr w:rsidR="009B13C9" w:rsidRPr="002571EA" w14:paraId="4A1C8751" w14:textId="77777777" w:rsidTr="009B13C9">
        <w:tc>
          <w:tcPr>
            <w:tcW w:w="2161" w:type="dxa"/>
          </w:tcPr>
          <w:p w14:paraId="2730A6B8" w14:textId="77777777" w:rsidR="009B13C9" w:rsidRPr="004D24D9" w:rsidRDefault="009B13C9" w:rsidP="009B13C9">
            <w:pPr>
              <w:pStyle w:val="TAL"/>
              <w:ind w:left="284"/>
              <w:rPr>
                <w:rFonts w:cs="Arial"/>
                <w:szCs w:val="18"/>
              </w:rPr>
            </w:pPr>
            <w:r w:rsidRPr="002F771A">
              <w:rPr>
                <w:rFonts w:cs="Arial"/>
                <w:szCs w:val="18"/>
              </w:rPr>
              <w:t>&gt;Timing Reporting Granularity Factor</w:t>
            </w:r>
          </w:p>
        </w:tc>
        <w:tc>
          <w:tcPr>
            <w:tcW w:w="1078" w:type="dxa"/>
          </w:tcPr>
          <w:p w14:paraId="1078A555" w14:textId="77777777" w:rsidR="009B13C9" w:rsidRPr="004D24D9" w:rsidRDefault="009B13C9" w:rsidP="009B13C9">
            <w:pPr>
              <w:pStyle w:val="TAL"/>
              <w:rPr>
                <w:bCs/>
              </w:rPr>
            </w:pPr>
            <w:r w:rsidRPr="002F771A">
              <w:rPr>
                <w:bCs/>
              </w:rPr>
              <w:t>O</w:t>
            </w:r>
          </w:p>
        </w:tc>
        <w:tc>
          <w:tcPr>
            <w:tcW w:w="1078" w:type="dxa"/>
          </w:tcPr>
          <w:p w14:paraId="7F6B621A" w14:textId="77777777" w:rsidR="009B13C9" w:rsidRPr="004D24D9" w:rsidRDefault="009B13C9" w:rsidP="009B13C9">
            <w:pPr>
              <w:pStyle w:val="TAL"/>
              <w:rPr>
                <w:bCs/>
              </w:rPr>
            </w:pPr>
          </w:p>
        </w:tc>
        <w:tc>
          <w:tcPr>
            <w:tcW w:w="1515" w:type="dxa"/>
          </w:tcPr>
          <w:p w14:paraId="559F7070" w14:textId="77777777" w:rsidR="009B13C9" w:rsidRPr="004D24D9" w:rsidRDefault="009B13C9" w:rsidP="009B13C9">
            <w:pPr>
              <w:pStyle w:val="TAL"/>
            </w:pPr>
            <w:r w:rsidRPr="002F771A">
              <w:t>INTEGER (0..5)</w:t>
            </w:r>
          </w:p>
        </w:tc>
        <w:tc>
          <w:tcPr>
            <w:tcW w:w="1730" w:type="dxa"/>
          </w:tcPr>
          <w:p w14:paraId="60A94F3A" w14:textId="77777777" w:rsidR="009B13C9" w:rsidRPr="004D24D9" w:rsidRDefault="009B13C9" w:rsidP="009B13C9">
            <w:pPr>
              <w:pStyle w:val="TAL"/>
            </w:pPr>
            <w:r w:rsidRPr="002F771A">
              <w:t>TS 38.133 [</w:t>
            </w:r>
            <w:r>
              <w:t>16</w:t>
            </w:r>
            <w:r w:rsidRPr="002F771A">
              <w:t>]</w:t>
            </w:r>
          </w:p>
        </w:tc>
        <w:tc>
          <w:tcPr>
            <w:tcW w:w="1078" w:type="dxa"/>
          </w:tcPr>
          <w:p w14:paraId="5A515C67" w14:textId="77777777" w:rsidR="009B13C9" w:rsidRPr="004D24D9" w:rsidRDefault="009B13C9" w:rsidP="009B13C9">
            <w:pPr>
              <w:pStyle w:val="TAC"/>
            </w:pPr>
            <w:r w:rsidRPr="00E17648">
              <w:t>-</w:t>
            </w:r>
          </w:p>
        </w:tc>
        <w:tc>
          <w:tcPr>
            <w:tcW w:w="1078" w:type="dxa"/>
          </w:tcPr>
          <w:p w14:paraId="7E52D0AD" w14:textId="77777777" w:rsidR="009B13C9" w:rsidRPr="004D24D9" w:rsidRDefault="009B13C9" w:rsidP="009B13C9">
            <w:pPr>
              <w:pStyle w:val="TAC"/>
            </w:pPr>
          </w:p>
        </w:tc>
      </w:tr>
      <w:tr w:rsidR="009B13C9" w:rsidRPr="002571EA" w14:paraId="29BA1BA5" w14:textId="77777777" w:rsidTr="009B13C9">
        <w:tc>
          <w:tcPr>
            <w:tcW w:w="2161" w:type="dxa"/>
          </w:tcPr>
          <w:p w14:paraId="437FFBAD" w14:textId="77777777" w:rsidR="009B13C9" w:rsidRPr="002F771A" w:rsidRDefault="009B13C9" w:rsidP="009B13C9">
            <w:pPr>
              <w:pStyle w:val="TAL"/>
              <w:rPr>
                <w:rFonts w:cs="Arial"/>
                <w:szCs w:val="18"/>
              </w:rPr>
            </w:pPr>
            <w:r w:rsidRPr="0062620C">
              <w:t>SFN initiali</w:t>
            </w:r>
            <w:r>
              <w:t>s</w:t>
            </w:r>
            <w:r w:rsidRPr="0062620C">
              <w:t>ation Time</w:t>
            </w:r>
          </w:p>
        </w:tc>
        <w:tc>
          <w:tcPr>
            <w:tcW w:w="1078" w:type="dxa"/>
          </w:tcPr>
          <w:p w14:paraId="1FE7001B" w14:textId="77777777" w:rsidR="009B13C9" w:rsidRPr="002F771A" w:rsidRDefault="009B13C9" w:rsidP="009B13C9">
            <w:pPr>
              <w:pStyle w:val="TAL"/>
              <w:rPr>
                <w:bCs/>
              </w:rPr>
            </w:pPr>
            <w:r w:rsidRPr="0062620C">
              <w:t>O</w:t>
            </w:r>
          </w:p>
        </w:tc>
        <w:tc>
          <w:tcPr>
            <w:tcW w:w="1078" w:type="dxa"/>
          </w:tcPr>
          <w:p w14:paraId="7BFBC0A1" w14:textId="77777777" w:rsidR="009B13C9" w:rsidRPr="004D24D9" w:rsidRDefault="009B13C9" w:rsidP="009B13C9">
            <w:pPr>
              <w:pStyle w:val="TAL"/>
              <w:rPr>
                <w:bCs/>
              </w:rPr>
            </w:pPr>
          </w:p>
        </w:tc>
        <w:tc>
          <w:tcPr>
            <w:tcW w:w="1515" w:type="dxa"/>
          </w:tcPr>
          <w:p w14:paraId="7EAC2352" w14:textId="75007C51" w:rsidR="009B13C9" w:rsidRDefault="00C9396D" w:rsidP="009B13C9">
            <w:pPr>
              <w:pStyle w:val="TAL"/>
              <w:rPr>
                <w:ins w:id="26" w:author="Qualcomm1" w:date="2021-04-26T11:31:00Z"/>
              </w:rPr>
            </w:pPr>
            <w:ins w:id="27" w:author="Huawei20210502" w:date="2021-05-05T10:27:00Z">
              <w:r>
                <w:t xml:space="preserve">Relative Time </w:t>
              </w:r>
              <w:r w:rsidRPr="00C9396D">
                <w:t>1900</w:t>
              </w:r>
            </w:ins>
          </w:p>
          <w:p w14:paraId="0419E2DE" w14:textId="4F294E42" w:rsidR="009B13C9" w:rsidRPr="002F771A" w:rsidRDefault="009B13C9" w:rsidP="009B13C9">
            <w:pPr>
              <w:pStyle w:val="TAL"/>
            </w:pPr>
            <w:r>
              <w:t>9.2.36</w:t>
            </w:r>
          </w:p>
        </w:tc>
        <w:tc>
          <w:tcPr>
            <w:tcW w:w="1730" w:type="dxa"/>
          </w:tcPr>
          <w:p w14:paraId="70211438" w14:textId="77777777" w:rsidR="009B13C9" w:rsidRPr="002F771A" w:rsidRDefault="009B13C9" w:rsidP="009B13C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011A3AD" w14:textId="77777777" w:rsidR="009B13C9" w:rsidRPr="004D24D9" w:rsidRDefault="009B13C9" w:rsidP="009B13C9">
            <w:pPr>
              <w:pStyle w:val="TAC"/>
            </w:pPr>
            <w:r w:rsidRPr="002571EA">
              <w:t>YES</w:t>
            </w:r>
          </w:p>
        </w:tc>
        <w:tc>
          <w:tcPr>
            <w:tcW w:w="1078" w:type="dxa"/>
          </w:tcPr>
          <w:p w14:paraId="7FC0FD15" w14:textId="77777777" w:rsidR="009B13C9" w:rsidRPr="004D24D9" w:rsidRDefault="009B13C9" w:rsidP="009B13C9">
            <w:pPr>
              <w:pStyle w:val="TAC"/>
            </w:pPr>
            <w:r>
              <w:t>ignore</w:t>
            </w:r>
          </w:p>
        </w:tc>
      </w:tr>
      <w:tr w:rsidR="009B13C9" w:rsidRPr="002571EA" w14:paraId="77CBA9A7" w14:textId="77777777" w:rsidTr="009B13C9">
        <w:tc>
          <w:tcPr>
            <w:tcW w:w="2161" w:type="dxa"/>
          </w:tcPr>
          <w:p w14:paraId="63C35D16" w14:textId="77777777" w:rsidR="009B13C9" w:rsidRPr="002571EA" w:rsidRDefault="009B13C9" w:rsidP="009B13C9">
            <w:pPr>
              <w:pStyle w:val="TAL"/>
            </w:pPr>
            <w:r>
              <w:rPr>
                <w:rFonts w:cs="Arial"/>
                <w:szCs w:val="18"/>
              </w:rPr>
              <w:t>SRS Configuration</w:t>
            </w:r>
          </w:p>
        </w:tc>
        <w:tc>
          <w:tcPr>
            <w:tcW w:w="1078" w:type="dxa"/>
          </w:tcPr>
          <w:p w14:paraId="58D6EE28" w14:textId="77777777" w:rsidR="009B13C9" w:rsidRPr="002571EA" w:rsidRDefault="009B13C9" w:rsidP="009B13C9">
            <w:pPr>
              <w:pStyle w:val="TAL"/>
              <w:rPr>
                <w:bCs/>
              </w:rPr>
            </w:pPr>
            <w:r>
              <w:rPr>
                <w:bCs/>
              </w:rPr>
              <w:t>O</w:t>
            </w:r>
          </w:p>
        </w:tc>
        <w:tc>
          <w:tcPr>
            <w:tcW w:w="1078" w:type="dxa"/>
          </w:tcPr>
          <w:p w14:paraId="487B5437" w14:textId="77777777" w:rsidR="009B13C9" w:rsidRPr="002571EA" w:rsidRDefault="009B13C9" w:rsidP="009B13C9">
            <w:pPr>
              <w:pStyle w:val="TAL"/>
              <w:rPr>
                <w:bCs/>
              </w:rPr>
            </w:pPr>
          </w:p>
        </w:tc>
        <w:tc>
          <w:tcPr>
            <w:tcW w:w="1515" w:type="dxa"/>
          </w:tcPr>
          <w:p w14:paraId="3E5A9A19" w14:textId="77777777" w:rsidR="009B13C9" w:rsidRPr="002571EA" w:rsidRDefault="009B13C9" w:rsidP="009B13C9">
            <w:pPr>
              <w:pStyle w:val="TAL"/>
              <w:rPr>
                <w:rFonts w:cs="Arial"/>
                <w:szCs w:val="18"/>
              </w:rPr>
            </w:pPr>
            <w:r w:rsidRPr="002571EA">
              <w:t>9.2.</w:t>
            </w:r>
            <w:r>
              <w:t>28</w:t>
            </w:r>
          </w:p>
        </w:tc>
        <w:tc>
          <w:tcPr>
            <w:tcW w:w="1730" w:type="dxa"/>
          </w:tcPr>
          <w:p w14:paraId="34D67BF0" w14:textId="77777777" w:rsidR="009B13C9" w:rsidRPr="002571EA" w:rsidRDefault="009B13C9" w:rsidP="009B13C9">
            <w:pPr>
              <w:pStyle w:val="TAL"/>
            </w:pPr>
          </w:p>
        </w:tc>
        <w:tc>
          <w:tcPr>
            <w:tcW w:w="1078" w:type="dxa"/>
          </w:tcPr>
          <w:p w14:paraId="235D6B46" w14:textId="77777777" w:rsidR="009B13C9" w:rsidRPr="002571EA" w:rsidRDefault="009B13C9" w:rsidP="009B13C9">
            <w:pPr>
              <w:pStyle w:val="TAC"/>
            </w:pPr>
            <w:r w:rsidRPr="002571EA">
              <w:t>YES</w:t>
            </w:r>
          </w:p>
        </w:tc>
        <w:tc>
          <w:tcPr>
            <w:tcW w:w="1078" w:type="dxa"/>
          </w:tcPr>
          <w:p w14:paraId="51E9220A" w14:textId="77777777" w:rsidR="009B13C9" w:rsidRPr="002571EA" w:rsidRDefault="009B13C9" w:rsidP="009B13C9">
            <w:pPr>
              <w:pStyle w:val="TAC"/>
            </w:pPr>
            <w:r>
              <w:t>ignore</w:t>
            </w:r>
          </w:p>
        </w:tc>
      </w:tr>
      <w:tr w:rsidR="009B13C9" w:rsidRPr="002571EA" w14:paraId="3430E429" w14:textId="77777777" w:rsidTr="009B13C9">
        <w:tc>
          <w:tcPr>
            <w:tcW w:w="2161" w:type="dxa"/>
          </w:tcPr>
          <w:p w14:paraId="5B386B92" w14:textId="77777777" w:rsidR="009B13C9" w:rsidRDefault="009B13C9" w:rsidP="009B13C9">
            <w:pPr>
              <w:pStyle w:val="TAL"/>
              <w:rPr>
                <w:rFonts w:cs="Arial"/>
                <w:szCs w:val="18"/>
              </w:rPr>
            </w:pPr>
            <w:r w:rsidRPr="00825ABE">
              <w:t>Measurement Beam Information Request</w:t>
            </w:r>
          </w:p>
        </w:tc>
        <w:tc>
          <w:tcPr>
            <w:tcW w:w="1078" w:type="dxa"/>
          </w:tcPr>
          <w:p w14:paraId="1E839C47" w14:textId="77777777" w:rsidR="009B13C9" w:rsidRDefault="009B13C9" w:rsidP="009B13C9">
            <w:pPr>
              <w:pStyle w:val="TAL"/>
              <w:rPr>
                <w:bCs/>
              </w:rPr>
            </w:pPr>
            <w:r w:rsidRPr="00825ABE">
              <w:t>O</w:t>
            </w:r>
          </w:p>
        </w:tc>
        <w:tc>
          <w:tcPr>
            <w:tcW w:w="1078" w:type="dxa"/>
          </w:tcPr>
          <w:p w14:paraId="3A0F1A46" w14:textId="77777777" w:rsidR="009B13C9" w:rsidRPr="002571EA" w:rsidRDefault="009B13C9" w:rsidP="009B13C9">
            <w:pPr>
              <w:pStyle w:val="TAL"/>
              <w:rPr>
                <w:bCs/>
              </w:rPr>
            </w:pPr>
          </w:p>
        </w:tc>
        <w:tc>
          <w:tcPr>
            <w:tcW w:w="1515" w:type="dxa"/>
          </w:tcPr>
          <w:p w14:paraId="706FB808" w14:textId="77777777" w:rsidR="009B13C9" w:rsidRPr="002571EA" w:rsidRDefault="009B13C9" w:rsidP="009B13C9">
            <w:pPr>
              <w:pStyle w:val="TAL"/>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30" w:type="dxa"/>
          </w:tcPr>
          <w:p w14:paraId="08F40B7D" w14:textId="77777777" w:rsidR="009B13C9" w:rsidRPr="002571EA" w:rsidRDefault="009B13C9" w:rsidP="009B13C9">
            <w:pPr>
              <w:pStyle w:val="TAL"/>
            </w:pPr>
          </w:p>
        </w:tc>
        <w:tc>
          <w:tcPr>
            <w:tcW w:w="1078" w:type="dxa"/>
          </w:tcPr>
          <w:p w14:paraId="15696233" w14:textId="77777777" w:rsidR="009B13C9" w:rsidRPr="002571EA" w:rsidRDefault="009B13C9" w:rsidP="009B13C9">
            <w:pPr>
              <w:pStyle w:val="TAC"/>
            </w:pPr>
            <w:r w:rsidRPr="00825ABE">
              <w:t>YES</w:t>
            </w:r>
          </w:p>
        </w:tc>
        <w:tc>
          <w:tcPr>
            <w:tcW w:w="1078" w:type="dxa"/>
          </w:tcPr>
          <w:p w14:paraId="06E90351" w14:textId="77777777" w:rsidR="009B13C9" w:rsidRDefault="009B13C9" w:rsidP="009B13C9">
            <w:pPr>
              <w:pStyle w:val="TAC"/>
            </w:pPr>
            <w:r w:rsidRPr="00825ABE">
              <w:t>ignore</w:t>
            </w:r>
          </w:p>
        </w:tc>
      </w:tr>
      <w:tr w:rsidR="009B13C9" w:rsidRPr="008643F1" w14:paraId="65EF47B8" w14:textId="77777777" w:rsidTr="009B13C9">
        <w:tc>
          <w:tcPr>
            <w:tcW w:w="2161" w:type="dxa"/>
            <w:tcBorders>
              <w:top w:val="single" w:sz="4" w:space="0" w:color="auto"/>
              <w:left w:val="single" w:sz="4" w:space="0" w:color="auto"/>
              <w:bottom w:val="single" w:sz="4" w:space="0" w:color="auto"/>
              <w:right w:val="single" w:sz="4" w:space="0" w:color="auto"/>
            </w:tcBorders>
          </w:tcPr>
          <w:p w14:paraId="52ADD967" w14:textId="77777777" w:rsidR="009B13C9" w:rsidRPr="002A1C8D" w:rsidRDefault="009B13C9" w:rsidP="009B13C9">
            <w:pPr>
              <w:pStyle w:val="TAL"/>
            </w:pPr>
            <w:bookmarkStart w:id="28" w:name="OLE_LINK17"/>
            <w:r w:rsidRPr="002A1C8D">
              <w:t>System Frame Number</w:t>
            </w:r>
            <w:bookmarkEnd w:id="28"/>
          </w:p>
        </w:tc>
        <w:tc>
          <w:tcPr>
            <w:tcW w:w="1078" w:type="dxa"/>
            <w:tcBorders>
              <w:top w:val="single" w:sz="4" w:space="0" w:color="auto"/>
              <w:left w:val="single" w:sz="4" w:space="0" w:color="auto"/>
              <w:bottom w:val="single" w:sz="4" w:space="0" w:color="auto"/>
              <w:right w:val="single" w:sz="4" w:space="0" w:color="auto"/>
            </w:tcBorders>
          </w:tcPr>
          <w:p w14:paraId="727A1C75" w14:textId="77777777" w:rsidR="009B13C9" w:rsidRPr="002A1C8D" w:rsidRDefault="009B13C9" w:rsidP="009B13C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51A29EC0" w14:textId="77777777" w:rsidR="009B13C9" w:rsidRPr="002A1C8D" w:rsidRDefault="009B13C9" w:rsidP="009B13C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6B11B77" w14:textId="77777777" w:rsidR="009B13C9" w:rsidRPr="002A1C8D" w:rsidRDefault="009B13C9" w:rsidP="009B13C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33779DC4" w14:textId="77777777" w:rsidR="009B13C9" w:rsidRPr="002A1C8D" w:rsidRDefault="009B13C9" w:rsidP="009B13C9">
            <w:pPr>
              <w:pStyle w:val="TAL"/>
            </w:pPr>
          </w:p>
        </w:tc>
        <w:tc>
          <w:tcPr>
            <w:tcW w:w="1078" w:type="dxa"/>
            <w:tcBorders>
              <w:top w:val="single" w:sz="4" w:space="0" w:color="auto"/>
              <w:left w:val="single" w:sz="4" w:space="0" w:color="auto"/>
              <w:bottom w:val="single" w:sz="4" w:space="0" w:color="auto"/>
              <w:right w:val="single" w:sz="4" w:space="0" w:color="auto"/>
            </w:tcBorders>
          </w:tcPr>
          <w:p w14:paraId="0EEC3382" w14:textId="77777777" w:rsidR="009B13C9" w:rsidRPr="002A1C8D" w:rsidRDefault="009B13C9" w:rsidP="009B13C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680CAC3" w14:textId="77777777" w:rsidR="009B13C9" w:rsidRPr="002A1C8D" w:rsidRDefault="009B13C9" w:rsidP="009B13C9">
            <w:pPr>
              <w:pStyle w:val="TAC"/>
            </w:pPr>
            <w:r w:rsidRPr="002A1C8D">
              <w:t>ignore</w:t>
            </w:r>
          </w:p>
        </w:tc>
      </w:tr>
      <w:tr w:rsidR="009B13C9" w:rsidRPr="008643F1" w14:paraId="2025AF70" w14:textId="77777777" w:rsidTr="009B13C9">
        <w:tc>
          <w:tcPr>
            <w:tcW w:w="2161" w:type="dxa"/>
            <w:tcBorders>
              <w:top w:val="single" w:sz="4" w:space="0" w:color="auto"/>
              <w:left w:val="single" w:sz="4" w:space="0" w:color="auto"/>
              <w:bottom w:val="single" w:sz="4" w:space="0" w:color="auto"/>
              <w:right w:val="single" w:sz="4" w:space="0" w:color="auto"/>
            </w:tcBorders>
          </w:tcPr>
          <w:p w14:paraId="279F567B" w14:textId="77777777" w:rsidR="009B13C9" w:rsidRPr="002A1C8D" w:rsidRDefault="009B13C9" w:rsidP="009B13C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6C57118" w14:textId="77777777" w:rsidR="009B13C9" w:rsidRPr="002A1C8D" w:rsidRDefault="009B13C9" w:rsidP="009B13C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F907956" w14:textId="77777777" w:rsidR="009B13C9" w:rsidRPr="002A1C8D" w:rsidRDefault="009B13C9" w:rsidP="009B13C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48BCD5A" w14:textId="77777777" w:rsidR="009B13C9" w:rsidRPr="002A1C8D" w:rsidRDefault="009B13C9" w:rsidP="009B13C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6251F24D" w14:textId="77777777" w:rsidR="009B13C9" w:rsidRPr="002A1C8D" w:rsidRDefault="009B13C9" w:rsidP="009B13C9">
            <w:pPr>
              <w:pStyle w:val="TAL"/>
            </w:pPr>
          </w:p>
        </w:tc>
        <w:tc>
          <w:tcPr>
            <w:tcW w:w="1078" w:type="dxa"/>
            <w:tcBorders>
              <w:top w:val="single" w:sz="4" w:space="0" w:color="auto"/>
              <w:left w:val="single" w:sz="4" w:space="0" w:color="auto"/>
              <w:bottom w:val="single" w:sz="4" w:space="0" w:color="auto"/>
              <w:right w:val="single" w:sz="4" w:space="0" w:color="auto"/>
            </w:tcBorders>
          </w:tcPr>
          <w:p w14:paraId="7CC9506E" w14:textId="77777777" w:rsidR="009B13C9" w:rsidRPr="002A1C8D" w:rsidRDefault="009B13C9" w:rsidP="009B13C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21F91B5" w14:textId="77777777" w:rsidR="009B13C9" w:rsidRPr="002A1C8D" w:rsidRDefault="009B13C9" w:rsidP="009B13C9">
            <w:pPr>
              <w:pStyle w:val="TAC"/>
            </w:pPr>
            <w:r w:rsidRPr="002A1C8D">
              <w:t>ignore</w:t>
            </w:r>
          </w:p>
        </w:tc>
      </w:tr>
    </w:tbl>
    <w:p w14:paraId="60C817A1" w14:textId="77777777" w:rsidR="009B13C9" w:rsidRDefault="009B13C9" w:rsidP="009B13C9"/>
    <w:p w14:paraId="618C714F" w14:textId="77777777" w:rsidR="009B13C9" w:rsidRDefault="009B13C9" w:rsidP="00D72928">
      <w:pPr>
        <w:pStyle w:val="FirstChange"/>
        <w:jc w:val="left"/>
        <w:rPr>
          <w:highlight w:val="yellow"/>
        </w:rPr>
      </w:pPr>
    </w:p>
    <w:p w14:paraId="31900946" w14:textId="77777777" w:rsidR="00D72928" w:rsidRDefault="00D72928" w:rsidP="00D72928">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77F3DF0" w14:textId="77777777" w:rsidR="009B13C9" w:rsidRPr="002571EA" w:rsidRDefault="009B13C9" w:rsidP="009B13C9">
      <w:pPr>
        <w:pStyle w:val="Heading3"/>
      </w:pPr>
      <w:bookmarkStart w:id="29" w:name="_Toc51776044"/>
      <w:bookmarkStart w:id="30" w:name="_Toc56773066"/>
      <w:bookmarkStart w:id="31" w:name="_Toc56773276"/>
      <w:r w:rsidRPr="002571EA">
        <w:t>9.2.</w:t>
      </w:r>
      <w:r>
        <w:t>25</w:t>
      </w:r>
      <w:r w:rsidRPr="002571EA">
        <w:tab/>
      </w:r>
      <w:r>
        <w:t>TRP Information</w:t>
      </w:r>
      <w:bookmarkEnd w:id="29"/>
      <w:bookmarkEnd w:id="30"/>
      <w:bookmarkEnd w:id="31"/>
    </w:p>
    <w:p w14:paraId="6778123A" w14:textId="77777777" w:rsidR="009B13C9" w:rsidRPr="002571EA" w:rsidRDefault="009B13C9" w:rsidP="009B13C9">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13C9" w:rsidRPr="002571EA" w14:paraId="05948487" w14:textId="77777777" w:rsidTr="009B13C9">
        <w:tc>
          <w:tcPr>
            <w:tcW w:w="2449" w:type="dxa"/>
          </w:tcPr>
          <w:p w14:paraId="04602699" w14:textId="77777777" w:rsidR="009B13C9" w:rsidRPr="002571EA" w:rsidRDefault="009B13C9" w:rsidP="009B13C9">
            <w:pPr>
              <w:pStyle w:val="TAH"/>
            </w:pPr>
            <w:r w:rsidRPr="002571EA">
              <w:lastRenderedPageBreak/>
              <w:t>IE/Group Name</w:t>
            </w:r>
          </w:p>
        </w:tc>
        <w:tc>
          <w:tcPr>
            <w:tcW w:w="1077" w:type="dxa"/>
          </w:tcPr>
          <w:p w14:paraId="77B561CB" w14:textId="77777777" w:rsidR="009B13C9" w:rsidRPr="002571EA" w:rsidRDefault="009B13C9" w:rsidP="009B13C9">
            <w:pPr>
              <w:pStyle w:val="TAH"/>
            </w:pPr>
            <w:r w:rsidRPr="002571EA">
              <w:t>Presence</w:t>
            </w:r>
          </w:p>
        </w:tc>
        <w:tc>
          <w:tcPr>
            <w:tcW w:w="1077" w:type="dxa"/>
          </w:tcPr>
          <w:p w14:paraId="04759B04" w14:textId="77777777" w:rsidR="009B13C9" w:rsidRPr="002571EA" w:rsidRDefault="009B13C9" w:rsidP="009B13C9">
            <w:pPr>
              <w:pStyle w:val="TAH"/>
            </w:pPr>
            <w:r w:rsidRPr="002571EA">
              <w:t>Range</w:t>
            </w:r>
          </w:p>
        </w:tc>
        <w:tc>
          <w:tcPr>
            <w:tcW w:w="2234" w:type="dxa"/>
          </w:tcPr>
          <w:p w14:paraId="2EC89C15" w14:textId="77777777" w:rsidR="009B13C9" w:rsidRPr="002571EA" w:rsidRDefault="009B13C9" w:rsidP="009B13C9">
            <w:pPr>
              <w:pStyle w:val="TAH"/>
            </w:pPr>
            <w:r w:rsidRPr="002571EA">
              <w:t>IE Type and Reference</w:t>
            </w:r>
          </w:p>
        </w:tc>
        <w:tc>
          <w:tcPr>
            <w:tcW w:w="2880" w:type="dxa"/>
          </w:tcPr>
          <w:p w14:paraId="61188ADF" w14:textId="77777777" w:rsidR="009B13C9" w:rsidRPr="002571EA" w:rsidRDefault="009B13C9" w:rsidP="009B13C9">
            <w:pPr>
              <w:pStyle w:val="TAH"/>
            </w:pPr>
            <w:r w:rsidRPr="002571EA">
              <w:t>Semantics Description</w:t>
            </w:r>
          </w:p>
        </w:tc>
      </w:tr>
      <w:tr w:rsidR="009B13C9" w:rsidRPr="002571EA" w14:paraId="56405092" w14:textId="77777777" w:rsidTr="009B13C9">
        <w:tc>
          <w:tcPr>
            <w:tcW w:w="2449" w:type="dxa"/>
          </w:tcPr>
          <w:p w14:paraId="2DACD7A8" w14:textId="77777777" w:rsidR="009B13C9" w:rsidRPr="0054226D" w:rsidRDefault="009B13C9" w:rsidP="009B13C9">
            <w:pPr>
              <w:pStyle w:val="TAL"/>
            </w:pPr>
            <w:r>
              <w:t>TRP ID</w:t>
            </w:r>
          </w:p>
        </w:tc>
        <w:tc>
          <w:tcPr>
            <w:tcW w:w="1077" w:type="dxa"/>
          </w:tcPr>
          <w:p w14:paraId="5ADA0CBD" w14:textId="77777777" w:rsidR="009B13C9" w:rsidRPr="0054226D" w:rsidRDefault="009B13C9" w:rsidP="009B13C9">
            <w:pPr>
              <w:pStyle w:val="TAL"/>
            </w:pPr>
            <w:r>
              <w:t>M</w:t>
            </w:r>
          </w:p>
        </w:tc>
        <w:tc>
          <w:tcPr>
            <w:tcW w:w="1077" w:type="dxa"/>
          </w:tcPr>
          <w:p w14:paraId="7A279E26" w14:textId="77777777" w:rsidR="009B13C9" w:rsidRPr="005E73B8" w:rsidRDefault="009B13C9" w:rsidP="009B13C9">
            <w:pPr>
              <w:pStyle w:val="TAL"/>
            </w:pPr>
          </w:p>
        </w:tc>
        <w:tc>
          <w:tcPr>
            <w:tcW w:w="2234" w:type="dxa"/>
          </w:tcPr>
          <w:p w14:paraId="5CEB22CC" w14:textId="77777777" w:rsidR="009B13C9" w:rsidRPr="0054226D" w:rsidRDefault="009B13C9" w:rsidP="009B13C9">
            <w:pPr>
              <w:pStyle w:val="TAL"/>
            </w:pPr>
            <w:r>
              <w:t>9.2.24</w:t>
            </w:r>
          </w:p>
        </w:tc>
        <w:tc>
          <w:tcPr>
            <w:tcW w:w="2880" w:type="dxa"/>
          </w:tcPr>
          <w:p w14:paraId="43A2C3DA" w14:textId="77777777" w:rsidR="009B13C9" w:rsidRPr="0054226D" w:rsidRDefault="009B13C9" w:rsidP="009B13C9">
            <w:pPr>
              <w:pStyle w:val="TAL"/>
            </w:pPr>
          </w:p>
        </w:tc>
      </w:tr>
      <w:tr w:rsidR="009B13C9" w:rsidRPr="002571EA" w14:paraId="539BF5CA" w14:textId="77777777" w:rsidTr="009B13C9">
        <w:tc>
          <w:tcPr>
            <w:tcW w:w="2449" w:type="dxa"/>
          </w:tcPr>
          <w:p w14:paraId="7C5FCABA" w14:textId="77777777" w:rsidR="009B13C9" w:rsidRPr="002571EA" w:rsidRDefault="009B13C9" w:rsidP="009B13C9">
            <w:pPr>
              <w:pStyle w:val="TAL"/>
            </w:pPr>
            <w:r w:rsidRPr="00A17DF6">
              <w:rPr>
                <w:b/>
                <w:noProof/>
              </w:rPr>
              <w:t xml:space="preserve">TRP Information </w:t>
            </w:r>
            <w:r>
              <w:rPr>
                <w:b/>
                <w:noProof/>
              </w:rPr>
              <w:t>Type</w:t>
            </w:r>
          </w:p>
        </w:tc>
        <w:tc>
          <w:tcPr>
            <w:tcW w:w="1077" w:type="dxa"/>
          </w:tcPr>
          <w:p w14:paraId="01F12BAC" w14:textId="77777777" w:rsidR="009B13C9" w:rsidRPr="002571EA" w:rsidRDefault="009B13C9" w:rsidP="009B13C9">
            <w:pPr>
              <w:pStyle w:val="TAL"/>
            </w:pPr>
          </w:p>
        </w:tc>
        <w:tc>
          <w:tcPr>
            <w:tcW w:w="1077" w:type="dxa"/>
          </w:tcPr>
          <w:p w14:paraId="1C2520C1" w14:textId="77777777" w:rsidR="009B13C9" w:rsidRPr="005E73B8" w:rsidRDefault="009B13C9" w:rsidP="009B13C9">
            <w:pPr>
              <w:pStyle w:val="TAL"/>
            </w:pPr>
            <w:r w:rsidRPr="00707B3F">
              <w:rPr>
                <w:i/>
                <w:iCs/>
                <w:noProof/>
              </w:rPr>
              <w:t>1 .. &lt;maxno</w:t>
            </w:r>
            <w:r>
              <w:rPr>
                <w:i/>
                <w:iCs/>
                <w:noProof/>
              </w:rPr>
              <w:t>TRPInfoTypes</w:t>
            </w:r>
            <w:r w:rsidRPr="00707B3F">
              <w:rPr>
                <w:i/>
                <w:iCs/>
                <w:noProof/>
              </w:rPr>
              <w:t>&gt;</w:t>
            </w:r>
          </w:p>
        </w:tc>
        <w:tc>
          <w:tcPr>
            <w:tcW w:w="2234" w:type="dxa"/>
          </w:tcPr>
          <w:p w14:paraId="57665997" w14:textId="77777777" w:rsidR="009B13C9" w:rsidRPr="002571EA" w:rsidRDefault="009B13C9" w:rsidP="009B13C9">
            <w:pPr>
              <w:pStyle w:val="TAL"/>
            </w:pPr>
          </w:p>
        </w:tc>
        <w:tc>
          <w:tcPr>
            <w:tcW w:w="2880" w:type="dxa"/>
          </w:tcPr>
          <w:p w14:paraId="0C87DFA8" w14:textId="77777777" w:rsidR="009B13C9" w:rsidRPr="0073234B" w:rsidRDefault="009B13C9" w:rsidP="009B13C9">
            <w:pPr>
              <w:pStyle w:val="TAL"/>
            </w:pPr>
          </w:p>
        </w:tc>
      </w:tr>
      <w:tr w:rsidR="009B13C9" w:rsidRPr="002571EA" w14:paraId="19371CA2" w14:textId="77777777" w:rsidTr="009B13C9">
        <w:tc>
          <w:tcPr>
            <w:tcW w:w="2449" w:type="dxa"/>
          </w:tcPr>
          <w:p w14:paraId="21312458" w14:textId="77777777" w:rsidR="009B13C9" w:rsidRPr="00C33E1A" w:rsidRDefault="009B13C9" w:rsidP="009B13C9">
            <w:pPr>
              <w:pStyle w:val="TAL"/>
              <w:ind w:left="142"/>
              <w:rPr>
                <w:b/>
                <w:iCs/>
              </w:rPr>
            </w:pPr>
            <w:r w:rsidRPr="00A02497">
              <w:t xml:space="preserve">&gt;CHOICE </w:t>
            </w:r>
            <w:r w:rsidRPr="003D7EB6">
              <w:rPr>
                <w:i/>
              </w:rPr>
              <w:t xml:space="preserve">TRP </w:t>
            </w:r>
            <w:r w:rsidRPr="00831389">
              <w:rPr>
                <w:i/>
              </w:rPr>
              <w:t>Information Item</w:t>
            </w:r>
          </w:p>
        </w:tc>
        <w:tc>
          <w:tcPr>
            <w:tcW w:w="1077" w:type="dxa"/>
          </w:tcPr>
          <w:p w14:paraId="754C1543" w14:textId="77777777" w:rsidR="009B13C9" w:rsidRPr="00C33E1A" w:rsidRDefault="009B13C9" w:rsidP="009B13C9">
            <w:pPr>
              <w:pStyle w:val="TAL"/>
            </w:pPr>
            <w:r w:rsidRPr="00A02497">
              <w:t>M</w:t>
            </w:r>
          </w:p>
        </w:tc>
        <w:tc>
          <w:tcPr>
            <w:tcW w:w="1077" w:type="dxa"/>
          </w:tcPr>
          <w:p w14:paraId="02D8AE9E" w14:textId="77777777" w:rsidR="009B13C9" w:rsidRPr="002571EA" w:rsidRDefault="009B13C9" w:rsidP="009B13C9">
            <w:pPr>
              <w:pStyle w:val="TAL"/>
            </w:pPr>
          </w:p>
        </w:tc>
        <w:tc>
          <w:tcPr>
            <w:tcW w:w="2234" w:type="dxa"/>
          </w:tcPr>
          <w:p w14:paraId="4DAF9FDD" w14:textId="77777777" w:rsidR="009B13C9" w:rsidRPr="0073234B" w:rsidRDefault="009B13C9" w:rsidP="009B13C9">
            <w:pPr>
              <w:pStyle w:val="TAL"/>
            </w:pPr>
          </w:p>
        </w:tc>
        <w:tc>
          <w:tcPr>
            <w:tcW w:w="2880" w:type="dxa"/>
          </w:tcPr>
          <w:p w14:paraId="6594D187" w14:textId="77777777" w:rsidR="009B13C9" w:rsidRPr="0073234B" w:rsidRDefault="009B13C9" w:rsidP="009B13C9">
            <w:pPr>
              <w:pStyle w:val="TAL"/>
            </w:pPr>
          </w:p>
        </w:tc>
      </w:tr>
      <w:tr w:rsidR="009B13C9" w:rsidRPr="002571EA" w14:paraId="10AC6EF1" w14:textId="77777777" w:rsidTr="009B13C9">
        <w:tc>
          <w:tcPr>
            <w:tcW w:w="2449" w:type="dxa"/>
          </w:tcPr>
          <w:p w14:paraId="72523E9A" w14:textId="77777777" w:rsidR="009B13C9" w:rsidRPr="00A02497" w:rsidRDefault="009B13C9" w:rsidP="009B13C9">
            <w:pPr>
              <w:pStyle w:val="TAL"/>
              <w:ind w:left="283"/>
            </w:pPr>
            <w:r>
              <w:t>&gt;&gt;NR PCI</w:t>
            </w:r>
          </w:p>
        </w:tc>
        <w:tc>
          <w:tcPr>
            <w:tcW w:w="1077" w:type="dxa"/>
          </w:tcPr>
          <w:p w14:paraId="58388C49" w14:textId="77777777" w:rsidR="009B13C9" w:rsidRPr="00A02497" w:rsidRDefault="009B13C9" w:rsidP="009B13C9">
            <w:pPr>
              <w:pStyle w:val="TAL"/>
            </w:pPr>
            <w:r>
              <w:t>M</w:t>
            </w:r>
          </w:p>
        </w:tc>
        <w:tc>
          <w:tcPr>
            <w:tcW w:w="1077" w:type="dxa"/>
          </w:tcPr>
          <w:p w14:paraId="0C6AAD8E" w14:textId="77777777" w:rsidR="009B13C9" w:rsidRPr="002571EA" w:rsidRDefault="009B13C9" w:rsidP="009B13C9">
            <w:pPr>
              <w:pStyle w:val="TAL"/>
            </w:pPr>
          </w:p>
        </w:tc>
        <w:tc>
          <w:tcPr>
            <w:tcW w:w="2234" w:type="dxa"/>
          </w:tcPr>
          <w:p w14:paraId="7390DCAD" w14:textId="77777777" w:rsidR="009B13C9" w:rsidRPr="0073234B" w:rsidRDefault="009B13C9" w:rsidP="009B13C9">
            <w:pPr>
              <w:pStyle w:val="TAL"/>
            </w:pPr>
            <w:r>
              <w:t>INTEGER (0..1007)</w:t>
            </w:r>
          </w:p>
        </w:tc>
        <w:tc>
          <w:tcPr>
            <w:tcW w:w="2880" w:type="dxa"/>
          </w:tcPr>
          <w:p w14:paraId="176ECC9D" w14:textId="77777777" w:rsidR="009B13C9" w:rsidRPr="0073234B" w:rsidRDefault="009B13C9" w:rsidP="009B13C9">
            <w:pPr>
              <w:pStyle w:val="TAL"/>
            </w:pPr>
            <w:r w:rsidRPr="00283AA6">
              <w:rPr>
                <w:rFonts w:cs="Arial"/>
                <w:lang w:eastAsia="ja-JP"/>
              </w:rPr>
              <w:t>NR Physical Cell ID</w:t>
            </w:r>
          </w:p>
        </w:tc>
      </w:tr>
      <w:tr w:rsidR="009B13C9" w:rsidRPr="002571EA" w14:paraId="65707D43" w14:textId="77777777" w:rsidTr="009B13C9">
        <w:tc>
          <w:tcPr>
            <w:tcW w:w="2449" w:type="dxa"/>
          </w:tcPr>
          <w:p w14:paraId="4228C71A" w14:textId="77777777" w:rsidR="009B13C9" w:rsidRPr="00A02497" w:rsidRDefault="009B13C9" w:rsidP="009B13C9">
            <w:pPr>
              <w:pStyle w:val="TAL"/>
              <w:ind w:left="283"/>
            </w:pPr>
            <w:r>
              <w:t>&gt;&gt;</w:t>
            </w:r>
            <w:r w:rsidRPr="00E17648">
              <w:rPr>
                <w:lang w:val="en-US"/>
              </w:rPr>
              <w:t>NR</w:t>
            </w:r>
            <w:r>
              <w:t xml:space="preserve"> CGI</w:t>
            </w:r>
          </w:p>
        </w:tc>
        <w:tc>
          <w:tcPr>
            <w:tcW w:w="1077" w:type="dxa"/>
          </w:tcPr>
          <w:p w14:paraId="316B0916" w14:textId="77777777" w:rsidR="009B13C9" w:rsidRPr="00A02497" w:rsidRDefault="009B13C9" w:rsidP="009B13C9">
            <w:pPr>
              <w:pStyle w:val="TAL"/>
            </w:pPr>
            <w:r>
              <w:t>M</w:t>
            </w:r>
          </w:p>
        </w:tc>
        <w:tc>
          <w:tcPr>
            <w:tcW w:w="1077" w:type="dxa"/>
          </w:tcPr>
          <w:p w14:paraId="72486642" w14:textId="77777777" w:rsidR="009B13C9" w:rsidRPr="002571EA" w:rsidRDefault="009B13C9" w:rsidP="009B13C9">
            <w:pPr>
              <w:pStyle w:val="TAL"/>
            </w:pPr>
          </w:p>
        </w:tc>
        <w:tc>
          <w:tcPr>
            <w:tcW w:w="2234" w:type="dxa"/>
          </w:tcPr>
          <w:p w14:paraId="5E87E6F0" w14:textId="77777777" w:rsidR="009B13C9" w:rsidRPr="0073234B" w:rsidRDefault="009B13C9" w:rsidP="009B13C9">
            <w:pPr>
              <w:pStyle w:val="TAL"/>
            </w:pPr>
            <w:r>
              <w:t>9.2.9</w:t>
            </w:r>
          </w:p>
        </w:tc>
        <w:tc>
          <w:tcPr>
            <w:tcW w:w="2880" w:type="dxa"/>
          </w:tcPr>
          <w:p w14:paraId="1EB373DC" w14:textId="77777777" w:rsidR="009B13C9" w:rsidRPr="0073234B" w:rsidRDefault="009B13C9" w:rsidP="009B13C9">
            <w:pPr>
              <w:pStyle w:val="TAL"/>
            </w:pPr>
          </w:p>
        </w:tc>
      </w:tr>
      <w:tr w:rsidR="009B13C9" w:rsidRPr="002571EA" w14:paraId="5E7FEA9A" w14:textId="77777777" w:rsidTr="009B13C9">
        <w:tc>
          <w:tcPr>
            <w:tcW w:w="2449" w:type="dxa"/>
          </w:tcPr>
          <w:p w14:paraId="278251FA" w14:textId="77777777" w:rsidR="009B13C9" w:rsidRPr="0054226D" w:rsidRDefault="009B13C9" w:rsidP="009B13C9">
            <w:pPr>
              <w:pStyle w:val="TAL"/>
              <w:ind w:left="283"/>
            </w:pPr>
            <w:r w:rsidRPr="0054226D">
              <w:t>&gt;&gt;</w:t>
            </w:r>
            <w:r>
              <w:t xml:space="preserve">NR </w:t>
            </w:r>
            <w:r w:rsidRPr="0054226D">
              <w:t>ARFCN</w:t>
            </w:r>
          </w:p>
        </w:tc>
        <w:tc>
          <w:tcPr>
            <w:tcW w:w="1077" w:type="dxa"/>
          </w:tcPr>
          <w:p w14:paraId="4D8FA71B" w14:textId="77777777" w:rsidR="009B13C9" w:rsidRPr="0054226D" w:rsidRDefault="009B13C9" w:rsidP="009B13C9">
            <w:pPr>
              <w:pStyle w:val="TAL"/>
            </w:pPr>
            <w:r w:rsidRPr="0054226D">
              <w:t>M</w:t>
            </w:r>
          </w:p>
        </w:tc>
        <w:tc>
          <w:tcPr>
            <w:tcW w:w="1077" w:type="dxa"/>
          </w:tcPr>
          <w:p w14:paraId="1B0A94FF" w14:textId="77777777" w:rsidR="009B13C9" w:rsidRPr="002571EA" w:rsidRDefault="009B13C9" w:rsidP="009B13C9">
            <w:pPr>
              <w:pStyle w:val="TAL"/>
            </w:pPr>
          </w:p>
        </w:tc>
        <w:tc>
          <w:tcPr>
            <w:tcW w:w="2234" w:type="dxa"/>
          </w:tcPr>
          <w:p w14:paraId="0002BA7B" w14:textId="77777777" w:rsidR="009B13C9" w:rsidRPr="0054226D" w:rsidRDefault="009B13C9" w:rsidP="009B13C9">
            <w:pPr>
              <w:pStyle w:val="TAL"/>
            </w:pPr>
            <w:r w:rsidRPr="003F28AC">
              <w:t>INTEGER (0..3279165)</w:t>
            </w:r>
          </w:p>
        </w:tc>
        <w:tc>
          <w:tcPr>
            <w:tcW w:w="2880" w:type="dxa"/>
          </w:tcPr>
          <w:p w14:paraId="03B8AADF" w14:textId="77777777" w:rsidR="009B13C9" w:rsidRPr="0054226D" w:rsidRDefault="009B13C9" w:rsidP="009B13C9">
            <w:pPr>
              <w:pStyle w:val="TAL"/>
            </w:pPr>
          </w:p>
        </w:tc>
      </w:tr>
      <w:tr w:rsidR="009B13C9" w:rsidRPr="002571EA" w14:paraId="6E1C5F63" w14:textId="77777777" w:rsidTr="009B13C9">
        <w:tc>
          <w:tcPr>
            <w:tcW w:w="2449" w:type="dxa"/>
          </w:tcPr>
          <w:p w14:paraId="6C580974" w14:textId="77777777" w:rsidR="009B13C9" w:rsidRPr="0054226D" w:rsidRDefault="009B13C9" w:rsidP="009B13C9">
            <w:pPr>
              <w:pStyle w:val="TAL"/>
              <w:ind w:left="283"/>
            </w:pPr>
            <w:r>
              <w:rPr>
                <w:lang w:eastAsia="zh-CN"/>
              </w:rPr>
              <w:t>&gt;&gt;</w:t>
            </w:r>
            <w:r>
              <w:rPr>
                <w:rFonts w:hint="eastAsia"/>
                <w:lang w:eastAsia="zh-CN"/>
              </w:rPr>
              <w:t>P</w:t>
            </w:r>
            <w:r>
              <w:rPr>
                <w:lang w:eastAsia="zh-CN"/>
              </w:rPr>
              <w:t>RS Configuration</w:t>
            </w:r>
          </w:p>
        </w:tc>
        <w:tc>
          <w:tcPr>
            <w:tcW w:w="1077" w:type="dxa"/>
          </w:tcPr>
          <w:p w14:paraId="086FA360" w14:textId="77777777" w:rsidR="009B13C9" w:rsidRPr="0054226D" w:rsidRDefault="009B13C9" w:rsidP="009B13C9">
            <w:pPr>
              <w:pStyle w:val="TAL"/>
            </w:pPr>
            <w:r>
              <w:rPr>
                <w:lang w:eastAsia="zh-CN"/>
              </w:rPr>
              <w:t>M</w:t>
            </w:r>
          </w:p>
        </w:tc>
        <w:tc>
          <w:tcPr>
            <w:tcW w:w="1077" w:type="dxa"/>
          </w:tcPr>
          <w:p w14:paraId="3DDB53A5" w14:textId="77777777" w:rsidR="009B13C9" w:rsidRPr="002571EA" w:rsidRDefault="009B13C9" w:rsidP="009B13C9">
            <w:pPr>
              <w:pStyle w:val="TAL"/>
            </w:pPr>
          </w:p>
        </w:tc>
        <w:tc>
          <w:tcPr>
            <w:tcW w:w="2234" w:type="dxa"/>
          </w:tcPr>
          <w:p w14:paraId="2224BC82" w14:textId="77777777" w:rsidR="009B13C9" w:rsidRPr="003F28AC" w:rsidRDefault="009B13C9" w:rsidP="009B13C9">
            <w:pPr>
              <w:pStyle w:val="TAL"/>
            </w:pPr>
            <w:r>
              <w:rPr>
                <w:rFonts w:hint="eastAsia"/>
                <w:lang w:eastAsia="zh-CN"/>
              </w:rPr>
              <w:t>9</w:t>
            </w:r>
            <w:r>
              <w:rPr>
                <w:lang w:eastAsia="zh-CN"/>
              </w:rPr>
              <w:t>.2.44</w:t>
            </w:r>
          </w:p>
        </w:tc>
        <w:tc>
          <w:tcPr>
            <w:tcW w:w="2880" w:type="dxa"/>
          </w:tcPr>
          <w:p w14:paraId="7660795A" w14:textId="77777777" w:rsidR="009B13C9" w:rsidRPr="0054226D" w:rsidRDefault="009B13C9" w:rsidP="009B13C9">
            <w:pPr>
              <w:pStyle w:val="TAL"/>
            </w:pPr>
          </w:p>
        </w:tc>
      </w:tr>
      <w:tr w:rsidR="009B13C9" w:rsidRPr="002571EA" w14:paraId="433E78ED" w14:textId="77777777" w:rsidTr="009B13C9">
        <w:tc>
          <w:tcPr>
            <w:tcW w:w="2449" w:type="dxa"/>
          </w:tcPr>
          <w:p w14:paraId="5184562B" w14:textId="77777777" w:rsidR="009B13C9" w:rsidRPr="0054226D" w:rsidRDefault="009B13C9" w:rsidP="009B13C9">
            <w:pPr>
              <w:pStyle w:val="TAL"/>
              <w:ind w:left="283"/>
            </w:pPr>
            <w:r>
              <w:rPr>
                <w:rFonts w:hint="eastAsia"/>
                <w:lang w:eastAsia="zh-CN"/>
              </w:rPr>
              <w:t>&gt;</w:t>
            </w:r>
            <w:r>
              <w:rPr>
                <w:lang w:eastAsia="zh-CN"/>
              </w:rPr>
              <w:t>&gt;SSB Information</w:t>
            </w:r>
          </w:p>
        </w:tc>
        <w:tc>
          <w:tcPr>
            <w:tcW w:w="1077" w:type="dxa"/>
          </w:tcPr>
          <w:p w14:paraId="5CEA9D8A" w14:textId="77777777" w:rsidR="009B13C9" w:rsidRPr="0054226D" w:rsidRDefault="009B13C9" w:rsidP="009B13C9">
            <w:pPr>
              <w:pStyle w:val="TAL"/>
            </w:pPr>
            <w:r>
              <w:rPr>
                <w:rFonts w:hint="eastAsia"/>
                <w:lang w:eastAsia="zh-CN"/>
              </w:rPr>
              <w:t>M</w:t>
            </w:r>
          </w:p>
        </w:tc>
        <w:tc>
          <w:tcPr>
            <w:tcW w:w="1077" w:type="dxa"/>
          </w:tcPr>
          <w:p w14:paraId="2FAAA2E2" w14:textId="77777777" w:rsidR="009B13C9" w:rsidRPr="002571EA" w:rsidRDefault="009B13C9" w:rsidP="009B13C9">
            <w:pPr>
              <w:pStyle w:val="TAL"/>
            </w:pPr>
          </w:p>
        </w:tc>
        <w:tc>
          <w:tcPr>
            <w:tcW w:w="2234" w:type="dxa"/>
          </w:tcPr>
          <w:p w14:paraId="40377338" w14:textId="77777777" w:rsidR="009B13C9" w:rsidRPr="003F28AC" w:rsidRDefault="009B13C9" w:rsidP="009B13C9">
            <w:pPr>
              <w:pStyle w:val="TAL"/>
            </w:pPr>
            <w:r>
              <w:rPr>
                <w:lang w:eastAsia="zh-CN"/>
              </w:rPr>
              <w:t>9.2.54</w:t>
            </w:r>
          </w:p>
        </w:tc>
        <w:tc>
          <w:tcPr>
            <w:tcW w:w="2880" w:type="dxa"/>
          </w:tcPr>
          <w:p w14:paraId="2A4C113F" w14:textId="77777777" w:rsidR="009B13C9" w:rsidRPr="0054226D" w:rsidRDefault="009B13C9" w:rsidP="009B13C9">
            <w:pPr>
              <w:pStyle w:val="TAL"/>
            </w:pPr>
          </w:p>
        </w:tc>
      </w:tr>
      <w:tr w:rsidR="009B13C9" w:rsidRPr="002571EA" w14:paraId="1B21DBE2" w14:textId="77777777" w:rsidTr="009B13C9">
        <w:tc>
          <w:tcPr>
            <w:tcW w:w="2449" w:type="dxa"/>
          </w:tcPr>
          <w:p w14:paraId="4EB1EA2C" w14:textId="77777777" w:rsidR="009B13C9" w:rsidRPr="0054226D" w:rsidRDefault="009B13C9" w:rsidP="009B13C9">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
          <w:p w14:paraId="1A717E2B" w14:textId="77777777" w:rsidR="009B13C9" w:rsidRPr="0054226D" w:rsidRDefault="009B13C9" w:rsidP="009B13C9">
            <w:pPr>
              <w:pStyle w:val="TAL"/>
            </w:pPr>
            <w:r>
              <w:rPr>
                <w:rFonts w:hint="eastAsia"/>
                <w:lang w:eastAsia="zh-CN"/>
              </w:rPr>
              <w:t>M</w:t>
            </w:r>
          </w:p>
        </w:tc>
        <w:tc>
          <w:tcPr>
            <w:tcW w:w="1077" w:type="dxa"/>
          </w:tcPr>
          <w:p w14:paraId="0F01E57B" w14:textId="77777777" w:rsidR="009B13C9" w:rsidRPr="002571EA" w:rsidRDefault="009B13C9" w:rsidP="009B13C9">
            <w:pPr>
              <w:pStyle w:val="TAL"/>
            </w:pPr>
          </w:p>
        </w:tc>
        <w:tc>
          <w:tcPr>
            <w:tcW w:w="2234" w:type="dxa"/>
          </w:tcPr>
          <w:p w14:paraId="07D51444" w14:textId="77777777" w:rsidR="00C9396D" w:rsidRDefault="00C9396D" w:rsidP="00C9396D">
            <w:pPr>
              <w:pStyle w:val="TAL"/>
              <w:rPr>
                <w:ins w:id="32" w:author="Huawei20210502" w:date="2021-05-05T10:28:00Z"/>
              </w:rPr>
            </w:pPr>
            <w:ins w:id="33" w:author="Huawei20210502" w:date="2021-05-05T10:28:00Z">
              <w:r>
                <w:t xml:space="preserve">Relative Time </w:t>
              </w:r>
              <w:r w:rsidRPr="00C9396D">
                <w:t>1900</w:t>
              </w:r>
            </w:ins>
          </w:p>
          <w:p w14:paraId="56CD5974" w14:textId="14772675" w:rsidR="009B13C9" w:rsidRPr="003F28AC" w:rsidRDefault="009B13C9" w:rsidP="00C9396D">
            <w:pPr>
              <w:pStyle w:val="TAL"/>
            </w:pPr>
            <w:r>
              <w:t>9.2.36</w:t>
            </w:r>
          </w:p>
        </w:tc>
        <w:tc>
          <w:tcPr>
            <w:tcW w:w="2880" w:type="dxa"/>
          </w:tcPr>
          <w:p w14:paraId="1EED92B5" w14:textId="77777777" w:rsidR="009B13C9" w:rsidRPr="0054226D" w:rsidRDefault="009B13C9" w:rsidP="009B13C9">
            <w:pPr>
              <w:pStyle w:val="TAL"/>
            </w:pPr>
          </w:p>
        </w:tc>
      </w:tr>
      <w:tr w:rsidR="009B13C9" w:rsidRPr="002571EA" w14:paraId="255F606F" w14:textId="77777777" w:rsidTr="009B13C9">
        <w:tc>
          <w:tcPr>
            <w:tcW w:w="2449" w:type="dxa"/>
          </w:tcPr>
          <w:p w14:paraId="7CFD346E" w14:textId="77777777" w:rsidR="009B13C9" w:rsidRDefault="009B13C9" w:rsidP="009B13C9">
            <w:pPr>
              <w:pStyle w:val="TAL"/>
              <w:ind w:left="283"/>
              <w:rPr>
                <w:lang w:eastAsia="zh-CN"/>
              </w:rPr>
            </w:pPr>
            <w:r>
              <w:rPr>
                <w:lang w:eastAsia="zh-CN"/>
              </w:rPr>
              <w:t>&gt;&gt;Spatial Direction Information</w:t>
            </w:r>
          </w:p>
        </w:tc>
        <w:tc>
          <w:tcPr>
            <w:tcW w:w="1077" w:type="dxa"/>
          </w:tcPr>
          <w:p w14:paraId="18D15D2B" w14:textId="77777777" w:rsidR="009B13C9" w:rsidRPr="00CB4C01" w:rsidRDefault="009B13C9" w:rsidP="009B13C9">
            <w:pPr>
              <w:pStyle w:val="TAL"/>
              <w:rPr>
                <w:lang w:eastAsia="zh-CN"/>
              </w:rPr>
            </w:pPr>
            <w:r>
              <w:rPr>
                <w:lang w:eastAsia="zh-CN"/>
              </w:rPr>
              <w:t>M</w:t>
            </w:r>
          </w:p>
        </w:tc>
        <w:tc>
          <w:tcPr>
            <w:tcW w:w="1077" w:type="dxa"/>
          </w:tcPr>
          <w:p w14:paraId="32F0022E" w14:textId="77777777" w:rsidR="009B13C9" w:rsidRPr="00CB4C01" w:rsidRDefault="009B13C9" w:rsidP="009B13C9">
            <w:pPr>
              <w:pStyle w:val="TAL"/>
            </w:pPr>
          </w:p>
        </w:tc>
        <w:tc>
          <w:tcPr>
            <w:tcW w:w="2234" w:type="dxa"/>
          </w:tcPr>
          <w:p w14:paraId="3C906418" w14:textId="77777777" w:rsidR="009B13C9" w:rsidRPr="00CB4C01" w:rsidRDefault="009B13C9" w:rsidP="009B13C9">
            <w:pPr>
              <w:pStyle w:val="TAL"/>
            </w:pPr>
            <w:r w:rsidRPr="00CB4C01">
              <w:t>9.2.</w:t>
            </w:r>
            <w:r>
              <w:t>45</w:t>
            </w:r>
          </w:p>
        </w:tc>
        <w:tc>
          <w:tcPr>
            <w:tcW w:w="2880" w:type="dxa"/>
          </w:tcPr>
          <w:p w14:paraId="0A5CCE34" w14:textId="77777777" w:rsidR="009B13C9" w:rsidRPr="0054226D" w:rsidRDefault="009B13C9" w:rsidP="009B13C9">
            <w:pPr>
              <w:pStyle w:val="TAL"/>
            </w:pPr>
          </w:p>
        </w:tc>
      </w:tr>
      <w:tr w:rsidR="009B13C9" w:rsidRPr="002571EA" w14:paraId="6B917E4A" w14:textId="77777777" w:rsidTr="009B13C9">
        <w:tc>
          <w:tcPr>
            <w:tcW w:w="2449" w:type="dxa"/>
          </w:tcPr>
          <w:p w14:paraId="570336FF" w14:textId="77777777" w:rsidR="009B13C9" w:rsidRPr="0054226D" w:rsidRDefault="009B13C9" w:rsidP="009B13C9">
            <w:pPr>
              <w:pStyle w:val="TAL"/>
              <w:ind w:left="283"/>
            </w:pPr>
            <w:r>
              <w:rPr>
                <w:lang w:eastAsia="zh-CN"/>
              </w:rPr>
              <w:t>&gt;&gt;</w:t>
            </w:r>
            <w:r>
              <w:rPr>
                <w:lang w:val="en-US" w:eastAsia="zh-CN" w:bidi="he-IL"/>
              </w:rPr>
              <w:t>Geographical Coordinates</w:t>
            </w:r>
          </w:p>
        </w:tc>
        <w:tc>
          <w:tcPr>
            <w:tcW w:w="1077" w:type="dxa"/>
          </w:tcPr>
          <w:p w14:paraId="3161C914" w14:textId="77777777" w:rsidR="009B13C9" w:rsidRPr="0054226D" w:rsidRDefault="009B13C9" w:rsidP="009B13C9">
            <w:pPr>
              <w:pStyle w:val="TAL"/>
            </w:pPr>
            <w:r>
              <w:rPr>
                <w:rFonts w:hint="eastAsia"/>
                <w:lang w:eastAsia="zh-CN"/>
              </w:rPr>
              <w:t>M</w:t>
            </w:r>
          </w:p>
        </w:tc>
        <w:tc>
          <w:tcPr>
            <w:tcW w:w="1077" w:type="dxa"/>
          </w:tcPr>
          <w:p w14:paraId="0F6BC216" w14:textId="77777777" w:rsidR="009B13C9" w:rsidRPr="002571EA" w:rsidRDefault="009B13C9" w:rsidP="009B13C9">
            <w:pPr>
              <w:pStyle w:val="TAL"/>
            </w:pPr>
          </w:p>
        </w:tc>
        <w:tc>
          <w:tcPr>
            <w:tcW w:w="2234" w:type="dxa"/>
          </w:tcPr>
          <w:p w14:paraId="340173D9" w14:textId="77777777" w:rsidR="009B13C9" w:rsidRPr="003F28AC" w:rsidRDefault="009B13C9" w:rsidP="009B13C9">
            <w:pPr>
              <w:pStyle w:val="TAL"/>
            </w:pPr>
            <w:r>
              <w:rPr>
                <w:rFonts w:hint="eastAsia"/>
                <w:lang w:eastAsia="zh-CN"/>
              </w:rPr>
              <w:t>9</w:t>
            </w:r>
            <w:r>
              <w:rPr>
                <w:lang w:eastAsia="zh-CN"/>
              </w:rPr>
              <w:t>.2.46</w:t>
            </w:r>
          </w:p>
        </w:tc>
        <w:tc>
          <w:tcPr>
            <w:tcW w:w="2880" w:type="dxa"/>
          </w:tcPr>
          <w:p w14:paraId="36C62BF7" w14:textId="77777777" w:rsidR="009B13C9" w:rsidRPr="0054226D" w:rsidRDefault="009B13C9" w:rsidP="009B13C9">
            <w:pPr>
              <w:pStyle w:val="TAL"/>
            </w:pPr>
          </w:p>
        </w:tc>
      </w:tr>
    </w:tbl>
    <w:p w14:paraId="47A6DBBC" w14:textId="3E61DDC0" w:rsidR="009B13C9" w:rsidRDefault="009B13C9" w:rsidP="009B13C9">
      <w:pPr>
        <w:rPr>
          <w:noProof/>
        </w:rPr>
      </w:pPr>
    </w:p>
    <w:p w14:paraId="32931AE7"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B84E73D" w14:textId="77777777" w:rsidR="009B13C9" w:rsidRPr="00707B3F" w:rsidRDefault="009B13C9" w:rsidP="009B13C9">
      <w:pPr>
        <w:rPr>
          <w:noProof/>
        </w:rPr>
      </w:pPr>
    </w:p>
    <w:p w14:paraId="7DC09406" w14:textId="77777777" w:rsidR="00D72928" w:rsidRDefault="00D72928" w:rsidP="00D72928"/>
    <w:p w14:paraId="5FFBA2F6" w14:textId="131A3BE3" w:rsidR="00D72928" w:rsidRPr="004151EA" w:rsidRDefault="00D72928" w:rsidP="00D72928">
      <w:pPr>
        <w:pStyle w:val="Heading3"/>
      </w:pPr>
      <w:bookmarkStart w:id="34" w:name="_Toc51776054"/>
      <w:bookmarkStart w:id="35" w:name="_Toc56773076"/>
      <w:bookmarkStart w:id="36" w:name="_Toc64447705"/>
      <w:r w:rsidRPr="004151EA">
        <w:t>9.2.</w:t>
      </w:r>
      <w:r>
        <w:t>36</w:t>
      </w:r>
      <w:r w:rsidRPr="004151EA">
        <w:tab/>
      </w:r>
      <w:del w:id="37" w:author="Huawei20210425" w:date="2021-04-25T18:18:00Z">
        <w:r w:rsidRPr="00050305" w:rsidDel="002901BA">
          <w:delText xml:space="preserve">SFN </w:delText>
        </w:r>
      </w:del>
      <w:del w:id="38" w:author="Huawei20210502" w:date="2021-05-05T10:28:00Z">
        <w:r w:rsidRPr="00050305" w:rsidDel="00C9396D">
          <w:delText>Initiali</w:delText>
        </w:r>
        <w:r w:rsidDel="00C9396D">
          <w:delText>s</w:delText>
        </w:r>
        <w:r w:rsidRPr="00050305" w:rsidDel="00C9396D">
          <w:delText>ation Time</w:delText>
        </w:r>
      </w:del>
      <w:bookmarkEnd w:id="34"/>
      <w:bookmarkEnd w:id="35"/>
      <w:bookmarkEnd w:id="36"/>
      <w:ins w:id="39" w:author="Huawei20210502" w:date="2021-05-05T10:28:00Z">
        <w:r w:rsidR="00C9396D" w:rsidRPr="00C9396D">
          <w:t>Relative Time 1900</w:t>
        </w:r>
      </w:ins>
    </w:p>
    <w:p w14:paraId="53A7B013" w14:textId="1DFE8015" w:rsidR="00D72928" w:rsidRPr="004151EA" w:rsidRDefault="00D72928" w:rsidP="00D72928">
      <w:pPr>
        <w:spacing w:line="0" w:lineRule="atLeast"/>
      </w:pPr>
      <w:r w:rsidRPr="004151EA">
        <w:t>This information element indicates</w:t>
      </w:r>
      <w:r w:rsidRPr="00D7460E">
        <w:rPr>
          <w:szCs w:val="22"/>
        </w:rPr>
        <w:t xml:space="preserve"> the </w:t>
      </w:r>
      <w:del w:id="40" w:author="Huawei20210425" w:date="2021-04-25T18:18:00Z">
        <w:r w:rsidRPr="00D7460E" w:rsidDel="002901BA">
          <w:rPr>
            <w:szCs w:val="22"/>
          </w:rPr>
          <w:delText xml:space="preserve">SFN </w:delText>
        </w:r>
      </w:del>
      <w:r w:rsidRPr="00D7460E">
        <w:rPr>
          <w:szCs w:val="22"/>
        </w:rPr>
        <w:t>initiali</w:t>
      </w:r>
      <w:r>
        <w:rPr>
          <w:szCs w:val="22"/>
        </w:rPr>
        <w:t>s</w:t>
      </w:r>
      <w:r w:rsidRPr="00D7460E">
        <w:rPr>
          <w:szCs w:val="22"/>
        </w:rPr>
        <w:t>ation time</w:t>
      </w:r>
      <w:ins w:id="41" w:author="Huawei20210425" w:date="2021-04-25T18:18:00Z">
        <w:r w:rsidR="002901BA">
          <w:rPr>
            <w:szCs w:val="22"/>
          </w:rPr>
          <w:t xml:space="preserve"> </w:t>
        </w:r>
      </w:ins>
      <w:ins w:id="42" w:author="Qualcomm1" w:date="2021-04-26T11:24:00Z">
        <w:r w:rsidR="009B13C9">
          <w:rPr>
            <w:szCs w:val="22"/>
          </w:rPr>
          <w:t xml:space="preserve">(e.g. </w:t>
        </w:r>
      </w:ins>
      <w:ins w:id="43" w:author="Huawei20210425" w:date="2021-04-25T18:18:00Z">
        <w:r w:rsidR="002901BA">
          <w:rPr>
            <w:szCs w:val="22"/>
          </w:rPr>
          <w:t xml:space="preserve">SFN </w:t>
        </w:r>
        <w:proofErr w:type="spellStart"/>
        <w:r w:rsidR="002901BA">
          <w:rPr>
            <w:szCs w:val="22"/>
          </w:rPr>
          <w:t>Initalisation</w:t>
        </w:r>
        <w:proofErr w:type="spellEnd"/>
        <w:r w:rsidR="002901BA">
          <w:rPr>
            <w:szCs w:val="22"/>
          </w:rPr>
          <w:t xml:space="preserve"> Time </w:t>
        </w:r>
      </w:ins>
      <w:ins w:id="44" w:author="Qualcomm1" w:date="2021-04-26T11:25:00Z">
        <w:r w:rsidR="009B13C9">
          <w:rPr>
            <w:szCs w:val="22"/>
          </w:rPr>
          <w:t xml:space="preserve">for a cell, requested time for an action, </w:t>
        </w:r>
      </w:ins>
      <w:proofErr w:type="spellStart"/>
      <w:ins w:id="45" w:author="Qualcomm1" w:date="2021-04-26T11:26:00Z">
        <w:r w:rsidR="009B13C9">
          <w:rPr>
            <w:szCs w:val="22"/>
          </w:rPr>
          <w:t>etc</w:t>
        </w:r>
        <w:proofErr w:type="spellEnd"/>
        <w:r w:rsidR="009B13C9">
          <w:rPr>
            <w:szCs w:val="22"/>
          </w:rPr>
          <w:t>)</w:t>
        </w:r>
      </w:ins>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72928" w:rsidRPr="004151EA" w14:paraId="3F19860F" w14:textId="77777777" w:rsidTr="009B13C9">
        <w:tc>
          <w:tcPr>
            <w:tcW w:w="2449" w:type="dxa"/>
          </w:tcPr>
          <w:p w14:paraId="631ABAA4" w14:textId="77777777" w:rsidR="00D72928" w:rsidRPr="004151EA" w:rsidRDefault="00D72928" w:rsidP="009B13C9">
            <w:pPr>
              <w:pStyle w:val="TAH"/>
            </w:pPr>
            <w:r w:rsidRPr="004151EA">
              <w:t>IE/Group Name</w:t>
            </w:r>
          </w:p>
        </w:tc>
        <w:tc>
          <w:tcPr>
            <w:tcW w:w="1077" w:type="dxa"/>
          </w:tcPr>
          <w:p w14:paraId="13771B72" w14:textId="77777777" w:rsidR="00D72928" w:rsidRPr="004151EA" w:rsidRDefault="00D72928" w:rsidP="009B13C9">
            <w:pPr>
              <w:pStyle w:val="TAH"/>
            </w:pPr>
            <w:r w:rsidRPr="004151EA">
              <w:t>Presence</w:t>
            </w:r>
          </w:p>
        </w:tc>
        <w:tc>
          <w:tcPr>
            <w:tcW w:w="1077" w:type="dxa"/>
          </w:tcPr>
          <w:p w14:paraId="5B648D2C" w14:textId="77777777" w:rsidR="00D72928" w:rsidRPr="004151EA" w:rsidRDefault="00D72928" w:rsidP="009B13C9">
            <w:pPr>
              <w:pStyle w:val="TAH"/>
            </w:pPr>
            <w:r w:rsidRPr="004151EA">
              <w:t>Range</w:t>
            </w:r>
          </w:p>
        </w:tc>
        <w:tc>
          <w:tcPr>
            <w:tcW w:w="2234" w:type="dxa"/>
          </w:tcPr>
          <w:p w14:paraId="3B88C9FF" w14:textId="77777777" w:rsidR="00D72928" w:rsidRPr="004151EA" w:rsidRDefault="00D72928" w:rsidP="009B13C9">
            <w:pPr>
              <w:pStyle w:val="TAH"/>
            </w:pPr>
            <w:r w:rsidRPr="004151EA">
              <w:t>IE Type and Reference</w:t>
            </w:r>
          </w:p>
        </w:tc>
        <w:tc>
          <w:tcPr>
            <w:tcW w:w="2880" w:type="dxa"/>
          </w:tcPr>
          <w:p w14:paraId="09B9FC87" w14:textId="77777777" w:rsidR="00D72928" w:rsidRPr="004151EA" w:rsidRDefault="00D72928" w:rsidP="009B13C9">
            <w:pPr>
              <w:pStyle w:val="TAH"/>
            </w:pPr>
            <w:r w:rsidRPr="004151EA">
              <w:t>Semantics Description</w:t>
            </w:r>
          </w:p>
        </w:tc>
      </w:tr>
      <w:tr w:rsidR="00D72928" w:rsidRPr="004151EA" w14:paraId="3670A705" w14:textId="77777777" w:rsidTr="009B13C9">
        <w:tc>
          <w:tcPr>
            <w:tcW w:w="2449" w:type="dxa"/>
          </w:tcPr>
          <w:p w14:paraId="5138BE12" w14:textId="4527F64F" w:rsidR="00D72928" w:rsidRPr="004151EA" w:rsidRDefault="00D72928" w:rsidP="00370AFE">
            <w:pPr>
              <w:pStyle w:val="TAL"/>
              <w:rPr>
                <w:b/>
                <w:bCs/>
              </w:rPr>
            </w:pPr>
            <w:bookmarkStart w:id="46" w:name="OLE_LINK37"/>
            <w:bookmarkStart w:id="47" w:name="OLE_LINK38"/>
            <w:del w:id="48" w:author="Huawei20210425" w:date="2021-04-25T18:19:00Z">
              <w:r w:rsidRPr="004151EA" w:rsidDel="002901BA">
                <w:rPr>
                  <w:lang w:eastAsia="zh-CN"/>
                </w:rPr>
                <w:delText>SFN</w:delText>
              </w:r>
            </w:del>
            <w:del w:id="49" w:author="Huawei20210502" w:date="2021-05-05T10:28:00Z">
              <w:r w:rsidRPr="004151EA" w:rsidDel="00C9396D">
                <w:rPr>
                  <w:lang w:eastAsia="zh-CN"/>
                </w:rPr>
                <w:delText xml:space="preserve"> initiali</w:delText>
              </w:r>
              <w:r w:rsidDel="00C9396D">
                <w:rPr>
                  <w:lang w:eastAsia="zh-CN"/>
                </w:rPr>
                <w:delText>s</w:delText>
              </w:r>
              <w:r w:rsidRPr="004151EA" w:rsidDel="00C9396D">
                <w:rPr>
                  <w:lang w:eastAsia="zh-CN"/>
                </w:rPr>
                <w:delText>ation time</w:delText>
              </w:r>
            </w:del>
            <w:bookmarkEnd w:id="46"/>
            <w:bookmarkEnd w:id="47"/>
            <w:ins w:id="50" w:author="Huawei20210502" w:date="2021-05-05T10:28:00Z">
              <w:r w:rsidR="00C9396D">
                <w:t xml:space="preserve"> Relative Time </w:t>
              </w:r>
              <w:r w:rsidR="00C9396D" w:rsidRPr="00C9396D">
                <w:t>1900</w:t>
              </w:r>
            </w:ins>
          </w:p>
        </w:tc>
        <w:tc>
          <w:tcPr>
            <w:tcW w:w="1077" w:type="dxa"/>
          </w:tcPr>
          <w:p w14:paraId="08E0A377" w14:textId="77777777" w:rsidR="00D72928" w:rsidRPr="004151EA" w:rsidRDefault="00D72928" w:rsidP="009B13C9">
            <w:pPr>
              <w:pStyle w:val="TAL"/>
            </w:pPr>
            <w:r w:rsidRPr="004151EA">
              <w:t>M</w:t>
            </w:r>
          </w:p>
        </w:tc>
        <w:tc>
          <w:tcPr>
            <w:tcW w:w="1077" w:type="dxa"/>
          </w:tcPr>
          <w:p w14:paraId="2CEBC76D" w14:textId="77777777" w:rsidR="00D72928" w:rsidRPr="004151EA" w:rsidRDefault="00D72928" w:rsidP="009B13C9">
            <w:pPr>
              <w:pStyle w:val="TAL"/>
              <w:rPr>
                <w:i/>
                <w:iCs/>
              </w:rPr>
            </w:pPr>
          </w:p>
        </w:tc>
        <w:tc>
          <w:tcPr>
            <w:tcW w:w="2234" w:type="dxa"/>
          </w:tcPr>
          <w:p w14:paraId="6C4E671A" w14:textId="77777777" w:rsidR="00D72928" w:rsidRPr="004151EA" w:rsidRDefault="00D72928" w:rsidP="009B13C9">
            <w:pPr>
              <w:pStyle w:val="TAL"/>
            </w:pPr>
            <w:r w:rsidRPr="004151EA">
              <w:t>BIT STRING (</w:t>
            </w:r>
            <w:r>
              <w:t>SIZE(</w:t>
            </w:r>
            <w:r w:rsidRPr="004151EA">
              <w:t>64)</w:t>
            </w:r>
            <w:r>
              <w:t>)</w:t>
            </w:r>
          </w:p>
        </w:tc>
        <w:tc>
          <w:tcPr>
            <w:tcW w:w="2880" w:type="dxa"/>
          </w:tcPr>
          <w:p w14:paraId="16D64DBA" w14:textId="77777777" w:rsidR="00D72928" w:rsidRPr="004151EA" w:rsidRDefault="00D72928" w:rsidP="009B13C9">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1AC44B7A" w14:textId="77777777" w:rsidR="00D72928" w:rsidRPr="00D72928" w:rsidRDefault="00D72928" w:rsidP="00D72928"/>
    <w:bookmarkEnd w:id="2"/>
    <w:p w14:paraId="1E7BE9A3" w14:textId="07BDF409" w:rsidR="00C80180" w:rsidRDefault="00E81A48" w:rsidP="00335B69">
      <w:pPr>
        <w:pStyle w:val="FirstChange"/>
      </w:pPr>
      <w:r w:rsidRPr="004572E7">
        <w:rPr>
          <w:highlight w:val="yellow"/>
        </w:rPr>
        <w:t>&lt;&lt;&lt;&lt;&lt;&lt;&lt;&lt;&lt;&lt;&lt;&lt;&lt;&lt;&lt;&lt;&lt;&lt;&lt;&lt;</w:t>
      </w:r>
      <w:r>
        <w:rPr>
          <w:highlight w:val="yellow"/>
        </w:rPr>
        <w:t xml:space="preserve"> </w:t>
      </w:r>
      <w:r w:rsidR="00335B69">
        <w:rPr>
          <w:highlight w:val="yellow"/>
        </w:rPr>
        <w:t>Unchanged Text Omitted</w:t>
      </w:r>
      <w:r w:rsidRPr="004572E7">
        <w:rPr>
          <w:highlight w:val="yellow"/>
        </w:rPr>
        <w:t xml:space="preserve"> &gt;&gt;&gt;&gt;&gt;&gt;&gt;&gt;&gt;&gt;&gt;&gt;&gt;&gt;&gt;&gt;&gt;&gt;&gt;&gt;</w:t>
      </w:r>
      <w:bookmarkEnd w:id="3"/>
    </w:p>
    <w:p w14:paraId="74FE20D4" w14:textId="77777777" w:rsidR="00D72928" w:rsidRDefault="00D72928" w:rsidP="00D72928">
      <w:pPr>
        <w:pStyle w:val="FirstChange"/>
        <w:jc w:val="left"/>
      </w:pPr>
    </w:p>
    <w:p w14:paraId="79F1734F" w14:textId="77777777" w:rsidR="00166080" w:rsidRPr="003D7EB6" w:rsidRDefault="00166080" w:rsidP="00166080">
      <w:pPr>
        <w:pStyle w:val="Heading3"/>
      </w:pPr>
      <w:bookmarkStart w:id="51" w:name="_Toc51776060"/>
      <w:bookmarkStart w:id="52" w:name="_Toc56773082"/>
      <w:bookmarkStart w:id="53" w:name="_Toc56773292"/>
      <w:r w:rsidRPr="003D7EB6">
        <w:t>9.2.</w:t>
      </w:r>
      <w:r>
        <w:t>42</w:t>
      </w:r>
      <w:r w:rsidRPr="003D7EB6">
        <w:tab/>
        <w:t>Time Stamp</w:t>
      </w:r>
      <w:bookmarkEnd w:id="51"/>
      <w:bookmarkEnd w:id="52"/>
      <w:bookmarkEnd w:id="53"/>
    </w:p>
    <w:p w14:paraId="3EE18C72" w14:textId="77777777" w:rsidR="00166080" w:rsidRPr="003D7EB6" w:rsidRDefault="00166080" w:rsidP="00166080">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66080" w:rsidRPr="003D7EB6" w14:paraId="4EAC6609" w14:textId="77777777" w:rsidTr="009B13C9">
        <w:tc>
          <w:tcPr>
            <w:tcW w:w="2449" w:type="dxa"/>
          </w:tcPr>
          <w:p w14:paraId="6DD5B6DF" w14:textId="77777777" w:rsidR="00166080" w:rsidRPr="003D7EB6" w:rsidRDefault="00166080" w:rsidP="009B13C9">
            <w:pPr>
              <w:pStyle w:val="TAH"/>
            </w:pPr>
            <w:r w:rsidRPr="003D7EB6">
              <w:t>IE/Group Name</w:t>
            </w:r>
          </w:p>
        </w:tc>
        <w:tc>
          <w:tcPr>
            <w:tcW w:w="1077" w:type="dxa"/>
          </w:tcPr>
          <w:p w14:paraId="3AD57176" w14:textId="77777777" w:rsidR="00166080" w:rsidRPr="003D7EB6" w:rsidRDefault="00166080" w:rsidP="009B13C9">
            <w:pPr>
              <w:pStyle w:val="TAH"/>
            </w:pPr>
            <w:r w:rsidRPr="003D7EB6">
              <w:t>Presence</w:t>
            </w:r>
          </w:p>
        </w:tc>
        <w:tc>
          <w:tcPr>
            <w:tcW w:w="1077" w:type="dxa"/>
          </w:tcPr>
          <w:p w14:paraId="296E9DCD" w14:textId="77777777" w:rsidR="00166080" w:rsidRPr="003D7EB6" w:rsidRDefault="00166080" w:rsidP="009B13C9">
            <w:pPr>
              <w:pStyle w:val="TAH"/>
            </w:pPr>
            <w:r w:rsidRPr="003D7EB6">
              <w:t>Range</w:t>
            </w:r>
          </w:p>
        </w:tc>
        <w:tc>
          <w:tcPr>
            <w:tcW w:w="2234" w:type="dxa"/>
          </w:tcPr>
          <w:p w14:paraId="13A88476" w14:textId="77777777" w:rsidR="00166080" w:rsidRPr="003D7EB6" w:rsidRDefault="00166080" w:rsidP="009B13C9">
            <w:pPr>
              <w:pStyle w:val="TAH"/>
            </w:pPr>
            <w:r w:rsidRPr="003D7EB6">
              <w:t>IE Type and Reference</w:t>
            </w:r>
          </w:p>
        </w:tc>
        <w:tc>
          <w:tcPr>
            <w:tcW w:w="2880" w:type="dxa"/>
          </w:tcPr>
          <w:p w14:paraId="42EE652E" w14:textId="77777777" w:rsidR="00166080" w:rsidRPr="003D7EB6" w:rsidRDefault="00166080" w:rsidP="009B13C9">
            <w:pPr>
              <w:pStyle w:val="TAH"/>
            </w:pPr>
            <w:r w:rsidRPr="003D7EB6">
              <w:t>Semantics Description</w:t>
            </w:r>
          </w:p>
        </w:tc>
      </w:tr>
      <w:tr w:rsidR="00166080" w:rsidRPr="00121B57" w14:paraId="364234DD" w14:textId="77777777" w:rsidTr="009B13C9">
        <w:tc>
          <w:tcPr>
            <w:tcW w:w="2449" w:type="dxa"/>
          </w:tcPr>
          <w:p w14:paraId="46D33652" w14:textId="77777777" w:rsidR="00166080" w:rsidRPr="00121B57" w:rsidRDefault="00166080" w:rsidP="009B13C9">
            <w:pPr>
              <w:pStyle w:val="TAL"/>
            </w:pPr>
            <w:r w:rsidRPr="00121B57">
              <w:rPr>
                <w:lang w:eastAsia="zh-CN"/>
              </w:rPr>
              <w:t>System Frame Number</w:t>
            </w:r>
          </w:p>
        </w:tc>
        <w:tc>
          <w:tcPr>
            <w:tcW w:w="1077" w:type="dxa"/>
          </w:tcPr>
          <w:p w14:paraId="2FD7B378" w14:textId="77777777" w:rsidR="00166080" w:rsidRPr="00121B57" w:rsidRDefault="00166080" w:rsidP="009B13C9">
            <w:pPr>
              <w:pStyle w:val="TAL"/>
            </w:pPr>
            <w:r w:rsidRPr="00121B57">
              <w:rPr>
                <w:lang w:eastAsia="zh-CN"/>
              </w:rPr>
              <w:t>M</w:t>
            </w:r>
          </w:p>
        </w:tc>
        <w:tc>
          <w:tcPr>
            <w:tcW w:w="1077" w:type="dxa"/>
          </w:tcPr>
          <w:p w14:paraId="010CC79B" w14:textId="77777777" w:rsidR="00166080" w:rsidRPr="00121B57" w:rsidRDefault="00166080" w:rsidP="009B13C9">
            <w:pPr>
              <w:pStyle w:val="TAL"/>
            </w:pPr>
          </w:p>
        </w:tc>
        <w:tc>
          <w:tcPr>
            <w:tcW w:w="2234" w:type="dxa"/>
          </w:tcPr>
          <w:p w14:paraId="625243F2" w14:textId="77777777" w:rsidR="00166080" w:rsidRPr="00121B57" w:rsidRDefault="00166080" w:rsidP="009B13C9">
            <w:pPr>
              <w:pStyle w:val="TAL"/>
            </w:pPr>
            <w:r w:rsidRPr="00121B57">
              <w:rPr>
                <w:lang w:eastAsia="zh-CN"/>
              </w:rPr>
              <w:t>INTEGER(0..1023)</w:t>
            </w:r>
          </w:p>
        </w:tc>
        <w:tc>
          <w:tcPr>
            <w:tcW w:w="2880" w:type="dxa"/>
          </w:tcPr>
          <w:p w14:paraId="0905956D" w14:textId="77777777" w:rsidR="00166080" w:rsidRPr="00121B57" w:rsidRDefault="00166080" w:rsidP="009B13C9">
            <w:pPr>
              <w:pStyle w:val="TAL"/>
              <w:rPr>
                <w:bCs/>
                <w:lang w:eastAsia="zh-CN"/>
              </w:rPr>
            </w:pPr>
          </w:p>
        </w:tc>
      </w:tr>
      <w:tr w:rsidR="00166080" w:rsidRPr="00121B57" w14:paraId="7603C158" w14:textId="77777777" w:rsidTr="009B13C9">
        <w:tc>
          <w:tcPr>
            <w:tcW w:w="2449" w:type="dxa"/>
          </w:tcPr>
          <w:p w14:paraId="24F2D9F4" w14:textId="77777777" w:rsidR="00166080" w:rsidRPr="00121B57" w:rsidRDefault="00166080" w:rsidP="009B13C9">
            <w:pPr>
              <w:pStyle w:val="TAL"/>
            </w:pPr>
            <w:r w:rsidRPr="00121B57">
              <w:rPr>
                <w:lang w:eastAsia="zh-CN"/>
              </w:rPr>
              <w:t xml:space="preserve">CHOICE </w:t>
            </w:r>
            <w:r w:rsidRPr="00121B57">
              <w:rPr>
                <w:i/>
                <w:lang w:eastAsia="zh-CN"/>
              </w:rPr>
              <w:t>Slot Index</w:t>
            </w:r>
          </w:p>
        </w:tc>
        <w:tc>
          <w:tcPr>
            <w:tcW w:w="1077" w:type="dxa"/>
          </w:tcPr>
          <w:p w14:paraId="13A02D0D" w14:textId="77777777" w:rsidR="00166080" w:rsidRPr="00121B57" w:rsidRDefault="00166080" w:rsidP="009B13C9">
            <w:pPr>
              <w:pStyle w:val="TAL"/>
            </w:pPr>
            <w:r w:rsidRPr="00121B57">
              <w:rPr>
                <w:lang w:eastAsia="zh-CN"/>
              </w:rPr>
              <w:t>M</w:t>
            </w:r>
          </w:p>
        </w:tc>
        <w:tc>
          <w:tcPr>
            <w:tcW w:w="1077" w:type="dxa"/>
          </w:tcPr>
          <w:p w14:paraId="02ED032C" w14:textId="77777777" w:rsidR="00166080" w:rsidRPr="00121B57" w:rsidRDefault="00166080" w:rsidP="009B13C9">
            <w:pPr>
              <w:pStyle w:val="TAL"/>
            </w:pPr>
          </w:p>
        </w:tc>
        <w:tc>
          <w:tcPr>
            <w:tcW w:w="2234" w:type="dxa"/>
          </w:tcPr>
          <w:p w14:paraId="599F7258" w14:textId="77777777" w:rsidR="00166080" w:rsidRPr="00121B57" w:rsidRDefault="00166080" w:rsidP="009B13C9">
            <w:pPr>
              <w:pStyle w:val="TAL"/>
            </w:pPr>
          </w:p>
        </w:tc>
        <w:tc>
          <w:tcPr>
            <w:tcW w:w="2880" w:type="dxa"/>
          </w:tcPr>
          <w:p w14:paraId="54F27F20" w14:textId="77777777" w:rsidR="00166080" w:rsidRPr="00121B57" w:rsidRDefault="00166080" w:rsidP="009B13C9">
            <w:pPr>
              <w:pStyle w:val="TAL"/>
              <w:rPr>
                <w:bCs/>
                <w:lang w:eastAsia="zh-CN"/>
              </w:rPr>
            </w:pPr>
          </w:p>
        </w:tc>
      </w:tr>
      <w:tr w:rsidR="00166080" w:rsidRPr="00121B57" w14:paraId="18D2D491" w14:textId="77777777" w:rsidTr="009B13C9">
        <w:tc>
          <w:tcPr>
            <w:tcW w:w="2449" w:type="dxa"/>
          </w:tcPr>
          <w:p w14:paraId="091D3B31" w14:textId="77777777" w:rsidR="00166080" w:rsidRPr="00121B57" w:rsidRDefault="00166080" w:rsidP="009B13C9">
            <w:pPr>
              <w:pStyle w:val="TAL"/>
              <w:ind w:left="142"/>
            </w:pPr>
            <w:r w:rsidRPr="00121B57">
              <w:rPr>
                <w:lang w:eastAsia="zh-CN"/>
              </w:rPr>
              <w:t>&gt;SCS-15</w:t>
            </w:r>
          </w:p>
        </w:tc>
        <w:tc>
          <w:tcPr>
            <w:tcW w:w="1077" w:type="dxa"/>
          </w:tcPr>
          <w:p w14:paraId="417481C5" w14:textId="77777777" w:rsidR="00166080" w:rsidRPr="00121B57" w:rsidRDefault="00166080" w:rsidP="009B13C9">
            <w:pPr>
              <w:pStyle w:val="TAL"/>
            </w:pPr>
            <w:r w:rsidRPr="00121B57">
              <w:rPr>
                <w:lang w:eastAsia="zh-CN"/>
              </w:rPr>
              <w:t>M</w:t>
            </w:r>
          </w:p>
        </w:tc>
        <w:tc>
          <w:tcPr>
            <w:tcW w:w="1077" w:type="dxa"/>
          </w:tcPr>
          <w:p w14:paraId="2DA33A89" w14:textId="77777777" w:rsidR="00166080" w:rsidRPr="00121B57" w:rsidRDefault="00166080" w:rsidP="009B13C9">
            <w:pPr>
              <w:pStyle w:val="TAL"/>
            </w:pPr>
          </w:p>
        </w:tc>
        <w:tc>
          <w:tcPr>
            <w:tcW w:w="2234" w:type="dxa"/>
          </w:tcPr>
          <w:p w14:paraId="6A0956AF" w14:textId="77777777" w:rsidR="00166080" w:rsidRPr="00121B57" w:rsidRDefault="00166080" w:rsidP="009B13C9">
            <w:pPr>
              <w:pStyle w:val="TAL"/>
            </w:pPr>
            <w:r w:rsidRPr="00121B57">
              <w:rPr>
                <w:lang w:eastAsia="zh-CN"/>
              </w:rPr>
              <w:t>INTEGER(0..9)</w:t>
            </w:r>
          </w:p>
        </w:tc>
        <w:tc>
          <w:tcPr>
            <w:tcW w:w="2880" w:type="dxa"/>
          </w:tcPr>
          <w:p w14:paraId="034F6B44" w14:textId="77777777" w:rsidR="00166080" w:rsidRPr="00121B57" w:rsidRDefault="00166080" w:rsidP="009B13C9">
            <w:pPr>
              <w:pStyle w:val="TAL"/>
              <w:rPr>
                <w:bCs/>
                <w:lang w:eastAsia="zh-CN"/>
              </w:rPr>
            </w:pPr>
          </w:p>
        </w:tc>
      </w:tr>
      <w:tr w:rsidR="00166080" w:rsidRPr="00121B57" w14:paraId="6393F8DB" w14:textId="77777777" w:rsidTr="009B13C9">
        <w:tc>
          <w:tcPr>
            <w:tcW w:w="2449" w:type="dxa"/>
          </w:tcPr>
          <w:p w14:paraId="6B316F61" w14:textId="77777777" w:rsidR="00166080" w:rsidRPr="00121B57" w:rsidRDefault="00166080" w:rsidP="009B13C9">
            <w:pPr>
              <w:pStyle w:val="TAL"/>
              <w:ind w:left="142"/>
            </w:pPr>
            <w:r w:rsidRPr="00121B57">
              <w:rPr>
                <w:lang w:eastAsia="zh-CN"/>
              </w:rPr>
              <w:t>&gt;SCS-30</w:t>
            </w:r>
          </w:p>
        </w:tc>
        <w:tc>
          <w:tcPr>
            <w:tcW w:w="1077" w:type="dxa"/>
          </w:tcPr>
          <w:p w14:paraId="628ACFA0" w14:textId="77777777" w:rsidR="00166080" w:rsidRPr="00121B57" w:rsidRDefault="00166080" w:rsidP="009B13C9">
            <w:pPr>
              <w:pStyle w:val="TAL"/>
            </w:pPr>
            <w:r w:rsidRPr="00121B57">
              <w:rPr>
                <w:lang w:eastAsia="zh-CN"/>
              </w:rPr>
              <w:t>M</w:t>
            </w:r>
          </w:p>
        </w:tc>
        <w:tc>
          <w:tcPr>
            <w:tcW w:w="1077" w:type="dxa"/>
          </w:tcPr>
          <w:p w14:paraId="024C22D7" w14:textId="77777777" w:rsidR="00166080" w:rsidRPr="00121B57" w:rsidRDefault="00166080" w:rsidP="009B13C9">
            <w:pPr>
              <w:pStyle w:val="TAL"/>
            </w:pPr>
          </w:p>
        </w:tc>
        <w:tc>
          <w:tcPr>
            <w:tcW w:w="2234" w:type="dxa"/>
          </w:tcPr>
          <w:p w14:paraId="3DE1534B" w14:textId="77777777" w:rsidR="00166080" w:rsidRPr="00121B57" w:rsidRDefault="00166080" w:rsidP="009B13C9">
            <w:pPr>
              <w:pStyle w:val="TAL"/>
            </w:pPr>
            <w:r w:rsidRPr="00121B57">
              <w:rPr>
                <w:lang w:eastAsia="zh-CN"/>
              </w:rPr>
              <w:t>INTEGER(0..19)</w:t>
            </w:r>
          </w:p>
        </w:tc>
        <w:tc>
          <w:tcPr>
            <w:tcW w:w="2880" w:type="dxa"/>
          </w:tcPr>
          <w:p w14:paraId="08453F24" w14:textId="77777777" w:rsidR="00166080" w:rsidRPr="00121B57" w:rsidRDefault="00166080" w:rsidP="009B13C9">
            <w:pPr>
              <w:pStyle w:val="TAL"/>
              <w:rPr>
                <w:bCs/>
                <w:lang w:eastAsia="zh-CN"/>
              </w:rPr>
            </w:pPr>
          </w:p>
        </w:tc>
      </w:tr>
      <w:tr w:rsidR="00166080" w:rsidRPr="00121B57" w14:paraId="2B87D36D" w14:textId="77777777" w:rsidTr="009B13C9">
        <w:tc>
          <w:tcPr>
            <w:tcW w:w="2449" w:type="dxa"/>
          </w:tcPr>
          <w:p w14:paraId="3EBECCEA" w14:textId="77777777" w:rsidR="00166080" w:rsidRPr="00121B57" w:rsidRDefault="00166080" w:rsidP="009B13C9">
            <w:pPr>
              <w:pStyle w:val="TAL"/>
              <w:ind w:left="142"/>
            </w:pPr>
            <w:r w:rsidRPr="00121B57">
              <w:rPr>
                <w:lang w:eastAsia="zh-CN"/>
              </w:rPr>
              <w:t>&gt;SCS-60</w:t>
            </w:r>
          </w:p>
        </w:tc>
        <w:tc>
          <w:tcPr>
            <w:tcW w:w="1077" w:type="dxa"/>
          </w:tcPr>
          <w:p w14:paraId="38C8014E" w14:textId="77777777" w:rsidR="00166080" w:rsidRPr="00121B57" w:rsidRDefault="00166080" w:rsidP="009B13C9">
            <w:pPr>
              <w:pStyle w:val="TAL"/>
            </w:pPr>
            <w:r w:rsidRPr="00121B57">
              <w:rPr>
                <w:lang w:eastAsia="zh-CN"/>
              </w:rPr>
              <w:t>M</w:t>
            </w:r>
          </w:p>
        </w:tc>
        <w:tc>
          <w:tcPr>
            <w:tcW w:w="1077" w:type="dxa"/>
          </w:tcPr>
          <w:p w14:paraId="6BE6CE12" w14:textId="77777777" w:rsidR="00166080" w:rsidRPr="00121B57" w:rsidRDefault="00166080" w:rsidP="009B13C9">
            <w:pPr>
              <w:pStyle w:val="TAL"/>
            </w:pPr>
          </w:p>
        </w:tc>
        <w:tc>
          <w:tcPr>
            <w:tcW w:w="2234" w:type="dxa"/>
          </w:tcPr>
          <w:p w14:paraId="107C8659" w14:textId="77777777" w:rsidR="00166080" w:rsidRPr="00121B57" w:rsidRDefault="00166080" w:rsidP="009B13C9">
            <w:pPr>
              <w:pStyle w:val="TAL"/>
            </w:pPr>
            <w:r w:rsidRPr="00121B57">
              <w:rPr>
                <w:lang w:eastAsia="zh-CN"/>
              </w:rPr>
              <w:t>INTEGER(0..39)</w:t>
            </w:r>
          </w:p>
        </w:tc>
        <w:tc>
          <w:tcPr>
            <w:tcW w:w="2880" w:type="dxa"/>
          </w:tcPr>
          <w:p w14:paraId="143AB6E9" w14:textId="77777777" w:rsidR="00166080" w:rsidRPr="00121B57" w:rsidRDefault="00166080" w:rsidP="009B13C9">
            <w:pPr>
              <w:pStyle w:val="TAL"/>
              <w:rPr>
                <w:bCs/>
                <w:lang w:eastAsia="zh-CN"/>
              </w:rPr>
            </w:pPr>
          </w:p>
        </w:tc>
      </w:tr>
      <w:tr w:rsidR="00166080" w:rsidRPr="00121B57" w14:paraId="2B3E0750" w14:textId="77777777" w:rsidTr="009B13C9">
        <w:tc>
          <w:tcPr>
            <w:tcW w:w="2449" w:type="dxa"/>
          </w:tcPr>
          <w:p w14:paraId="14C6BAB7" w14:textId="77777777" w:rsidR="00166080" w:rsidRPr="00121B57" w:rsidRDefault="00166080" w:rsidP="009B13C9">
            <w:pPr>
              <w:pStyle w:val="TAL"/>
              <w:ind w:left="142"/>
            </w:pPr>
            <w:r w:rsidRPr="00121B57">
              <w:rPr>
                <w:lang w:eastAsia="zh-CN"/>
              </w:rPr>
              <w:t>&gt;SCS-120</w:t>
            </w:r>
          </w:p>
        </w:tc>
        <w:tc>
          <w:tcPr>
            <w:tcW w:w="1077" w:type="dxa"/>
          </w:tcPr>
          <w:p w14:paraId="26F5C836" w14:textId="77777777" w:rsidR="00166080" w:rsidRPr="00121B57" w:rsidRDefault="00166080" w:rsidP="009B13C9">
            <w:pPr>
              <w:pStyle w:val="TAL"/>
            </w:pPr>
            <w:r w:rsidRPr="00121B57">
              <w:rPr>
                <w:lang w:eastAsia="zh-CN"/>
              </w:rPr>
              <w:t>M</w:t>
            </w:r>
          </w:p>
        </w:tc>
        <w:tc>
          <w:tcPr>
            <w:tcW w:w="1077" w:type="dxa"/>
          </w:tcPr>
          <w:p w14:paraId="3E0E8F44" w14:textId="77777777" w:rsidR="00166080" w:rsidRPr="00121B57" w:rsidRDefault="00166080" w:rsidP="009B13C9">
            <w:pPr>
              <w:pStyle w:val="TAL"/>
            </w:pPr>
          </w:p>
        </w:tc>
        <w:tc>
          <w:tcPr>
            <w:tcW w:w="2234" w:type="dxa"/>
          </w:tcPr>
          <w:p w14:paraId="4F9B00C3" w14:textId="77777777" w:rsidR="00166080" w:rsidRPr="00121B57" w:rsidRDefault="00166080" w:rsidP="009B13C9">
            <w:pPr>
              <w:pStyle w:val="TAL"/>
            </w:pPr>
            <w:r w:rsidRPr="00121B57">
              <w:rPr>
                <w:lang w:eastAsia="zh-CN"/>
              </w:rPr>
              <w:t>INTEGER(0..79)</w:t>
            </w:r>
          </w:p>
        </w:tc>
        <w:tc>
          <w:tcPr>
            <w:tcW w:w="2880" w:type="dxa"/>
          </w:tcPr>
          <w:p w14:paraId="0879299C" w14:textId="77777777" w:rsidR="00166080" w:rsidRPr="00121B57" w:rsidRDefault="00166080" w:rsidP="009B13C9">
            <w:pPr>
              <w:pStyle w:val="TAL"/>
              <w:rPr>
                <w:bCs/>
                <w:lang w:eastAsia="zh-CN"/>
              </w:rPr>
            </w:pPr>
          </w:p>
        </w:tc>
      </w:tr>
      <w:tr w:rsidR="00166080" w:rsidRPr="00121B57" w14:paraId="197B01FE" w14:textId="77777777" w:rsidTr="009B13C9">
        <w:tc>
          <w:tcPr>
            <w:tcW w:w="2449" w:type="dxa"/>
            <w:tcBorders>
              <w:top w:val="single" w:sz="4" w:space="0" w:color="auto"/>
              <w:left w:val="single" w:sz="4" w:space="0" w:color="auto"/>
              <w:bottom w:val="single" w:sz="4" w:space="0" w:color="auto"/>
              <w:right w:val="single" w:sz="4" w:space="0" w:color="auto"/>
            </w:tcBorders>
          </w:tcPr>
          <w:p w14:paraId="05AB400A" w14:textId="77777777" w:rsidR="00166080" w:rsidRPr="00121B57" w:rsidRDefault="00166080" w:rsidP="009B13C9">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5C4670C" w14:textId="77777777" w:rsidR="00166080" w:rsidRPr="00121B57" w:rsidRDefault="00166080" w:rsidP="009B13C9">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AB1FFAB" w14:textId="77777777" w:rsidR="00166080" w:rsidRPr="00121B57" w:rsidRDefault="00166080" w:rsidP="009B13C9">
            <w:pPr>
              <w:pStyle w:val="TAL"/>
            </w:pPr>
          </w:p>
        </w:tc>
        <w:tc>
          <w:tcPr>
            <w:tcW w:w="2234" w:type="dxa"/>
            <w:tcBorders>
              <w:top w:val="single" w:sz="4" w:space="0" w:color="auto"/>
              <w:left w:val="single" w:sz="4" w:space="0" w:color="auto"/>
              <w:bottom w:val="single" w:sz="4" w:space="0" w:color="auto"/>
              <w:right w:val="single" w:sz="4" w:space="0" w:color="auto"/>
            </w:tcBorders>
          </w:tcPr>
          <w:p w14:paraId="09AA0177" w14:textId="71DE97E9" w:rsidR="00166080" w:rsidRPr="00121B57" w:rsidDel="00EE60E3" w:rsidRDefault="00166080" w:rsidP="009B13C9">
            <w:pPr>
              <w:pStyle w:val="TAL"/>
              <w:rPr>
                <w:del w:id="54" w:author="Huawei" w:date="2021-04-23T15:03:00Z"/>
                <w:lang w:val="en-US"/>
              </w:rPr>
            </w:pPr>
            <w:del w:id="55" w:author="Huawei" w:date="2021-04-23T15:03:00Z">
              <w:r w:rsidRPr="00121B57" w:rsidDel="00EE60E3">
                <w:rPr>
                  <w:lang w:val="en-US"/>
                </w:rPr>
                <w:delText>SFN</w:delText>
              </w:r>
            </w:del>
            <w:del w:id="56" w:author="Huawei20210502" w:date="2021-05-05T10:29:00Z">
              <w:r w:rsidRPr="00121B57" w:rsidDel="00C9396D">
                <w:rPr>
                  <w:lang w:val="en-US"/>
                </w:rPr>
                <w:delText xml:space="preserve"> Initiali</w:delText>
              </w:r>
              <w:r w:rsidDel="00C9396D">
                <w:rPr>
                  <w:lang w:val="en-US"/>
                </w:rPr>
                <w:delText>s</w:delText>
              </w:r>
              <w:r w:rsidRPr="00121B57" w:rsidDel="00C9396D">
                <w:rPr>
                  <w:lang w:val="en-US"/>
                </w:rPr>
                <w:delText>ation Time</w:delText>
              </w:r>
            </w:del>
            <w:ins w:id="57" w:author="Huawei20210502" w:date="2021-05-05T10:29:00Z">
              <w:r w:rsidR="00C9396D">
                <w:t xml:space="preserve"> Relative Time </w:t>
              </w:r>
              <w:r w:rsidR="00C9396D" w:rsidRPr="00C9396D">
                <w:t>1900</w:t>
              </w:r>
            </w:ins>
          </w:p>
          <w:p w14:paraId="5A06EA80" w14:textId="5112FEFA" w:rsidR="00166080" w:rsidRPr="00121B57" w:rsidRDefault="00166080" w:rsidP="009B13C9">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565F1A26" w14:textId="2816666E" w:rsidR="00166080" w:rsidRPr="00121B57" w:rsidRDefault="002901BA" w:rsidP="00EE60E3">
            <w:pPr>
              <w:pStyle w:val="TAL"/>
              <w:rPr>
                <w:bCs/>
                <w:lang w:eastAsia="zh-CN"/>
              </w:rPr>
            </w:pPr>
            <w:ins w:id="58" w:author="Huawei20210425" w:date="2021-04-25T18:20:00Z">
              <w:del w:id="59" w:author="Qualcomm1" w:date="2021-04-26T11:34:00Z">
                <w:r w:rsidDel="00AB33E2">
                  <w:delText>I</w:delText>
                </w:r>
                <w:r w:rsidRPr="004151EA" w:rsidDel="00AB33E2">
                  <w:delText xml:space="preserve">ndicates </w:delText>
                </w:r>
                <w:r w:rsidRPr="004151EA" w:rsidDel="00AB33E2">
                  <w:rPr>
                    <w:szCs w:val="22"/>
                  </w:rPr>
                  <w:delText>the start time when the SRS activation is requested</w:delText>
                </w:r>
              </w:del>
            </w:ins>
          </w:p>
        </w:tc>
      </w:tr>
    </w:tbl>
    <w:p w14:paraId="1F082D1D" w14:textId="77777777" w:rsidR="00166080" w:rsidRDefault="00166080" w:rsidP="00166080"/>
    <w:p w14:paraId="42881334" w14:textId="323B581D" w:rsidR="00014914" w:rsidRDefault="00014914" w:rsidP="001E1F7D">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4D35DE9A" w14:textId="77777777" w:rsidR="009B13C9" w:rsidRPr="00B9146F" w:rsidRDefault="009B13C9" w:rsidP="009B13C9">
      <w:pPr>
        <w:pStyle w:val="Heading3"/>
        <w:rPr>
          <w:rFonts w:eastAsia="SimSun"/>
        </w:rPr>
      </w:pPr>
      <w:bookmarkStart w:id="60" w:name="_Toc51776073"/>
      <w:bookmarkStart w:id="61" w:name="_Toc56773095"/>
      <w:bookmarkStart w:id="62" w:name="_Toc5677330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60"/>
      <w:bookmarkEnd w:id="61"/>
      <w:bookmarkEnd w:id="62"/>
      <w:r>
        <w:rPr>
          <w:rFonts w:eastAsia="SimSun"/>
          <w:lang w:eastAsia="zh-CN"/>
        </w:rPr>
        <w:t xml:space="preserve"> </w:t>
      </w:r>
    </w:p>
    <w:p w14:paraId="26A9A3D2" w14:textId="77777777" w:rsidR="009B13C9" w:rsidRPr="00B9146F" w:rsidRDefault="009B13C9" w:rsidP="009B13C9">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13C9" w:rsidRPr="00B9146F" w14:paraId="113B67EE" w14:textId="77777777" w:rsidTr="009B13C9">
        <w:tc>
          <w:tcPr>
            <w:tcW w:w="2449" w:type="dxa"/>
          </w:tcPr>
          <w:p w14:paraId="54FE7C04" w14:textId="77777777" w:rsidR="009B13C9" w:rsidRPr="00B9146F" w:rsidRDefault="009B13C9" w:rsidP="009B13C9">
            <w:pPr>
              <w:pStyle w:val="TAH"/>
              <w:rPr>
                <w:rFonts w:eastAsia="SimSun"/>
              </w:rPr>
            </w:pPr>
            <w:r w:rsidRPr="00B9146F">
              <w:rPr>
                <w:rFonts w:eastAsia="SimSun"/>
              </w:rPr>
              <w:t>IE/Group Name</w:t>
            </w:r>
          </w:p>
        </w:tc>
        <w:tc>
          <w:tcPr>
            <w:tcW w:w="1077" w:type="dxa"/>
          </w:tcPr>
          <w:p w14:paraId="41E87F4B" w14:textId="77777777" w:rsidR="009B13C9" w:rsidRPr="00B9146F" w:rsidRDefault="009B13C9" w:rsidP="009B13C9">
            <w:pPr>
              <w:pStyle w:val="TAH"/>
              <w:rPr>
                <w:rFonts w:eastAsia="SimSun"/>
              </w:rPr>
            </w:pPr>
            <w:r w:rsidRPr="00B9146F">
              <w:rPr>
                <w:rFonts w:eastAsia="SimSun"/>
              </w:rPr>
              <w:t>Presence</w:t>
            </w:r>
          </w:p>
        </w:tc>
        <w:tc>
          <w:tcPr>
            <w:tcW w:w="1077" w:type="dxa"/>
          </w:tcPr>
          <w:p w14:paraId="0F6831EC" w14:textId="77777777" w:rsidR="009B13C9" w:rsidRPr="00B9146F" w:rsidRDefault="009B13C9" w:rsidP="009B13C9">
            <w:pPr>
              <w:pStyle w:val="TAH"/>
              <w:rPr>
                <w:rFonts w:eastAsia="SimSun"/>
              </w:rPr>
            </w:pPr>
            <w:r w:rsidRPr="00B9146F">
              <w:rPr>
                <w:rFonts w:eastAsia="SimSun"/>
              </w:rPr>
              <w:t>Range</w:t>
            </w:r>
          </w:p>
        </w:tc>
        <w:tc>
          <w:tcPr>
            <w:tcW w:w="2234" w:type="dxa"/>
          </w:tcPr>
          <w:p w14:paraId="2B4FDDC3" w14:textId="77777777" w:rsidR="009B13C9" w:rsidRPr="00B9146F" w:rsidRDefault="009B13C9" w:rsidP="009B13C9">
            <w:pPr>
              <w:pStyle w:val="TAH"/>
              <w:rPr>
                <w:rFonts w:eastAsia="SimSun"/>
              </w:rPr>
            </w:pPr>
            <w:r w:rsidRPr="00B9146F">
              <w:rPr>
                <w:rFonts w:eastAsia="SimSun"/>
              </w:rPr>
              <w:t>IE Type and Reference</w:t>
            </w:r>
          </w:p>
        </w:tc>
        <w:tc>
          <w:tcPr>
            <w:tcW w:w="2880" w:type="dxa"/>
          </w:tcPr>
          <w:p w14:paraId="31FB5011" w14:textId="77777777" w:rsidR="009B13C9" w:rsidRPr="00B9146F" w:rsidRDefault="009B13C9" w:rsidP="009B13C9">
            <w:pPr>
              <w:pStyle w:val="TAH"/>
              <w:rPr>
                <w:rFonts w:eastAsia="SimSun"/>
              </w:rPr>
            </w:pPr>
            <w:r w:rsidRPr="00B9146F">
              <w:rPr>
                <w:rFonts w:eastAsia="SimSun"/>
              </w:rPr>
              <w:t>Semantics Description</w:t>
            </w:r>
          </w:p>
        </w:tc>
      </w:tr>
      <w:tr w:rsidR="009B13C9" w:rsidRPr="00B9146F" w14:paraId="475BB199" w14:textId="77777777" w:rsidTr="009B13C9">
        <w:tc>
          <w:tcPr>
            <w:tcW w:w="2449" w:type="dxa"/>
          </w:tcPr>
          <w:p w14:paraId="2F0EE171" w14:textId="77777777" w:rsidR="009B13C9" w:rsidRPr="00B9146F" w:rsidRDefault="009B13C9" w:rsidP="009B13C9">
            <w:pPr>
              <w:pStyle w:val="TAL"/>
              <w:rPr>
                <w:rFonts w:eastAsia="SimSun"/>
                <w:lang w:eastAsia="zh-CN"/>
              </w:rPr>
            </w:pPr>
            <w:r w:rsidRPr="00B9146F">
              <w:rPr>
                <w:rFonts w:eastAsia="SimSun"/>
                <w:lang w:eastAsia="zh-CN"/>
              </w:rPr>
              <w:t>SSB frequency</w:t>
            </w:r>
          </w:p>
        </w:tc>
        <w:tc>
          <w:tcPr>
            <w:tcW w:w="1077" w:type="dxa"/>
          </w:tcPr>
          <w:p w14:paraId="68EB6691"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29CAC38F" w14:textId="77777777" w:rsidR="009B13C9" w:rsidRPr="00B9146F" w:rsidRDefault="009B13C9" w:rsidP="009B13C9">
            <w:pPr>
              <w:pStyle w:val="TAL"/>
              <w:rPr>
                <w:rFonts w:eastAsia="SimSun"/>
                <w:i/>
                <w:lang w:eastAsia="zh-CN"/>
              </w:rPr>
            </w:pPr>
          </w:p>
        </w:tc>
        <w:tc>
          <w:tcPr>
            <w:tcW w:w="2234" w:type="dxa"/>
          </w:tcPr>
          <w:p w14:paraId="62BD1A97" w14:textId="77777777" w:rsidR="009B13C9" w:rsidRPr="00B9146F" w:rsidRDefault="009B13C9" w:rsidP="009B13C9">
            <w:pPr>
              <w:pStyle w:val="TAL"/>
              <w:rPr>
                <w:rFonts w:eastAsia="SimSun"/>
                <w:lang w:eastAsia="zh-CN"/>
              </w:rPr>
            </w:pPr>
            <w:r w:rsidRPr="00B9146F">
              <w:rPr>
                <w:rFonts w:eastAsia="SimSun"/>
              </w:rPr>
              <w:t>INTEGER (0..3279165)</w:t>
            </w:r>
          </w:p>
        </w:tc>
        <w:tc>
          <w:tcPr>
            <w:tcW w:w="2880" w:type="dxa"/>
          </w:tcPr>
          <w:p w14:paraId="0BB2044D" w14:textId="77777777" w:rsidR="009B13C9" w:rsidRPr="00B9146F" w:rsidRDefault="009B13C9" w:rsidP="009B13C9">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9B13C9" w:rsidRPr="00B9146F" w14:paraId="6EDD4CC8" w14:textId="77777777" w:rsidTr="009B13C9">
        <w:tc>
          <w:tcPr>
            <w:tcW w:w="2449" w:type="dxa"/>
          </w:tcPr>
          <w:p w14:paraId="23B91A31" w14:textId="77777777" w:rsidR="009B13C9" w:rsidRPr="00B9146F" w:rsidRDefault="009B13C9" w:rsidP="009B13C9">
            <w:pPr>
              <w:pStyle w:val="TAL"/>
              <w:rPr>
                <w:rFonts w:eastAsia="SimSun"/>
                <w:lang w:eastAsia="zh-CN"/>
              </w:rPr>
            </w:pPr>
            <w:r w:rsidRPr="00B9146F">
              <w:rPr>
                <w:rFonts w:eastAsia="SimSun"/>
                <w:lang w:eastAsia="zh-CN"/>
              </w:rPr>
              <w:t>SSB subcarrier spacing</w:t>
            </w:r>
          </w:p>
        </w:tc>
        <w:tc>
          <w:tcPr>
            <w:tcW w:w="1077" w:type="dxa"/>
          </w:tcPr>
          <w:p w14:paraId="0F2E9AF4"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09FB2B41" w14:textId="77777777" w:rsidR="009B13C9" w:rsidRPr="00B9146F" w:rsidRDefault="009B13C9" w:rsidP="009B13C9">
            <w:pPr>
              <w:pStyle w:val="TAL"/>
              <w:rPr>
                <w:rFonts w:eastAsia="SimSun"/>
              </w:rPr>
            </w:pPr>
          </w:p>
        </w:tc>
        <w:tc>
          <w:tcPr>
            <w:tcW w:w="2234" w:type="dxa"/>
          </w:tcPr>
          <w:p w14:paraId="03B72154" w14:textId="77777777" w:rsidR="009B13C9" w:rsidRPr="00B9146F" w:rsidRDefault="009B13C9" w:rsidP="009B13C9">
            <w:pPr>
              <w:pStyle w:val="TAL"/>
              <w:rPr>
                <w:rFonts w:eastAsia="SimSun"/>
                <w:lang w:eastAsia="zh-CN"/>
              </w:rPr>
            </w:pPr>
            <w:proofErr w:type="gramStart"/>
            <w:r w:rsidRPr="00B9146F">
              <w:rPr>
                <w:rFonts w:eastAsia="SimSun"/>
                <w:lang w:eastAsia="zh-CN"/>
              </w:rPr>
              <w:t>ENUMERATED(</w:t>
            </w:r>
            <w:proofErr w:type="gramEnd"/>
            <w:r w:rsidRPr="00B9146F">
              <w:rPr>
                <w:rFonts w:eastAsia="SimSun"/>
                <w:lang w:eastAsia="zh-CN"/>
              </w:rPr>
              <w:t xml:space="preserve">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23863649" w14:textId="77777777" w:rsidR="009B13C9" w:rsidRPr="00B9146F" w:rsidRDefault="009B13C9" w:rsidP="009B13C9">
            <w:pPr>
              <w:pStyle w:val="TAL"/>
              <w:rPr>
                <w:rFonts w:eastAsia="SimSun"/>
                <w:bCs/>
                <w:lang w:eastAsia="zh-CN"/>
              </w:rPr>
            </w:pPr>
          </w:p>
        </w:tc>
      </w:tr>
      <w:tr w:rsidR="009B13C9" w:rsidRPr="00B9146F" w14:paraId="680342E8" w14:textId="77777777" w:rsidTr="009B13C9">
        <w:tc>
          <w:tcPr>
            <w:tcW w:w="2449" w:type="dxa"/>
          </w:tcPr>
          <w:p w14:paraId="3AD792B0" w14:textId="77777777" w:rsidR="009B13C9" w:rsidRPr="00B9146F" w:rsidRDefault="009B13C9" w:rsidP="009B13C9">
            <w:pPr>
              <w:pStyle w:val="TAL"/>
              <w:rPr>
                <w:rFonts w:eastAsia="SimSun"/>
                <w:lang w:eastAsia="zh-CN"/>
              </w:rPr>
            </w:pPr>
            <w:r w:rsidRPr="00B9146F">
              <w:rPr>
                <w:rFonts w:eastAsia="SimSun"/>
                <w:lang w:eastAsia="zh-CN"/>
              </w:rPr>
              <w:t>SSB Transmit power</w:t>
            </w:r>
          </w:p>
        </w:tc>
        <w:tc>
          <w:tcPr>
            <w:tcW w:w="1077" w:type="dxa"/>
          </w:tcPr>
          <w:p w14:paraId="7B23317E"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102E9A86" w14:textId="77777777" w:rsidR="009B13C9" w:rsidRPr="00B9146F" w:rsidRDefault="009B13C9" w:rsidP="009B13C9">
            <w:pPr>
              <w:pStyle w:val="TAL"/>
              <w:rPr>
                <w:rFonts w:eastAsia="SimSun"/>
                <w:i/>
                <w:lang w:eastAsia="zh-CN"/>
              </w:rPr>
            </w:pPr>
          </w:p>
        </w:tc>
        <w:tc>
          <w:tcPr>
            <w:tcW w:w="2234" w:type="dxa"/>
          </w:tcPr>
          <w:p w14:paraId="66EAC1F2" w14:textId="77777777" w:rsidR="009B13C9" w:rsidRPr="00B9146F" w:rsidRDefault="009B13C9" w:rsidP="009B13C9">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71F54C1" w14:textId="77777777" w:rsidR="009B13C9" w:rsidRPr="00B9146F" w:rsidRDefault="009B13C9" w:rsidP="009B13C9">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9B13C9" w:rsidRPr="00B9146F" w14:paraId="2A60F28E" w14:textId="77777777" w:rsidTr="009B13C9">
        <w:tc>
          <w:tcPr>
            <w:tcW w:w="2449" w:type="dxa"/>
          </w:tcPr>
          <w:p w14:paraId="602AB378"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6133DFBA"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1E1ADA4F" w14:textId="77777777" w:rsidR="009B13C9" w:rsidRPr="00B9146F" w:rsidRDefault="009B13C9" w:rsidP="009B13C9">
            <w:pPr>
              <w:pStyle w:val="TAL"/>
              <w:rPr>
                <w:rFonts w:eastAsia="SimSun"/>
                <w:i/>
                <w:lang w:eastAsia="zh-CN"/>
              </w:rPr>
            </w:pPr>
          </w:p>
        </w:tc>
        <w:tc>
          <w:tcPr>
            <w:tcW w:w="2234" w:type="dxa"/>
          </w:tcPr>
          <w:p w14:paraId="0735C638" w14:textId="77777777" w:rsidR="009B13C9" w:rsidRPr="00B9146F" w:rsidRDefault="009B13C9" w:rsidP="009B13C9">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020AB1" w14:textId="77777777" w:rsidR="009B13C9" w:rsidRPr="00B9146F" w:rsidRDefault="009B13C9" w:rsidP="009B13C9">
            <w:pPr>
              <w:pStyle w:val="TAL"/>
              <w:rPr>
                <w:rFonts w:eastAsia="SimSun"/>
                <w:bCs/>
                <w:lang w:eastAsia="zh-CN"/>
              </w:rPr>
            </w:pPr>
          </w:p>
        </w:tc>
      </w:tr>
      <w:tr w:rsidR="009B13C9" w:rsidRPr="00B9146F" w14:paraId="6CE15DA2" w14:textId="77777777" w:rsidTr="009B13C9">
        <w:tc>
          <w:tcPr>
            <w:tcW w:w="2449" w:type="dxa"/>
          </w:tcPr>
          <w:p w14:paraId="64460BA6"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6E39C5E1"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39693C21" w14:textId="77777777" w:rsidR="009B13C9" w:rsidRPr="00B9146F" w:rsidRDefault="009B13C9" w:rsidP="009B13C9">
            <w:pPr>
              <w:pStyle w:val="TAL"/>
              <w:rPr>
                <w:rFonts w:eastAsia="SimSun"/>
                <w:i/>
                <w:lang w:eastAsia="zh-CN"/>
              </w:rPr>
            </w:pPr>
          </w:p>
        </w:tc>
        <w:tc>
          <w:tcPr>
            <w:tcW w:w="2234" w:type="dxa"/>
          </w:tcPr>
          <w:p w14:paraId="15348D57" w14:textId="77777777" w:rsidR="009B13C9" w:rsidRPr="00B9146F" w:rsidRDefault="009B13C9" w:rsidP="009B13C9">
            <w:pPr>
              <w:pStyle w:val="TAL"/>
              <w:rPr>
                <w:rFonts w:eastAsia="SimSun"/>
                <w:lang w:eastAsia="zh-CN"/>
              </w:rPr>
            </w:pPr>
            <w:r w:rsidRPr="00B9146F">
              <w:rPr>
                <w:rFonts w:eastAsia="SimSun"/>
                <w:lang w:eastAsia="zh-CN"/>
              </w:rPr>
              <w:t>INTEGER(0..1)</w:t>
            </w:r>
          </w:p>
        </w:tc>
        <w:tc>
          <w:tcPr>
            <w:tcW w:w="2880" w:type="dxa"/>
          </w:tcPr>
          <w:p w14:paraId="1C1F03CC" w14:textId="77777777" w:rsidR="009B13C9" w:rsidRPr="00B9146F" w:rsidRDefault="009B13C9" w:rsidP="009B13C9">
            <w:pPr>
              <w:pStyle w:val="TAL"/>
              <w:rPr>
                <w:rFonts w:eastAsia="SimSun"/>
                <w:bCs/>
                <w:lang w:eastAsia="zh-CN"/>
              </w:rPr>
            </w:pPr>
          </w:p>
        </w:tc>
      </w:tr>
      <w:tr w:rsidR="009B13C9" w:rsidRPr="00B9146F" w14:paraId="461F750E" w14:textId="77777777" w:rsidTr="009B13C9">
        <w:tc>
          <w:tcPr>
            <w:tcW w:w="2449" w:type="dxa"/>
          </w:tcPr>
          <w:p w14:paraId="1CD1F65B"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3DE4C71E"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0CB79D5F" w14:textId="77777777" w:rsidR="009B13C9" w:rsidRPr="00B9146F" w:rsidRDefault="009B13C9" w:rsidP="009B13C9">
            <w:pPr>
              <w:pStyle w:val="TAL"/>
              <w:rPr>
                <w:rFonts w:eastAsia="SimSun"/>
                <w:i/>
                <w:lang w:eastAsia="zh-CN"/>
              </w:rPr>
            </w:pPr>
          </w:p>
        </w:tc>
        <w:tc>
          <w:tcPr>
            <w:tcW w:w="2234" w:type="dxa"/>
          </w:tcPr>
          <w:p w14:paraId="7B1D0652" w14:textId="77777777" w:rsidR="009B13C9" w:rsidRPr="00B9146F" w:rsidRDefault="009B13C9" w:rsidP="009B13C9">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3887C90" w14:textId="77777777" w:rsidR="009B13C9" w:rsidRPr="00B9146F" w:rsidRDefault="009B13C9" w:rsidP="009B13C9">
            <w:pPr>
              <w:pStyle w:val="TAL"/>
              <w:rPr>
                <w:rFonts w:eastAsia="SimSun"/>
                <w:bCs/>
                <w:lang w:eastAsia="zh-CN"/>
              </w:rPr>
            </w:pPr>
          </w:p>
        </w:tc>
      </w:tr>
      <w:tr w:rsidR="009B13C9" w:rsidRPr="00B9146F" w14:paraId="70E87B6B" w14:textId="77777777" w:rsidTr="009B13C9">
        <w:tc>
          <w:tcPr>
            <w:tcW w:w="2449" w:type="dxa"/>
          </w:tcPr>
          <w:p w14:paraId="3FDA84A2" w14:textId="77777777" w:rsidR="009B13C9" w:rsidRPr="00121B57" w:rsidRDefault="009B13C9" w:rsidP="009B13C9">
            <w:pPr>
              <w:pStyle w:val="TAL"/>
              <w:rPr>
                <w:rFonts w:eastAsia="SimSun"/>
                <w:lang w:eastAsia="zh-CN"/>
              </w:rPr>
            </w:pPr>
            <w:r w:rsidRPr="00121B57">
              <w:rPr>
                <w:rFonts w:eastAsia="SimSun"/>
                <w:lang w:eastAsia="zh-CN"/>
              </w:rPr>
              <w:t>CHOICE SSB Position in Burst</w:t>
            </w:r>
          </w:p>
        </w:tc>
        <w:tc>
          <w:tcPr>
            <w:tcW w:w="1077" w:type="dxa"/>
          </w:tcPr>
          <w:p w14:paraId="3D1F1FEE" w14:textId="77777777" w:rsidR="009B13C9" w:rsidRPr="00121B57" w:rsidRDefault="009B13C9" w:rsidP="009B13C9">
            <w:pPr>
              <w:pStyle w:val="TAL"/>
              <w:rPr>
                <w:rFonts w:eastAsia="SimSun"/>
                <w:lang w:eastAsia="zh-CN"/>
              </w:rPr>
            </w:pPr>
            <w:r w:rsidRPr="00121B57">
              <w:rPr>
                <w:rFonts w:eastAsia="SimSun"/>
                <w:lang w:eastAsia="zh-CN"/>
              </w:rPr>
              <w:t>O</w:t>
            </w:r>
          </w:p>
        </w:tc>
        <w:tc>
          <w:tcPr>
            <w:tcW w:w="1077" w:type="dxa"/>
          </w:tcPr>
          <w:p w14:paraId="6E18C892" w14:textId="77777777" w:rsidR="009B13C9" w:rsidRPr="00121B57" w:rsidRDefault="009B13C9" w:rsidP="009B13C9">
            <w:pPr>
              <w:pStyle w:val="TAL"/>
              <w:rPr>
                <w:rFonts w:eastAsia="SimSun"/>
                <w:lang w:eastAsia="zh-CN"/>
              </w:rPr>
            </w:pPr>
          </w:p>
        </w:tc>
        <w:tc>
          <w:tcPr>
            <w:tcW w:w="2234" w:type="dxa"/>
          </w:tcPr>
          <w:p w14:paraId="47D38472" w14:textId="77777777" w:rsidR="009B13C9" w:rsidRPr="00121B57" w:rsidRDefault="009B13C9" w:rsidP="009B13C9">
            <w:pPr>
              <w:pStyle w:val="TAL"/>
              <w:rPr>
                <w:rFonts w:eastAsia="SimSun"/>
                <w:lang w:eastAsia="zh-CN"/>
              </w:rPr>
            </w:pPr>
          </w:p>
        </w:tc>
        <w:tc>
          <w:tcPr>
            <w:tcW w:w="2880" w:type="dxa"/>
          </w:tcPr>
          <w:p w14:paraId="188CE98D" w14:textId="77777777" w:rsidR="009B13C9" w:rsidRPr="00B9146F" w:rsidRDefault="009B13C9" w:rsidP="009B13C9">
            <w:pPr>
              <w:pStyle w:val="TAL"/>
              <w:rPr>
                <w:rFonts w:eastAsia="SimSun"/>
                <w:bCs/>
                <w:lang w:eastAsia="zh-CN"/>
              </w:rPr>
            </w:pPr>
          </w:p>
        </w:tc>
      </w:tr>
      <w:tr w:rsidR="009B13C9" w:rsidRPr="00B9146F" w14:paraId="08E575A7" w14:textId="77777777" w:rsidTr="009B13C9">
        <w:tc>
          <w:tcPr>
            <w:tcW w:w="2449" w:type="dxa"/>
          </w:tcPr>
          <w:p w14:paraId="21D3B6BA" w14:textId="77777777" w:rsidR="009B13C9" w:rsidRPr="00121B57" w:rsidRDefault="009B13C9" w:rsidP="009B13C9">
            <w:pPr>
              <w:pStyle w:val="TAL"/>
              <w:ind w:left="142"/>
              <w:rPr>
                <w:lang w:eastAsia="zh-CN"/>
              </w:rPr>
            </w:pPr>
            <w:r w:rsidRPr="00121B57">
              <w:rPr>
                <w:lang w:eastAsia="zh-CN"/>
              </w:rPr>
              <w:t>&gt;Short Bitmap</w:t>
            </w:r>
          </w:p>
        </w:tc>
        <w:tc>
          <w:tcPr>
            <w:tcW w:w="1077" w:type="dxa"/>
          </w:tcPr>
          <w:p w14:paraId="5215C4FA" w14:textId="77777777" w:rsidR="009B13C9" w:rsidRPr="00121B57" w:rsidRDefault="009B13C9" w:rsidP="009B13C9">
            <w:pPr>
              <w:pStyle w:val="TAL"/>
              <w:rPr>
                <w:rFonts w:eastAsia="SimSun"/>
                <w:lang w:eastAsia="zh-CN"/>
              </w:rPr>
            </w:pPr>
          </w:p>
        </w:tc>
        <w:tc>
          <w:tcPr>
            <w:tcW w:w="1077" w:type="dxa"/>
          </w:tcPr>
          <w:p w14:paraId="283288A2" w14:textId="77777777" w:rsidR="009B13C9" w:rsidRPr="00121B57" w:rsidRDefault="009B13C9" w:rsidP="009B13C9">
            <w:pPr>
              <w:pStyle w:val="TAL"/>
              <w:rPr>
                <w:rFonts w:eastAsia="SimSun"/>
                <w:lang w:eastAsia="zh-CN"/>
              </w:rPr>
            </w:pPr>
          </w:p>
        </w:tc>
        <w:tc>
          <w:tcPr>
            <w:tcW w:w="2234" w:type="dxa"/>
          </w:tcPr>
          <w:p w14:paraId="35B07237" w14:textId="77777777" w:rsidR="009B13C9" w:rsidRPr="00121B57" w:rsidRDefault="009B13C9" w:rsidP="009B13C9">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4D1A66C5" w14:textId="77777777" w:rsidR="009B13C9" w:rsidRPr="00B9146F" w:rsidRDefault="009B13C9" w:rsidP="009B13C9">
            <w:pPr>
              <w:pStyle w:val="TAL"/>
              <w:rPr>
                <w:rFonts w:eastAsia="SimSun"/>
                <w:bCs/>
                <w:lang w:eastAsia="zh-CN"/>
              </w:rPr>
            </w:pPr>
          </w:p>
        </w:tc>
      </w:tr>
      <w:tr w:rsidR="009B13C9" w:rsidRPr="00B9146F" w14:paraId="0D11C865" w14:textId="77777777" w:rsidTr="009B13C9">
        <w:trPr>
          <w:trHeight w:val="131"/>
        </w:trPr>
        <w:tc>
          <w:tcPr>
            <w:tcW w:w="2449" w:type="dxa"/>
          </w:tcPr>
          <w:p w14:paraId="65DF323A" w14:textId="77777777" w:rsidR="009B13C9" w:rsidRPr="00121B57" w:rsidRDefault="009B13C9" w:rsidP="009B13C9">
            <w:pPr>
              <w:pStyle w:val="TAL"/>
              <w:ind w:left="142"/>
              <w:rPr>
                <w:lang w:eastAsia="zh-CN"/>
              </w:rPr>
            </w:pPr>
            <w:r w:rsidRPr="00121B57">
              <w:rPr>
                <w:lang w:eastAsia="zh-CN"/>
              </w:rPr>
              <w:t>&gt;Medium Bitmap</w:t>
            </w:r>
          </w:p>
        </w:tc>
        <w:tc>
          <w:tcPr>
            <w:tcW w:w="1077" w:type="dxa"/>
          </w:tcPr>
          <w:p w14:paraId="3E96BB81" w14:textId="77777777" w:rsidR="009B13C9" w:rsidRPr="00121B57" w:rsidRDefault="009B13C9" w:rsidP="009B13C9">
            <w:pPr>
              <w:pStyle w:val="TAL"/>
              <w:rPr>
                <w:rFonts w:eastAsia="SimSun"/>
                <w:lang w:eastAsia="zh-CN"/>
              </w:rPr>
            </w:pPr>
          </w:p>
        </w:tc>
        <w:tc>
          <w:tcPr>
            <w:tcW w:w="1077" w:type="dxa"/>
          </w:tcPr>
          <w:p w14:paraId="37A414F0" w14:textId="77777777" w:rsidR="009B13C9" w:rsidRPr="00121B57" w:rsidRDefault="009B13C9" w:rsidP="009B13C9">
            <w:pPr>
              <w:pStyle w:val="TAL"/>
              <w:rPr>
                <w:rFonts w:eastAsia="SimSun"/>
                <w:lang w:eastAsia="zh-CN"/>
              </w:rPr>
            </w:pPr>
          </w:p>
        </w:tc>
        <w:tc>
          <w:tcPr>
            <w:tcW w:w="2234" w:type="dxa"/>
          </w:tcPr>
          <w:p w14:paraId="2CC40332" w14:textId="77777777" w:rsidR="009B13C9" w:rsidRPr="00121B57" w:rsidRDefault="009B13C9" w:rsidP="009B13C9">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6BB5DFE" w14:textId="77777777" w:rsidR="009B13C9" w:rsidRPr="00B9146F" w:rsidRDefault="009B13C9" w:rsidP="009B13C9">
            <w:pPr>
              <w:pStyle w:val="TAL"/>
              <w:rPr>
                <w:rFonts w:eastAsia="SimSun"/>
                <w:bCs/>
                <w:lang w:eastAsia="zh-CN"/>
              </w:rPr>
            </w:pPr>
          </w:p>
        </w:tc>
      </w:tr>
      <w:tr w:rsidR="009B13C9" w:rsidRPr="00B9146F" w14:paraId="582FE512" w14:textId="77777777" w:rsidTr="009B13C9">
        <w:tc>
          <w:tcPr>
            <w:tcW w:w="2449" w:type="dxa"/>
          </w:tcPr>
          <w:p w14:paraId="7E418C8D" w14:textId="77777777" w:rsidR="009B13C9" w:rsidRPr="00121B57" w:rsidRDefault="009B13C9" w:rsidP="009B13C9">
            <w:pPr>
              <w:pStyle w:val="TAL"/>
              <w:ind w:left="142"/>
              <w:rPr>
                <w:lang w:eastAsia="zh-CN"/>
              </w:rPr>
            </w:pPr>
            <w:r w:rsidRPr="00121B57">
              <w:rPr>
                <w:lang w:eastAsia="zh-CN"/>
              </w:rPr>
              <w:t>&gt;Long Bitmap</w:t>
            </w:r>
          </w:p>
        </w:tc>
        <w:tc>
          <w:tcPr>
            <w:tcW w:w="1077" w:type="dxa"/>
          </w:tcPr>
          <w:p w14:paraId="33B9F077" w14:textId="77777777" w:rsidR="009B13C9" w:rsidRPr="00121B57" w:rsidRDefault="009B13C9" w:rsidP="009B13C9">
            <w:pPr>
              <w:pStyle w:val="TAL"/>
              <w:rPr>
                <w:rFonts w:eastAsia="SimSun"/>
                <w:lang w:eastAsia="zh-CN"/>
              </w:rPr>
            </w:pPr>
          </w:p>
        </w:tc>
        <w:tc>
          <w:tcPr>
            <w:tcW w:w="1077" w:type="dxa"/>
          </w:tcPr>
          <w:p w14:paraId="7F4AC6CA" w14:textId="77777777" w:rsidR="009B13C9" w:rsidRPr="00121B57" w:rsidRDefault="009B13C9" w:rsidP="009B13C9">
            <w:pPr>
              <w:pStyle w:val="TAL"/>
              <w:rPr>
                <w:rFonts w:eastAsia="SimSun"/>
                <w:lang w:eastAsia="zh-CN"/>
              </w:rPr>
            </w:pPr>
          </w:p>
        </w:tc>
        <w:tc>
          <w:tcPr>
            <w:tcW w:w="2234" w:type="dxa"/>
          </w:tcPr>
          <w:p w14:paraId="72B9311C" w14:textId="77777777" w:rsidR="009B13C9" w:rsidRPr="00121B57" w:rsidRDefault="009B13C9" w:rsidP="009B13C9">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459DF795" w14:textId="77777777" w:rsidR="009B13C9" w:rsidRPr="00B9146F" w:rsidRDefault="009B13C9" w:rsidP="009B13C9">
            <w:pPr>
              <w:pStyle w:val="TAL"/>
              <w:rPr>
                <w:rFonts w:eastAsia="SimSun"/>
                <w:bCs/>
                <w:lang w:eastAsia="zh-CN"/>
              </w:rPr>
            </w:pPr>
          </w:p>
        </w:tc>
      </w:tr>
      <w:tr w:rsidR="009B13C9" w:rsidRPr="00B9146F" w14:paraId="5E6E204D" w14:textId="77777777" w:rsidTr="009B13C9">
        <w:tc>
          <w:tcPr>
            <w:tcW w:w="2449" w:type="dxa"/>
          </w:tcPr>
          <w:p w14:paraId="4073CA7E"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52C0D47" w14:textId="77777777" w:rsidR="009B13C9" w:rsidRPr="00B9146F" w:rsidRDefault="009B13C9" w:rsidP="009B13C9">
            <w:pPr>
              <w:pStyle w:val="TAL"/>
              <w:rPr>
                <w:rFonts w:eastAsia="SimSun"/>
                <w:lang w:eastAsia="zh-CN"/>
              </w:rPr>
            </w:pPr>
            <w:r w:rsidRPr="00B9146F">
              <w:rPr>
                <w:rFonts w:eastAsia="SimSun"/>
                <w:lang w:eastAsia="zh-CN"/>
              </w:rPr>
              <w:t>O</w:t>
            </w:r>
          </w:p>
        </w:tc>
        <w:tc>
          <w:tcPr>
            <w:tcW w:w="1077" w:type="dxa"/>
          </w:tcPr>
          <w:p w14:paraId="76063DE6" w14:textId="77777777" w:rsidR="009B13C9" w:rsidRPr="00B9146F" w:rsidRDefault="009B13C9" w:rsidP="009B13C9">
            <w:pPr>
              <w:pStyle w:val="TAL"/>
              <w:rPr>
                <w:rFonts w:eastAsia="SimSun"/>
                <w:i/>
                <w:lang w:eastAsia="zh-CN"/>
              </w:rPr>
            </w:pPr>
          </w:p>
        </w:tc>
        <w:tc>
          <w:tcPr>
            <w:tcW w:w="2234" w:type="dxa"/>
          </w:tcPr>
          <w:p w14:paraId="19291490" w14:textId="7E79E89C" w:rsidR="009B13C9" w:rsidRDefault="00C9396D" w:rsidP="009B13C9">
            <w:pPr>
              <w:pStyle w:val="TAL"/>
              <w:rPr>
                <w:ins w:id="63" w:author="Qualcomm1" w:date="2021-04-26T11:32:00Z"/>
                <w:rFonts w:eastAsia="SimSun"/>
              </w:rPr>
            </w:pPr>
            <w:ins w:id="64" w:author="Huawei20210502" w:date="2021-05-05T10:29:00Z">
              <w:r>
                <w:t xml:space="preserve">Relative Time </w:t>
              </w:r>
              <w:r w:rsidRPr="00C9396D">
                <w:t>1900</w:t>
              </w:r>
            </w:ins>
          </w:p>
          <w:p w14:paraId="688189FA" w14:textId="277D9E27" w:rsidR="009B13C9" w:rsidRPr="00B9146F" w:rsidRDefault="009B13C9" w:rsidP="009B13C9">
            <w:pPr>
              <w:pStyle w:val="TAL"/>
              <w:rPr>
                <w:rFonts w:eastAsia="SimSun"/>
                <w:lang w:eastAsia="zh-CN"/>
              </w:rPr>
            </w:pPr>
            <w:r>
              <w:rPr>
                <w:rFonts w:eastAsia="SimSun"/>
              </w:rPr>
              <w:t>9.2.36</w:t>
            </w:r>
          </w:p>
        </w:tc>
        <w:tc>
          <w:tcPr>
            <w:tcW w:w="2880" w:type="dxa"/>
          </w:tcPr>
          <w:p w14:paraId="4C972B8A" w14:textId="77777777" w:rsidR="009B13C9" w:rsidRPr="00B9146F" w:rsidRDefault="009B13C9" w:rsidP="009B13C9">
            <w:pPr>
              <w:pStyle w:val="TAL"/>
              <w:rPr>
                <w:rFonts w:eastAsia="SimSun"/>
                <w:bCs/>
                <w:lang w:eastAsia="zh-CN"/>
              </w:rPr>
            </w:pPr>
          </w:p>
        </w:tc>
      </w:tr>
    </w:tbl>
    <w:p w14:paraId="5CF499C9" w14:textId="6FA56F24" w:rsidR="00CC2ABB" w:rsidRDefault="00CC2ABB" w:rsidP="00F37EA5">
      <w:pPr>
        <w:pStyle w:val="PL"/>
        <w:rPr>
          <w:noProof w:val="0"/>
        </w:rPr>
      </w:pPr>
    </w:p>
    <w:p w14:paraId="38A5A2DA" w14:textId="456558E4" w:rsidR="009B13C9" w:rsidRDefault="009B13C9" w:rsidP="00F37EA5">
      <w:pPr>
        <w:pStyle w:val="PL"/>
        <w:rPr>
          <w:noProof w:val="0"/>
        </w:rPr>
      </w:pPr>
    </w:p>
    <w:p w14:paraId="2F6E87F0"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C0FF88B" w14:textId="77777777" w:rsidR="009B13C9" w:rsidRDefault="009B13C9" w:rsidP="00F37EA5">
      <w:pPr>
        <w:pStyle w:val="PL"/>
        <w:rPr>
          <w:noProof w:val="0"/>
        </w:rPr>
      </w:pPr>
    </w:p>
    <w:p w14:paraId="778A5329" w14:textId="77777777" w:rsidR="00356B9E" w:rsidRPr="00707B3F" w:rsidRDefault="00356B9E" w:rsidP="00356B9E">
      <w:pPr>
        <w:pStyle w:val="Heading3"/>
        <w:spacing w:line="0" w:lineRule="atLeast"/>
        <w:ind w:left="0" w:firstLine="0"/>
        <w:rPr>
          <w:noProof/>
        </w:rPr>
      </w:pPr>
      <w:bookmarkStart w:id="65" w:name="_Toc534903101"/>
      <w:bookmarkStart w:id="66" w:name="_Toc51776080"/>
      <w:bookmarkStart w:id="67" w:name="_Toc56773102"/>
      <w:bookmarkStart w:id="68" w:name="_Toc64447732"/>
      <w:bookmarkStart w:id="69" w:name="_Hlk506316968"/>
      <w:r w:rsidRPr="00707B3F">
        <w:rPr>
          <w:noProof/>
        </w:rPr>
        <w:t>9.3.3</w:t>
      </w:r>
      <w:r w:rsidRPr="00707B3F">
        <w:rPr>
          <w:noProof/>
        </w:rPr>
        <w:tab/>
        <w:t>Elementary Procedure Definitions</w:t>
      </w:r>
      <w:bookmarkEnd w:id="65"/>
      <w:bookmarkEnd w:id="66"/>
      <w:bookmarkEnd w:id="67"/>
      <w:bookmarkEnd w:id="68"/>
    </w:p>
    <w:p w14:paraId="10A54728" w14:textId="77777777" w:rsidR="00356B9E" w:rsidRDefault="00356B9E" w:rsidP="00356B9E">
      <w:pPr>
        <w:pStyle w:val="PL"/>
        <w:spacing w:line="0" w:lineRule="atLeast"/>
        <w:rPr>
          <w:snapToGrid w:val="0"/>
        </w:rPr>
      </w:pPr>
      <w:r w:rsidRPr="0058042D">
        <w:rPr>
          <w:snapToGrid w:val="0"/>
        </w:rPr>
        <w:t>-- ASN1START</w:t>
      </w:r>
    </w:p>
    <w:p w14:paraId="2FA7755E" w14:textId="77777777" w:rsidR="00356B9E" w:rsidRPr="00707B3F" w:rsidRDefault="00356B9E" w:rsidP="00356B9E">
      <w:pPr>
        <w:pStyle w:val="PL"/>
        <w:spacing w:line="0" w:lineRule="atLeast"/>
        <w:rPr>
          <w:snapToGrid w:val="0"/>
        </w:rPr>
      </w:pPr>
      <w:r w:rsidRPr="00707B3F">
        <w:rPr>
          <w:snapToGrid w:val="0"/>
        </w:rPr>
        <w:t>-- **************************************************************</w:t>
      </w:r>
    </w:p>
    <w:p w14:paraId="464E5497" w14:textId="77777777" w:rsidR="00356B9E" w:rsidRPr="00707B3F" w:rsidRDefault="00356B9E" w:rsidP="00356B9E">
      <w:pPr>
        <w:pStyle w:val="PL"/>
        <w:spacing w:line="0" w:lineRule="atLeast"/>
        <w:rPr>
          <w:snapToGrid w:val="0"/>
        </w:rPr>
      </w:pPr>
      <w:r w:rsidRPr="00707B3F">
        <w:rPr>
          <w:snapToGrid w:val="0"/>
        </w:rPr>
        <w:t>--</w:t>
      </w:r>
    </w:p>
    <w:p w14:paraId="460FFC99" w14:textId="77777777" w:rsidR="00356B9E" w:rsidRPr="00707B3F" w:rsidRDefault="00356B9E" w:rsidP="00356B9E">
      <w:pPr>
        <w:pStyle w:val="PL"/>
        <w:spacing w:line="0" w:lineRule="atLeast"/>
        <w:outlineLvl w:val="3"/>
        <w:rPr>
          <w:snapToGrid w:val="0"/>
        </w:rPr>
      </w:pPr>
      <w:r w:rsidRPr="00707B3F">
        <w:rPr>
          <w:snapToGrid w:val="0"/>
        </w:rPr>
        <w:t>-- Elementary Procedure definitions</w:t>
      </w:r>
    </w:p>
    <w:p w14:paraId="6E5A47F4" w14:textId="77777777" w:rsidR="00356B9E" w:rsidRPr="00707B3F" w:rsidRDefault="00356B9E" w:rsidP="00356B9E">
      <w:pPr>
        <w:pStyle w:val="PL"/>
        <w:spacing w:line="0" w:lineRule="atLeast"/>
        <w:rPr>
          <w:snapToGrid w:val="0"/>
        </w:rPr>
      </w:pPr>
      <w:r w:rsidRPr="00707B3F">
        <w:rPr>
          <w:snapToGrid w:val="0"/>
        </w:rPr>
        <w:t>--</w:t>
      </w:r>
    </w:p>
    <w:p w14:paraId="18875BB2" w14:textId="77777777" w:rsidR="00356B9E" w:rsidRPr="00707B3F" w:rsidRDefault="00356B9E" w:rsidP="00356B9E">
      <w:pPr>
        <w:pStyle w:val="PL"/>
        <w:spacing w:line="0" w:lineRule="atLeast"/>
        <w:rPr>
          <w:snapToGrid w:val="0"/>
        </w:rPr>
      </w:pPr>
      <w:r w:rsidRPr="00707B3F">
        <w:rPr>
          <w:snapToGrid w:val="0"/>
        </w:rPr>
        <w:t>-- **************************************************************</w:t>
      </w:r>
    </w:p>
    <w:p w14:paraId="1BD57F7A" w14:textId="77777777" w:rsidR="00356B9E" w:rsidRPr="00707B3F" w:rsidRDefault="00356B9E" w:rsidP="00356B9E">
      <w:pPr>
        <w:pStyle w:val="PL"/>
        <w:spacing w:line="0" w:lineRule="atLeast"/>
        <w:rPr>
          <w:snapToGrid w:val="0"/>
        </w:rPr>
      </w:pPr>
    </w:p>
    <w:p w14:paraId="68882D8E" w14:textId="77777777" w:rsidR="00356B9E" w:rsidRPr="00707B3F" w:rsidRDefault="00356B9E" w:rsidP="00356B9E">
      <w:pPr>
        <w:pStyle w:val="PL"/>
        <w:spacing w:line="0" w:lineRule="atLeast"/>
        <w:rPr>
          <w:snapToGrid w:val="0"/>
        </w:rPr>
      </w:pPr>
      <w:r w:rsidRPr="00707B3F">
        <w:rPr>
          <w:snapToGrid w:val="0"/>
        </w:rPr>
        <w:t>NRPPA-PDU-Descriptions {</w:t>
      </w:r>
    </w:p>
    <w:p w14:paraId="4B48904E" w14:textId="77777777" w:rsidR="00356B9E" w:rsidRPr="00707B3F" w:rsidRDefault="00356B9E" w:rsidP="00356B9E">
      <w:pPr>
        <w:pStyle w:val="PL"/>
        <w:spacing w:line="0" w:lineRule="atLeast"/>
        <w:rPr>
          <w:snapToGrid w:val="0"/>
        </w:rPr>
      </w:pPr>
      <w:r w:rsidRPr="00707B3F">
        <w:rPr>
          <w:snapToGrid w:val="0"/>
        </w:rPr>
        <w:t>itu-t (0) identified-organization (4) etsi (0) mobileDomain (0)</w:t>
      </w:r>
    </w:p>
    <w:p w14:paraId="39D4D382" w14:textId="77777777" w:rsidR="00356B9E" w:rsidRPr="00C9396D" w:rsidRDefault="00356B9E" w:rsidP="00356B9E">
      <w:pPr>
        <w:pStyle w:val="PL"/>
        <w:spacing w:line="0" w:lineRule="atLeast"/>
        <w:rPr>
          <w:snapToGrid w:val="0"/>
          <w:lang w:val="fr-FR"/>
        </w:rPr>
      </w:pPr>
      <w:r w:rsidRPr="00C9396D">
        <w:rPr>
          <w:snapToGrid w:val="0"/>
          <w:lang w:val="fr-FR"/>
        </w:rPr>
        <w:t>ngran-access (22) modules (3) nrppa (4) version1 (1) nrppa-PDU-Descriptions (0) }</w:t>
      </w:r>
    </w:p>
    <w:p w14:paraId="34C2ED88" w14:textId="77777777" w:rsidR="00356B9E" w:rsidRPr="00C9396D" w:rsidRDefault="00356B9E" w:rsidP="00356B9E">
      <w:pPr>
        <w:pStyle w:val="PL"/>
        <w:spacing w:line="0" w:lineRule="atLeast"/>
        <w:rPr>
          <w:snapToGrid w:val="0"/>
          <w:lang w:val="fr-FR"/>
        </w:rPr>
      </w:pPr>
    </w:p>
    <w:p w14:paraId="351F42F0"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0B57C470" w14:textId="77777777" w:rsidR="00356B9E" w:rsidRPr="00707B3F" w:rsidRDefault="00356B9E" w:rsidP="00356B9E">
      <w:pPr>
        <w:pStyle w:val="PL"/>
        <w:spacing w:line="0" w:lineRule="atLeast"/>
        <w:rPr>
          <w:snapToGrid w:val="0"/>
        </w:rPr>
      </w:pPr>
    </w:p>
    <w:p w14:paraId="4117A899" w14:textId="77777777" w:rsidR="00356B9E" w:rsidRPr="00707B3F" w:rsidRDefault="00356B9E" w:rsidP="00356B9E">
      <w:pPr>
        <w:pStyle w:val="PL"/>
        <w:spacing w:line="0" w:lineRule="atLeast"/>
        <w:rPr>
          <w:snapToGrid w:val="0"/>
        </w:rPr>
      </w:pPr>
      <w:r w:rsidRPr="00707B3F">
        <w:rPr>
          <w:snapToGrid w:val="0"/>
        </w:rPr>
        <w:t>BEGIN</w:t>
      </w:r>
    </w:p>
    <w:p w14:paraId="43ABB9FE" w14:textId="77777777" w:rsidR="00356B9E" w:rsidRPr="00707B3F" w:rsidRDefault="00356B9E" w:rsidP="00356B9E">
      <w:pPr>
        <w:pStyle w:val="PL"/>
        <w:spacing w:line="0" w:lineRule="atLeast"/>
        <w:rPr>
          <w:snapToGrid w:val="0"/>
        </w:rPr>
      </w:pPr>
    </w:p>
    <w:p w14:paraId="2E0B18E5" w14:textId="77777777" w:rsidR="00356B9E" w:rsidRPr="00707B3F" w:rsidRDefault="00356B9E" w:rsidP="00356B9E">
      <w:pPr>
        <w:pStyle w:val="PL"/>
        <w:spacing w:line="0" w:lineRule="atLeast"/>
        <w:rPr>
          <w:snapToGrid w:val="0"/>
        </w:rPr>
      </w:pPr>
      <w:r w:rsidRPr="00707B3F">
        <w:rPr>
          <w:snapToGrid w:val="0"/>
        </w:rPr>
        <w:t>-- **************************************************************</w:t>
      </w:r>
    </w:p>
    <w:p w14:paraId="7AC6D7F0" w14:textId="77777777" w:rsidR="00356B9E" w:rsidRPr="00707B3F" w:rsidRDefault="00356B9E" w:rsidP="00356B9E">
      <w:pPr>
        <w:pStyle w:val="PL"/>
        <w:spacing w:line="0" w:lineRule="atLeast"/>
        <w:rPr>
          <w:snapToGrid w:val="0"/>
        </w:rPr>
      </w:pPr>
      <w:r w:rsidRPr="00707B3F">
        <w:rPr>
          <w:snapToGrid w:val="0"/>
        </w:rPr>
        <w:t>--</w:t>
      </w:r>
    </w:p>
    <w:p w14:paraId="39570EB8" w14:textId="77777777" w:rsidR="00356B9E" w:rsidRPr="00707B3F" w:rsidRDefault="00356B9E" w:rsidP="00356B9E">
      <w:pPr>
        <w:pStyle w:val="PL"/>
        <w:spacing w:line="0" w:lineRule="atLeast"/>
        <w:outlineLvl w:val="3"/>
        <w:rPr>
          <w:snapToGrid w:val="0"/>
        </w:rPr>
      </w:pPr>
      <w:r w:rsidRPr="00707B3F">
        <w:rPr>
          <w:snapToGrid w:val="0"/>
        </w:rPr>
        <w:t>-- IE parameter types from other modules.</w:t>
      </w:r>
    </w:p>
    <w:p w14:paraId="5BDC7E7C" w14:textId="77777777" w:rsidR="00356B9E" w:rsidRPr="00707B3F" w:rsidRDefault="00356B9E" w:rsidP="00356B9E">
      <w:pPr>
        <w:pStyle w:val="PL"/>
        <w:spacing w:line="0" w:lineRule="atLeast"/>
        <w:rPr>
          <w:snapToGrid w:val="0"/>
        </w:rPr>
      </w:pPr>
      <w:r w:rsidRPr="00707B3F">
        <w:rPr>
          <w:snapToGrid w:val="0"/>
        </w:rPr>
        <w:t>--</w:t>
      </w:r>
    </w:p>
    <w:p w14:paraId="34ED4C7D" w14:textId="77777777" w:rsidR="00356B9E" w:rsidRPr="00707B3F" w:rsidRDefault="00356B9E" w:rsidP="00356B9E">
      <w:pPr>
        <w:pStyle w:val="PL"/>
        <w:spacing w:line="0" w:lineRule="atLeast"/>
        <w:rPr>
          <w:snapToGrid w:val="0"/>
        </w:rPr>
      </w:pPr>
      <w:r w:rsidRPr="00707B3F">
        <w:rPr>
          <w:snapToGrid w:val="0"/>
        </w:rPr>
        <w:t>-- **************************************************************</w:t>
      </w:r>
    </w:p>
    <w:p w14:paraId="0E9C3167" w14:textId="77777777" w:rsidR="00356B9E" w:rsidRPr="00707B3F" w:rsidRDefault="00356B9E" w:rsidP="00356B9E">
      <w:pPr>
        <w:pStyle w:val="PL"/>
        <w:spacing w:line="0" w:lineRule="atLeast"/>
        <w:rPr>
          <w:snapToGrid w:val="0"/>
        </w:rPr>
      </w:pPr>
    </w:p>
    <w:p w14:paraId="191FF5AA" w14:textId="77777777" w:rsidR="00356B9E" w:rsidRPr="00707B3F" w:rsidRDefault="00356B9E" w:rsidP="00356B9E">
      <w:pPr>
        <w:pStyle w:val="PL"/>
        <w:spacing w:line="0" w:lineRule="atLeast"/>
        <w:rPr>
          <w:snapToGrid w:val="0"/>
        </w:rPr>
      </w:pPr>
      <w:r w:rsidRPr="00707B3F">
        <w:rPr>
          <w:snapToGrid w:val="0"/>
        </w:rPr>
        <w:t>IMPORTS</w:t>
      </w:r>
    </w:p>
    <w:p w14:paraId="7A204BE7" w14:textId="77777777" w:rsidR="00356B9E" w:rsidRPr="00707B3F" w:rsidRDefault="00356B9E" w:rsidP="00356B9E">
      <w:pPr>
        <w:pStyle w:val="PL"/>
        <w:spacing w:line="0" w:lineRule="atLeast"/>
        <w:rPr>
          <w:snapToGrid w:val="0"/>
        </w:rPr>
      </w:pPr>
      <w:r w:rsidRPr="00707B3F">
        <w:rPr>
          <w:snapToGrid w:val="0"/>
        </w:rPr>
        <w:tab/>
        <w:t>Criticality,</w:t>
      </w:r>
    </w:p>
    <w:p w14:paraId="440CD241" w14:textId="77777777" w:rsidR="00356B9E" w:rsidRPr="00707B3F" w:rsidRDefault="00356B9E" w:rsidP="00356B9E">
      <w:pPr>
        <w:pStyle w:val="PL"/>
        <w:spacing w:line="0" w:lineRule="atLeast"/>
        <w:rPr>
          <w:snapToGrid w:val="0"/>
        </w:rPr>
      </w:pPr>
      <w:r w:rsidRPr="00707B3F">
        <w:rPr>
          <w:snapToGrid w:val="0"/>
        </w:rPr>
        <w:tab/>
        <w:t>ProcedureCode,</w:t>
      </w:r>
    </w:p>
    <w:p w14:paraId="3AEAF2D6" w14:textId="77777777" w:rsidR="00356B9E" w:rsidRPr="00707B3F" w:rsidRDefault="00356B9E" w:rsidP="00356B9E">
      <w:pPr>
        <w:pStyle w:val="PL"/>
        <w:spacing w:line="0" w:lineRule="atLeast"/>
        <w:rPr>
          <w:snapToGrid w:val="0"/>
        </w:rPr>
      </w:pPr>
      <w:r w:rsidRPr="00707B3F">
        <w:rPr>
          <w:snapToGrid w:val="0"/>
        </w:rPr>
        <w:tab/>
        <w:t>NRPPATransactionID</w:t>
      </w:r>
    </w:p>
    <w:p w14:paraId="6272D2CF" w14:textId="77777777" w:rsidR="00356B9E" w:rsidRPr="00707B3F" w:rsidRDefault="00356B9E" w:rsidP="00356B9E">
      <w:pPr>
        <w:pStyle w:val="PL"/>
        <w:spacing w:line="0" w:lineRule="atLeast"/>
        <w:rPr>
          <w:snapToGrid w:val="0"/>
        </w:rPr>
      </w:pPr>
    </w:p>
    <w:p w14:paraId="6A0E2B95" w14:textId="77777777" w:rsidR="00356B9E" w:rsidRPr="00707B3F" w:rsidRDefault="00356B9E" w:rsidP="00356B9E">
      <w:pPr>
        <w:pStyle w:val="PL"/>
        <w:spacing w:line="0" w:lineRule="atLeast"/>
        <w:rPr>
          <w:snapToGrid w:val="0"/>
        </w:rPr>
      </w:pPr>
      <w:r w:rsidRPr="00707B3F">
        <w:rPr>
          <w:snapToGrid w:val="0"/>
        </w:rPr>
        <w:t>FROM NRPPA-CommonDataTypes</w:t>
      </w:r>
    </w:p>
    <w:p w14:paraId="3CAAF1E8" w14:textId="77777777" w:rsidR="00356B9E" w:rsidRPr="00707B3F" w:rsidRDefault="00356B9E" w:rsidP="00356B9E">
      <w:pPr>
        <w:pStyle w:val="PL"/>
        <w:spacing w:line="0" w:lineRule="atLeast"/>
        <w:rPr>
          <w:snapToGrid w:val="0"/>
        </w:rPr>
      </w:pPr>
    </w:p>
    <w:p w14:paraId="050F3803" w14:textId="77777777" w:rsidR="00356B9E" w:rsidRPr="00707B3F" w:rsidRDefault="00356B9E" w:rsidP="00356B9E">
      <w:pPr>
        <w:pStyle w:val="PL"/>
        <w:spacing w:line="0" w:lineRule="atLeast"/>
        <w:rPr>
          <w:snapToGrid w:val="0"/>
        </w:rPr>
      </w:pPr>
    </w:p>
    <w:p w14:paraId="33E47FB1" w14:textId="77777777" w:rsidR="00356B9E" w:rsidRPr="00707B3F" w:rsidRDefault="00356B9E" w:rsidP="00356B9E">
      <w:pPr>
        <w:pStyle w:val="PL"/>
        <w:spacing w:line="0" w:lineRule="atLeast"/>
        <w:rPr>
          <w:snapToGrid w:val="0"/>
        </w:rPr>
      </w:pPr>
      <w:r w:rsidRPr="00707B3F">
        <w:rPr>
          <w:snapToGrid w:val="0"/>
        </w:rPr>
        <w:tab/>
        <w:t>ErrorIndication,</w:t>
      </w:r>
    </w:p>
    <w:p w14:paraId="60037068" w14:textId="77777777" w:rsidR="00356B9E" w:rsidRPr="00707B3F" w:rsidRDefault="00356B9E" w:rsidP="00356B9E">
      <w:pPr>
        <w:pStyle w:val="PL"/>
        <w:spacing w:line="0" w:lineRule="atLeast"/>
        <w:rPr>
          <w:snapToGrid w:val="0"/>
        </w:rPr>
      </w:pPr>
      <w:r w:rsidRPr="00707B3F">
        <w:rPr>
          <w:snapToGrid w:val="0"/>
        </w:rPr>
        <w:tab/>
        <w:t>PrivateMessage,</w:t>
      </w:r>
    </w:p>
    <w:p w14:paraId="7EFC2E14" w14:textId="77777777" w:rsidR="00356B9E" w:rsidRPr="00707B3F" w:rsidRDefault="00356B9E" w:rsidP="00356B9E">
      <w:pPr>
        <w:pStyle w:val="PL"/>
        <w:spacing w:line="0" w:lineRule="atLeast"/>
        <w:rPr>
          <w:snapToGrid w:val="0"/>
        </w:rPr>
      </w:pPr>
      <w:r w:rsidRPr="00707B3F">
        <w:rPr>
          <w:snapToGrid w:val="0"/>
        </w:rPr>
        <w:tab/>
        <w:t>E-CIDMeasurementInitiationRequest,</w:t>
      </w:r>
    </w:p>
    <w:p w14:paraId="2B80AF7A" w14:textId="77777777" w:rsidR="00356B9E" w:rsidRPr="00707B3F" w:rsidRDefault="00356B9E" w:rsidP="00356B9E">
      <w:pPr>
        <w:pStyle w:val="PL"/>
        <w:spacing w:line="0" w:lineRule="atLeast"/>
        <w:rPr>
          <w:snapToGrid w:val="0"/>
        </w:rPr>
      </w:pPr>
      <w:r w:rsidRPr="00707B3F">
        <w:rPr>
          <w:snapToGrid w:val="0"/>
        </w:rPr>
        <w:tab/>
        <w:t>E-CIDMeasurementInitiationResponse,</w:t>
      </w:r>
    </w:p>
    <w:p w14:paraId="02D898B1" w14:textId="77777777" w:rsidR="00356B9E" w:rsidRPr="00707B3F" w:rsidRDefault="00356B9E" w:rsidP="00356B9E">
      <w:pPr>
        <w:pStyle w:val="PL"/>
        <w:spacing w:line="0" w:lineRule="atLeast"/>
        <w:rPr>
          <w:snapToGrid w:val="0"/>
        </w:rPr>
      </w:pPr>
      <w:r w:rsidRPr="00707B3F">
        <w:rPr>
          <w:snapToGrid w:val="0"/>
        </w:rPr>
        <w:tab/>
        <w:t>E-CIDMeasurementInitiationFailure,</w:t>
      </w:r>
    </w:p>
    <w:p w14:paraId="4A6668B6" w14:textId="77777777" w:rsidR="00356B9E" w:rsidRPr="00707B3F" w:rsidRDefault="00356B9E" w:rsidP="00356B9E">
      <w:pPr>
        <w:pStyle w:val="PL"/>
        <w:spacing w:line="0" w:lineRule="atLeast"/>
        <w:rPr>
          <w:snapToGrid w:val="0"/>
        </w:rPr>
      </w:pPr>
      <w:r w:rsidRPr="00707B3F">
        <w:rPr>
          <w:snapToGrid w:val="0"/>
        </w:rPr>
        <w:tab/>
        <w:t>E-CIDMeasurementFailureIndication,</w:t>
      </w:r>
    </w:p>
    <w:p w14:paraId="55CBE09D" w14:textId="77777777" w:rsidR="00356B9E" w:rsidRPr="00707B3F" w:rsidRDefault="00356B9E" w:rsidP="00356B9E">
      <w:pPr>
        <w:pStyle w:val="PL"/>
        <w:spacing w:line="0" w:lineRule="atLeast"/>
        <w:rPr>
          <w:snapToGrid w:val="0"/>
        </w:rPr>
      </w:pPr>
      <w:r w:rsidRPr="00707B3F">
        <w:rPr>
          <w:snapToGrid w:val="0"/>
        </w:rPr>
        <w:tab/>
        <w:t>E-CIDMeasurementReport,</w:t>
      </w:r>
    </w:p>
    <w:p w14:paraId="0974D75B" w14:textId="77777777" w:rsidR="00356B9E" w:rsidRPr="00707B3F" w:rsidRDefault="00356B9E" w:rsidP="00356B9E">
      <w:pPr>
        <w:pStyle w:val="PL"/>
        <w:spacing w:line="0" w:lineRule="atLeast"/>
        <w:rPr>
          <w:snapToGrid w:val="0"/>
        </w:rPr>
      </w:pPr>
      <w:r w:rsidRPr="00707B3F">
        <w:rPr>
          <w:snapToGrid w:val="0"/>
        </w:rPr>
        <w:tab/>
        <w:t>E-CIDMeasurementTerminationCommand,</w:t>
      </w:r>
    </w:p>
    <w:p w14:paraId="62767C3F" w14:textId="77777777" w:rsidR="00356B9E" w:rsidRPr="00707B3F" w:rsidRDefault="00356B9E" w:rsidP="00356B9E">
      <w:pPr>
        <w:pStyle w:val="PL"/>
        <w:spacing w:line="0" w:lineRule="atLeast"/>
        <w:rPr>
          <w:snapToGrid w:val="0"/>
        </w:rPr>
      </w:pPr>
      <w:r w:rsidRPr="00707B3F">
        <w:rPr>
          <w:snapToGrid w:val="0"/>
        </w:rPr>
        <w:tab/>
        <w:t>OTDOAInformationRequest,</w:t>
      </w:r>
    </w:p>
    <w:p w14:paraId="768973F2" w14:textId="77777777" w:rsidR="00356B9E" w:rsidRPr="00707B3F" w:rsidRDefault="00356B9E" w:rsidP="00356B9E">
      <w:pPr>
        <w:pStyle w:val="PL"/>
        <w:spacing w:line="0" w:lineRule="atLeast"/>
        <w:rPr>
          <w:snapToGrid w:val="0"/>
        </w:rPr>
      </w:pPr>
      <w:r w:rsidRPr="00707B3F">
        <w:rPr>
          <w:snapToGrid w:val="0"/>
        </w:rPr>
        <w:tab/>
        <w:t>OTDOAInformationResponse,</w:t>
      </w:r>
    </w:p>
    <w:p w14:paraId="1231FCCF" w14:textId="77777777" w:rsidR="00356B9E" w:rsidRPr="00707B3F" w:rsidRDefault="00356B9E" w:rsidP="00356B9E">
      <w:pPr>
        <w:pStyle w:val="PL"/>
        <w:spacing w:line="0" w:lineRule="atLeast"/>
        <w:rPr>
          <w:snapToGrid w:val="0"/>
        </w:rPr>
      </w:pPr>
      <w:r w:rsidRPr="00707B3F">
        <w:rPr>
          <w:snapToGrid w:val="0"/>
        </w:rPr>
        <w:tab/>
        <w:t>OTDOAInformationFailure</w:t>
      </w:r>
      <w:r>
        <w:rPr>
          <w:snapToGrid w:val="0"/>
        </w:rPr>
        <w:t>,</w:t>
      </w:r>
    </w:p>
    <w:p w14:paraId="22BC4846" w14:textId="77777777" w:rsidR="00356B9E" w:rsidRDefault="00356B9E" w:rsidP="00356B9E">
      <w:pPr>
        <w:pStyle w:val="PL"/>
        <w:spacing w:line="0" w:lineRule="atLeast"/>
        <w:rPr>
          <w:snapToGrid w:val="0"/>
        </w:rPr>
      </w:pPr>
      <w:r>
        <w:rPr>
          <w:snapToGrid w:val="0"/>
        </w:rPr>
        <w:tab/>
        <w:t>AssistanceInformationControl,</w:t>
      </w:r>
    </w:p>
    <w:p w14:paraId="2C2D6C50" w14:textId="77777777" w:rsidR="00356B9E" w:rsidRDefault="00356B9E" w:rsidP="00356B9E">
      <w:pPr>
        <w:pStyle w:val="PL"/>
        <w:spacing w:line="0" w:lineRule="atLeast"/>
        <w:rPr>
          <w:snapToGrid w:val="0"/>
        </w:rPr>
      </w:pPr>
      <w:r>
        <w:rPr>
          <w:snapToGrid w:val="0"/>
        </w:rPr>
        <w:lastRenderedPageBreak/>
        <w:tab/>
        <w:t>AssistanceInformationFeedback,</w:t>
      </w:r>
    </w:p>
    <w:p w14:paraId="65A10C75" w14:textId="77777777" w:rsidR="00356B9E" w:rsidRDefault="00356B9E" w:rsidP="00356B9E">
      <w:pPr>
        <w:pStyle w:val="PL"/>
        <w:spacing w:line="0" w:lineRule="atLeast"/>
        <w:rPr>
          <w:snapToGrid w:val="0"/>
        </w:rPr>
      </w:pPr>
      <w:r>
        <w:rPr>
          <w:snapToGrid w:val="0"/>
        </w:rPr>
        <w:tab/>
        <w:t>PositioningInformationRequest,</w:t>
      </w:r>
    </w:p>
    <w:p w14:paraId="6E67C4B6" w14:textId="77777777" w:rsidR="00356B9E" w:rsidRDefault="00356B9E" w:rsidP="00356B9E">
      <w:pPr>
        <w:pStyle w:val="PL"/>
        <w:spacing w:line="0" w:lineRule="atLeast"/>
        <w:rPr>
          <w:snapToGrid w:val="0"/>
        </w:rPr>
      </w:pPr>
      <w:r>
        <w:rPr>
          <w:snapToGrid w:val="0"/>
        </w:rPr>
        <w:tab/>
        <w:t>PositioningInformationResponse,</w:t>
      </w:r>
    </w:p>
    <w:p w14:paraId="1DF25CA6" w14:textId="77777777" w:rsidR="00356B9E" w:rsidRDefault="00356B9E" w:rsidP="00356B9E">
      <w:pPr>
        <w:pStyle w:val="PL"/>
        <w:spacing w:line="0" w:lineRule="atLeast"/>
        <w:rPr>
          <w:snapToGrid w:val="0"/>
        </w:rPr>
      </w:pPr>
      <w:r>
        <w:rPr>
          <w:snapToGrid w:val="0"/>
        </w:rPr>
        <w:tab/>
        <w:t>PositioningInformationFailure,</w:t>
      </w:r>
    </w:p>
    <w:p w14:paraId="75D920BF" w14:textId="77777777" w:rsidR="00356B9E" w:rsidRDefault="00356B9E" w:rsidP="00356B9E">
      <w:pPr>
        <w:pStyle w:val="PL"/>
        <w:spacing w:line="0" w:lineRule="atLeast"/>
        <w:rPr>
          <w:snapToGrid w:val="0"/>
        </w:rPr>
      </w:pPr>
      <w:r>
        <w:rPr>
          <w:snapToGrid w:val="0"/>
        </w:rPr>
        <w:tab/>
        <w:t>PositioningInformationUpdate,</w:t>
      </w:r>
    </w:p>
    <w:p w14:paraId="25CA346D" w14:textId="77777777" w:rsidR="00356B9E" w:rsidRDefault="00356B9E" w:rsidP="00356B9E">
      <w:pPr>
        <w:pStyle w:val="PL"/>
        <w:spacing w:line="0" w:lineRule="atLeast"/>
        <w:rPr>
          <w:snapToGrid w:val="0"/>
        </w:rPr>
      </w:pPr>
      <w:r>
        <w:rPr>
          <w:snapToGrid w:val="0"/>
        </w:rPr>
        <w:tab/>
        <w:t>MeasurementRequest,</w:t>
      </w:r>
    </w:p>
    <w:p w14:paraId="594A08F2" w14:textId="77777777" w:rsidR="00356B9E" w:rsidRDefault="00356B9E" w:rsidP="00356B9E">
      <w:pPr>
        <w:pStyle w:val="PL"/>
        <w:spacing w:line="0" w:lineRule="atLeast"/>
        <w:rPr>
          <w:snapToGrid w:val="0"/>
        </w:rPr>
      </w:pPr>
      <w:r>
        <w:rPr>
          <w:snapToGrid w:val="0"/>
        </w:rPr>
        <w:tab/>
        <w:t>MeasurementResponse,</w:t>
      </w:r>
    </w:p>
    <w:p w14:paraId="08461378" w14:textId="77777777" w:rsidR="00356B9E" w:rsidRDefault="00356B9E" w:rsidP="00356B9E">
      <w:pPr>
        <w:pStyle w:val="PL"/>
        <w:spacing w:line="0" w:lineRule="atLeast"/>
        <w:rPr>
          <w:snapToGrid w:val="0"/>
        </w:rPr>
      </w:pPr>
      <w:r>
        <w:rPr>
          <w:snapToGrid w:val="0"/>
        </w:rPr>
        <w:tab/>
        <w:t>MeasurementFailure,</w:t>
      </w:r>
    </w:p>
    <w:p w14:paraId="0365971F" w14:textId="77777777" w:rsidR="00356B9E" w:rsidRDefault="00356B9E" w:rsidP="00356B9E">
      <w:pPr>
        <w:pStyle w:val="PL"/>
        <w:spacing w:line="0" w:lineRule="atLeast"/>
        <w:rPr>
          <w:snapToGrid w:val="0"/>
        </w:rPr>
      </w:pPr>
      <w:r>
        <w:rPr>
          <w:snapToGrid w:val="0"/>
        </w:rPr>
        <w:tab/>
        <w:t>MeasurementReport,</w:t>
      </w:r>
    </w:p>
    <w:p w14:paraId="6B634066" w14:textId="77777777" w:rsidR="00356B9E" w:rsidRDefault="00356B9E" w:rsidP="00356B9E">
      <w:pPr>
        <w:pStyle w:val="PL"/>
        <w:spacing w:line="0" w:lineRule="atLeast"/>
        <w:rPr>
          <w:snapToGrid w:val="0"/>
        </w:rPr>
      </w:pPr>
      <w:r>
        <w:rPr>
          <w:snapToGrid w:val="0"/>
        </w:rPr>
        <w:tab/>
        <w:t>MeasurementUpdate,</w:t>
      </w:r>
    </w:p>
    <w:p w14:paraId="59AA757A" w14:textId="77777777" w:rsidR="00356B9E" w:rsidRDefault="00356B9E" w:rsidP="00356B9E">
      <w:pPr>
        <w:pStyle w:val="PL"/>
        <w:spacing w:line="0" w:lineRule="atLeast"/>
        <w:rPr>
          <w:snapToGrid w:val="0"/>
        </w:rPr>
      </w:pPr>
      <w:r>
        <w:rPr>
          <w:snapToGrid w:val="0"/>
        </w:rPr>
        <w:tab/>
        <w:t>MeasurementAbort,</w:t>
      </w:r>
    </w:p>
    <w:p w14:paraId="7B699CDD" w14:textId="77777777" w:rsidR="00356B9E" w:rsidRDefault="00356B9E" w:rsidP="00356B9E">
      <w:pPr>
        <w:pStyle w:val="PL"/>
        <w:spacing w:line="0" w:lineRule="atLeast"/>
        <w:rPr>
          <w:snapToGrid w:val="0"/>
        </w:rPr>
      </w:pPr>
      <w:r>
        <w:rPr>
          <w:snapToGrid w:val="0"/>
        </w:rPr>
        <w:tab/>
        <w:t>MeasurementFailureIndication,</w:t>
      </w:r>
    </w:p>
    <w:p w14:paraId="1DB3B86F" w14:textId="77777777" w:rsidR="00356B9E" w:rsidRDefault="00356B9E" w:rsidP="00356B9E">
      <w:pPr>
        <w:pStyle w:val="PL"/>
        <w:spacing w:line="0" w:lineRule="atLeast"/>
        <w:rPr>
          <w:snapToGrid w:val="0"/>
        </w:rPr>
      </w:pPr>
      <w:r>
        <w:rPr>
          <w:snapToGrid w:val="0"/>
        </w:rPr>
        <w:tab/>
        <w:t>TRPInformationRequest,</w:t>
      </w:r>
    </w:p>
    <w:p w14:paraId="12B72E67" w14:textId="77777777" w:rsidR="00356B9E" w:rsidRDefault="00356B9E" w:rsidP="00356B9E">
      <w:pPr>
        <w:pStyle w:val="PL"/>
        <w:spacing w:line="0" w:lineRule="atLeast"/>
        <w:rPr>
          <w:snapToGrid w:val="0"/>
        </w:rPr>
      </w:pPr>
      <w:r>
        <w:rPr>
          <w:snapToGrid w:val="0"/>
        </w:rPr>
        <w:tab/>
        <w:t>TRPInformationResponse,</w:t>
      </w:r>
    </w:p>
    <w:p w14:paraId="187BE21D" w14:textId="77777777" w:rsidR="00356B9E" w:rsidRDefault="00356B9E" w:rsidP="00356B9E">
      <w:pPr>
        <w:pStyle w:val="PL"/>
        <w:spacing w:line="0" w:lineRule="atLeast"/>
      </w:pPr>
      <w:r>
        <w:rPr>
          <w:snapToGrid w:val="0"/>
        </w:rPr>
        <w:tab/>
        <w:t>TRPInformationFailure</w:t>
      </w:r>
      <w:r>
        <w:t>,</w:t>
      </w:r>
    </w:p>
    <w:p w14:paraId="639E2AF4" w14:textId="77777777" w:rsidR="00356B9E" w:rsidRPr="004151EA" w:rsidRDefault="00356B9E" w:rsidP="00356B9E">
      <w:pPr>
        <w:pStyle w:val="PL"/>
        <w:spacing w:line="0" w:lineRule="atLeast"/>
        <w:rPr>
          <w:snapToGrid w:val="0"/>
        </w:rPr>
      </w:pPr>
      <w:r>
        <w:tab/>
      </w:r>
      <w:r w:rsidRPr="004151EA">
        <w:rPr>
          <w:snapToGrid w:val="0"/>
        </w:rPr>
        <w:t>PositioningActivationRequest,</w:t>
      </w:r>
    </w:p>
    <w:p w14:paraId="45E2CA3A" w14:textId="77777777" w:rsidR="00356B9E" w:rsidRPr="004151EA" w:rsidRDefault="00356B9E" w:rsidP="00356B9E">
      <w:pPr>
        <w:pStyle w:val="PL"/>
        <w:spacing w:line="0" w:lineRule="atLeast"/>
        <w:rPr>
          <w:snapToGrid w:val="0"/>
        </w:rPr>
      </w:pPr>
      <w:r w:rsidRPr="004151EA">
        <w:rPr>
          <w:snapToGrid w:val="0"/>
        </w:rPr>
        <w:tab/>
        <w:t>PositioningActivationResponse,</w:t>
      </w:r>
    </w:p>
    <w:p w14:paraId="2874E904" w14:textId="77777777" w:rsidR="00356B9E" w:rsidRPr="004151EA" w:rsidRDefault="00356B9E" w:rsidP="00356B9E">
      <w:pPr>
        <w:pStyle w:val="PL"/>
        <w:spacing w:line="0" w:lineRule="atLeast"/>
        <w:rPr>
          <w:snapToGrid w:val="0"/>
        </w:rPr>
      </w:pPr>
      <w:r w:rsidRPr="004151EA">
        <w:rPr>
          <w:snapToGrid w:val="0"/>
        </w:rPr>
        <w:tab/>
        <w:t>PositioningActivationFailure,</w:t>
      </w:r>
    </w:p>
    <w:p w14:paraId="281BFF0B" w14:textId="77777777" w:rsidR="00356B9E" w:rsidRPr="00707B3F" w:rsidRDefault="00356B9E" w:rsidP="00356B9E">
      <w:pPr>
        <w:pStyle w:val="PL"/>
        <w:spacing w:line="0" w:lineRule="atLeast"/>
        <w:rPr>
          <w:snapToGrid w:val="0"/>
        </w:rPr>
      </w:pPr>
      <w:r w:rsidRPr="004151EA">
        <w:rPr>
          <w:snapToGrid w:val="0"/>
        </w:rPr>
        <w:tab/>
        <w:t>PositioningDeactivation</w:t>
      </w:r>
    </w:p>
    <w:p w14:paraId="55141280" w14:textId="77777777" w:rsidR="00356B9E" w:rsidRPr="00707B3F" w:rsidRDefault="00356B9E" w:rsidP="00356B9E">
      <w:pPr>
        <w:pStyle w:val="PL"/>
        <w:spacing w:line="0" w:lineRule="atLeast"/>
        <w:rPr>
          <w:snapToGrid w:val="0"/>
        </w:rPr>
      </w:pPr>
    </w:p>
    <w:p w14:paraId="7E16999B" w14:textId="77777777" w:rsidR="00356B9E" w:rsidRPr="00707B3F" w:rsidRDefault="00356B9E" w:rsidP="00356B9E">
      <w:pPr>
        <w:pStyle w:val="PL"/>
        <w:spacing w:line="0" w:lineRule="atLeast"/>
        <w:rPr>
          <w:snapToGrid w:val="0"/>
        </w:rPr>
      </w:pPr>
    </w:p>
    <w:p w14:paraId="440FB8BC" w14:textId="77777777" w:rsidR="00356B9E" w:rsidRPr="00707B3F" w:rsidRDefault="00356B9E" w:rsidP="00356B9E">
      <w:pPr>
        <w:pStyle w:val="PL"/>
        <w:spacing w:line="0" w:lineRule="atLeast"/>
        <w:rPr>
          <w:snapToGrid w:val="0"/>
        </w:rPr>
      </w:pPr>
      <w:r w:rsidRPr="00707B3F">
        <w:rPr>
          <w:snapToGrid w:val="0"/>
        </w:rPr>
        <w:t>FROM NRPPA-PDU-Contents</w:t>
      </w:r>
    </w:p>
    <w:p w14:paraId="2A2ECDA7" w14:textId="77777777" w:rsidR="00356B9E" w:rsidRPr="00707B3F" w:rsidRDefault="00356B9E" w:rsidP="00356B9E">
      <w:pPr>
        <w:pStyle w:val="PL"/>
        <w:spacing w:line="0" w:lineRule="atLeast"/>
        <w:rPr>
          <w:snapToGrid w:val="0"/>
        </w:rPr>
      </w:pPr>
    </w:p>
    <w:p w14:paraId="609452D6" w14:textId="77777777" w:rsidR="00356B9E" w:rsidRPr="00707B3F" w:rsidRDefault="00356B9E" w:rsidP="00356B9E">
      <w:pPr>
        <w:pStyle w:val="PL"/>
        <w:spacing w:line="0" w:lineRule="atLeast"/>
        <w:rPr>
          <w:snapToGrid w:val="0"/>
        </w:rPr>
      </w:pPr>
      <w:r w:rsidRPr="00707B3F">
        <w:rPr>
          <w:snapToGrid w:val="0"/>
        </w:rPr>
        <w:tab/>
        <w:t>id-errorIndication,</w:t>
      </w:r>
    </w:p>
    <w:p w14:paraId="353ACD69" w14:textId="77777777" w:rsidR="00356B9E" w:rsidRPr="00707B3F" w:rsidRDefault="00356B9E" w:rsidP="00356B9E">
      <w:pPr>
        <w:pStyle w:val="PL"/>
        <w:spacing w:line="0" w:lineRule="atLeast"/>
        <w:rPr>
          <w:snapToGrid w:val="0"/>
        </w:rPr>
      </w:pPr>
      <w:r w:rsidRPr="00707B3F">
        <w:rPr>
          <w:snapToGrid w:val="0"/>
        </w:rPr>
        <w:tab/>
        <w:t>id-privateMessage,</w:t>
      </w:r>
    </w:p>
    <w:p w14:paraId="2BE6FDAD" w14:textId="77777777" w:rsidR="00356B9E" w:rsidRPr="00707B3F" w:rsidRDefault="00356B9E" w:rsidP="00356B9E">
      <w:pPr>
        <w:pStyle w:val="PL"/>
        <w:spacing w:line="0" w:lineRule="atLeast"/>
        <w:rPr>
          <w:snapToGrid w:val="0"/>
        </w:rPr>
      </w:pPr>
      <w:r w:rsidRPr="00707B3F">
        <w:rPr>
          <w:snapToGrid w:val="0"/>
        </w:rPr>
        <w:tab/>
        <w:t>id-e-CIDMeasurementInitiation,</w:t>
      </w:r>
    </w:p>
    <w:p w14:paraId="579EA918" w14:textId="77777777" w:rsidR="00356B9E" w:rsidRPr="00707B3F" w:rsidRDefault="00356B9E" w:rsidP="00356B9E">
      <w:pPr>
        <w:pStyle w:val="PL"/>
        <w:spacing w:line="0" w:lineRule="atLeast"/>
        <w:rPr>
          <w:snapToGrid w:val="0"/>
        </w:rPr>
      </w:pPr>
      <w:r w:rsidRPr="00707B3F">
        <w:rPr>
          <w:snapToGrid w:val="0"/>
        </w:rPr>
        <w:tab/>
        <w:t>id-e-CIDMeasurementFailureIndication,</w:t>
      </w:r>
    </w:p>
    <w:p w14:paraId="7CC9CFFD" w14:textId="77777777" w:rsidR="00356B9E" w:rsidRPr="00707B3F" w:rsidRDefault="00356B9E" w:rsidP="00356B9E">
      <w:pPr>
        <w:pStyle w:val="PL"/>
        <w:spacing w:line="0" w:lineRule="atLeast"/>
        <w:rPr>
          <w:snapToGrid w:val="0"/>
        </w:rPr>
      </w:pPr>
      <w:r w:rsidRPr="00707B3F">
        <w:rPr>
          <w:snapToGrid w:val="0"/>
        </w:rPr>
        <w:tab/>
        <w:t>id-e-CIDMeasurementReport,</w:t>
      </w:r>
    </w:p>
    <w:p w14:paraId="653D07AE" w14:textId="77777777" w:rsidR="00356B9E" w:rsidRPr="00707B3F" w:rsidRDefault="00356B9E" w:rsidP="00356B9E">
      <w:pPr>
        <w:pStyle w:val="PL"/>
        <w:spacing w:line="0" w:lineRule="atLeast"/>
        <w:rPr>
          <w:snapToGrid w:val="0"/>
        </w:rPr>
      </w:pPr>
      <w:r w:rsidRPr="00707B3F">
        <w:rPr>
          <w:snapToGrid w:val="0"/>
        </w:rPr>
        <w:tab/>
        <w:t>id-e-CIDMeasurementTermination,</w:t>
      </w:r>
    </w:p>
    <w:p w14:paraId="715C9844" w14:textId="77777777" w:rsidR="00356B9E" w:rsidRDefault="00356B9E" w:rsidP="00356B9E">
      <w:pPr>
        <w:pStyle w:val="PL"/>
        <w:spacing w:line="0" w:lineRule="atLeast"/>
        <w:rPr>
          <w:snapToGrid w:val="0"/>
        </w:rPr>
      </w:pPr>
      <w:r w:rsidRPr="00707B3F">
        <w:rPr>
          <w:snapToGrid w:val="0"/>
        </w:rPr>
        <w:tab/>
        <w:t>id-oTDOAInformationExchange</w:t>
      </w:r>
      <w:bookmarkStart w:id="70" w:name="_Hlk50049714"/>
      <w:r>
        <w:rPr>
          <w:snapToGrid w:val="0"/>
        </w:rPr>
        <w:t>,</w:t>
      </w:r>
    </w:p>
    <w:p w14:paraId="084A64CA" w14:textId="77777777" w:rsidR="00356B9E" w:rsidRDefault="00356B9E" w:rsidP="00356B9E">
      <w:pPr>
        <w:pStyle w:val="PL"/>
        <w:spacing w:line="0" w:lineRule="atLeast"/>
        <w:rPr>
          <w:snapToGrid w:val="0"/>
        </w:rPr>
      </w:pPr>
      <w:r>
        <w:rPr>
          <w:snapToGrid w:val="0"/>
        </w:rPr>
        <w:tab/>
        <w:t>id-assistanceInformationControl,</w:t>
      </w:r>
    </w:p>
    <w:p w14:paraId="29094511" w14:textId="77777777" w:rsidR="00356B9E" w:rsidRDefault="00356B9E" w:rsidP="00356B9E">
      <w:pPr>
        <w:pStyle w:val="PL"/>
        <w:spacing w:line="0" w:lineRule="atLeast"/>
        <w:rPr>
          <w:snapToGrid w:val="0"/>
        </w:rPr>
      </w:pPr>
      <w:r>
        <w:rPr>
          <w:snapToGrid w:val="0"/>
        </w:rPr>
        <w:tab/>
        <w:t>id-assistanceInformationFeedback,</w:t>
      </w:r>
    </w:p>
    <w:p w14:paraId="63AB730B" w14:textId="77777777" w:rsidR="00356B9E" w:rsidRDefault="00356B9E" w:rsidP="00356B9E">
      <w:pPr>
        <w:pStyle w:val="PL"/>
        <w:spacing w:line="0" w:lineRule="atLeast"/>
        <w:rPr>
          <w:snapToGrid w:val="0"/>
        </w:rPr>
      </w:pPr>
      <w:r>
        <w:rPr>
          <w:snapToGrid w:val="0"/>
        </w:rPr>
        <w:tab/>
        <w:t>id-positioningInformationExchange,</w:t>
      </w:r>
    </w:p>
    <w:p w14:paraId="43694CFB" w14:textId="77777777" w:rsidR="00356B9E" w:rsidRDefault="00356B9E" w:rsidP="00356B9E">
      <w:pPr>
        <w:pStyle w:val="PL"/>
        <w:spacing w:line="0" w:lineRule="atLeast"/>
        <w:rPr>
          <w:snapToGrid w:val="0"/>
        </w:rPr>
      </w:pPr>
      <w:r>
        <w:rPr>
          <w:snapToGrid w:val="0"/>
        </w:rPr>
        <w:tab/>
        <w:t>id-positioningInformationUpdate,</w:t>
      </w:r>
    </w:p>
    <w:p w14:paraId="39BB06CF" w14:textId="77777777" w:rsidR="00356B9E" w:rsidRDefault="00356B9E" w:rsidP="00356B9E">
      <w:pPr>
        <w:pStyle w:val="PL"/>
        <w:spacing w:line="0" w:lineRule="atLeast"/>
        <w:rPr>
          <w:snapToGrid w:val="0"/>
        </w:rPr>
      </w:pPr>
      <w:r>
        <w:rPr>
          <w:snapToGrid w:val="0"/>
        </w:rPr>
        <w:tab/>
        <w:t>id-Measurement,</w:t>
      </w:r>
    </w:p>
    <w:p w14:paraId="570113EE" w14:textId="77777777" w:rsidR="00356B9E" w:rsidRDefault="00356B9E" w:rsidP="00356B9E">
      <w:pPr>
        <w:pStyle w:val="PL"/>
        <w:spacing w:line="0" w:lineRule="atLeast"/>
        <w:rPr>
          <w:snapToGrid w:val="0"/>
        </w:rPr>
      </w:pPr>
      <w:r>
        <w:rPr>
          <w:snapToGrid w:val="0"/>
        </w:rPr>
        <w:tab/>
        <w:t>id-MeasurementReport,</w:t>
      </w:r>
    </w:p>
    <w:p w14:paraId="5F667E68" w14:textId="77777777" w:rsidR="00356B9E" w:rsidRDefault="00356B9E" w:rsidP="00356B9E">
      <w:pPr>
        <w:pStyle w:val="PL"/>
        <w:spacing w:line="0" w:lineRule="atLeast"/>
        <w:rPr>
          <w:snapToGrid w:val="0"/>
        </w:rPr>
      </w:pPr>
      <w:r>
        <w:rPr>
          <w:snapToGrid w:val="0"/>
        </w:rPr>
        <w:tab/>
        <w:t>id-MeasurementUpdate,</w:t>
      </w:r>
    </w:p>
    <w:p w14:paraId="7A0C39AA" w14:textId="77777777" w:rsidR="00356B9E" w:rsidRDefault="00356B9E" w:rsidP="00356B9E">
      <w:pPr>
        <w:pStyle w:val="PL"/>
        <w:spacing w:line="0" w:lineRule="atLeast"/>
        <w:rPr>
          <w:snapToGrid w:val="0"/>
        </w:rPr>
      </w:pPr>
      <w:r>
        <w:rPr>
          <w:snapToGrid w:val="0"/>
        </w:rPr>
        <w:tab/>
        <w:t>id-MeasurementAbort,</w:t>
      </w:r>
    </w:p>
    <w:p w14:paraId="420D1F73" w14:textId="77777777" w:rsidR="00356B9E" w:rsidRDefault="00356B9E" w:rsidP="00356B9E">
      <w:pPr>
        <w:pStyle w:val="PL"/>
        <w:spacing w:line="0" w:lineRule="atLeast"/>
        <w:rPr>
          <w:snapToGrid w:val="0"/>
        </w:rPr>
      </w:pPr>
      <w:r>
        <w:rPr>
          <w:snapToGrid w:val="0"/>
        </w:rPr>
        <w:tab/>
        <w:t>id-MeasurementFailureIndication,</w:t>
      </w:r>
    </w:p>
    <w:p w14:paraId="0C7C5FD0" w14:textId="77777777" w:rsidR="00356B9E" w:rsidRDefault="00356B9E" w:rsidP="00356B9E">
      <w:pPr>
        <w:pStyle w:val="PL"/>
        <w:spacing w:line="0" w:lineRule="atLeast"/>
      </w:pPr>
      <w:r>
        <w:rPr>
          <w:snapToGrid w:val="0"/>
        </w:rPr>
        <w:tab/>
        <w:t>id-tRPInformationExchange,</w:t>
      </w:r>
      <w:r w:rsidRPr="004151EA">
        <w:t xml:space="preserve"> </w:t>
      </w:r>
    </w:p>
    <w:p w14:paraId="1A746AA8" w14:textId="77777777" w:rsidR="00356B9E" w:rsidRPr="004151EA" w:rsidRDefault="00356B9E" w:rsidP="00356B9E">
      <w:pPr>
        <w:pStyle w:val="PL"/>
        <w:spacing w:line="0" w:lineRule="atLeast"/>
        <w:rPr>
          <w:snapToGrid w:val="0"/>
        </w:rPr>
      </w:pPr>
      <w:r>
        <w:tab/>
      </w:r>
      <w:r w:rsidRPr="004151EA">
        <w:rPr>
          <w:snapToGrid w:val="0"/>
        </w:rPr>
        <w:t>id-positioningActivation,</w:t>
      </w:r>
    </w:p>
    <w:p w14:paraId="7F2C7C6E" w14:textId="77777777" w:rsidR="00356B9E" w:rsidRPr="00707B3F" w:rsidRDefault="00356B9E" w:rsidP="00356B9E">
      <w:pPr>
        <w:pStyle w:val="PL"/>
        <w:spacing w:line="0" w:lineRule="atLeast"/>
        <w:rPr>
          <w:snapToGrid w:val="0"/>
        </w:rPr>
      </w:pPr>
      <w:r w:rsidRPr="004151EA">
        <w:rPr>
          <w:snapToGrid w:val="0"/>
        </w:rPr>
        <w:tab/>
        <w:t>id-positioningDeactivation</w:t>
      </w:r>
    </w:p>
    <w:bookmarkEnd w:id="70"/>
    <w:p w14:paraId="68AE7A26" w14:textId="77777777" w:rsidR="00356B9E" w:rsidRPr="00707B3F" w:rsidRDefault="00356B9E" w:rsidP="00356B9E">
      <w:pPr>
        <w:pStyle w:val="PL"/>
        <w:spacing w:line="0" w:lineRule="atLeast"/>
        <w:rPr>
          <w:snapToGrid w:val="0"/>
        </w:rPr>
      </w:pPr>
    </w:p>
    <w:p w14:paraId="0890FD1E" w14:textId="77777777" w:rsidR="00356B9E" w:rsidRPr="00707B3F" w:rsidRDefault="00356B9E" w:rsidP="00356B9E">
      <w:pPr>
        <w:pStyle w:val="PL"/>
        <w:spacing w:line="0" w:lineRule="atLeast"/>
        <w:rPr>
          <w:snapToGrid w:val="0"/>
        </w:rPr>
      </w:pPr>
    </w:p>
    <w:p w14:paraId="3D4B1E4C" w14:textId="77777777" w:rsidR="00356B9E" w:rsidRPr="00707B3F" w:rsidRDefault="00356B9E" w:rsidP="00356B9E">
      <w:pPr>
        <w:pStyle w:val="PL"/>
        <w:spacing w:line="0" w:lineRule="atLeast"/>
        <w:rPr>
          <w:snapToGrid w:val="0"/>
        </w:rPr>
      </w:pPr>
    </w:p>
    <w:p w14:paraId="05D61E82" w14:textId="77777777" w:rsidR="00356B9E" w:rsidRPr="00707B3F" w:rsidRDefault="00356B9E" w:rsidP="00356B9E">
      <w:pPr>
        <w:pStyle w:val="PL"/>
        <w:spacing w:line="0" w:lineRule="atLeast"/>
        <w:rPr>
          <w:snapToGrid w:val="0"/>
        </w:rPr>
      </w:pPr>
      <w:r w:rsidRPr="00707B3F">
        <w:rPr>
          <w:snapToGrid w:val="0"/>
        </w:rPr>
        <w:t>FROM NRPPA-Constants;</w:t>
      </w:r>
    </w:p>
    <w:p w14:paraId="025D0CFD" w14:textId="77777777" w:rsidR="00356B9E" w:rsidRPr="00707B3F" w:rsidRDefault="00356B9E" w:rsidP="00356B9E">
      <w:pPr>
        <w:pStyle w:val="PL"/>
        <w:spacing w:line="0" w:lineRule="atLeast"/>
        <w:rPr>
          <w:snapToGrid w:val="0"/>
        </w:rPr>
      </w:pPr>
    </w:p>
    <w:p w14:paraId="46C7FC62" w14:textId="77777777" w:rsidR="00356B9E" w:rsidRPr="00707B3F" w:rsidRDefault="00356B9E" w:rsidP="00356B9E">
      <w:pPr>
        <w:pStyle w:val="PL"/>
        <w:spacing w:line="0" w:lineRule="atLeast"/>
        <w:rPr>
          <w:snapToGrid w:val="0"/>
        </w:rPr>
      </w:pPr>
      <w:r w:rsidRPr="00707B3F">
        <w:rPr>
          <w:snapToGrid w:val="0"/>
        </w:rPr>
        <w:t>-- **************************************************************</w:t>
      </w:r>
    </w:p>
    <w:p w14:paraId="012A1778" w14:textId="77777777" w:rsidR="00356B9E" w:rsidRPr="00707B3F" w:rsidRDefault="00356B9E" w:rsidP="00356B9E">
      <w:pPr>
        <w:pStyle w:val="PL"/>
        <w:spacing w:line="0" w:lineRule="atLeast"/>
        <w:rPr>
          <w:snapToGrid w:val="0"/>
        </w:rPr>
      </w:pPr>
      <w:r w:rsidRPr="00707B3F">
        <w:rPr>
          <w:snapToGrid w:val="0"/>
        </w:rPr>
        <w:t>--</w:t>
      </w:r>
    </w:p>
    <w:p w14:paraId="46D3153C" w14:textId="77777777" w:rsidR="00356B9E" w:rsidRPr="00707B3F" w:rsidRDefault="00356B9E" w:rsidP="00356B9E">
      <w:pPr>
        <w:pStyle w:val="PL"/>
        <w:spacing w:line="0" w:lineRule="atLeast"/>
        <w:outlineLvl w:val="3"/>
        <w:rPr>
          <w:snapToGrid w:val="0"/>
        </w:rPr>
      </w:pPr>
      <w:r w:rsidRPr="00707B3F">
        <w:rPr>
          <w:snapToGrid w:val="0"/>
        </w:rPr>
        <w:t>-- Interface Elementary Procedure Class</w:t>
      </w:r>
    </w:p>
    <w:p w14:paraId="2AE272F2" w14:textId="77777777" w:rsidR="00356B9E" w:rsidRPr="00707B3F" w:rsidRDefault="00356B9E" w:rsidP="00356B9E">
      <w:pPr>
        <w:pStyle w:val="PL"/>
        <w:spacing w:line="0" w:lineRule="atLeast"/>
        <w:rPr>
          <w:snapToGrid w:val="0"/>
        </w:rPr>
      </w:pPr>
      <w:r w:rsidRPr="00707B3F">
        <w:rPr>
          <w:snapToGrid w:val="0"/>
        </w:rPr>
        <w:t>--</w:t>
      </w:r>
    </w:p>
    <w:p w14:paraId="4C606C2E" w14:textId="77777777" w:rsidR="00356B9E" w:rsidRPr="00707B3F" w:rsidRDefault="00356B9E" w:rsidP="00356B9E">
      <w:pPr>
        <w:pStyle w:val="PL"/>
        <w:spacing w:line="0" w:lineRule="atLeast"/>
        <w:rPr>
          <w:snapToGrid w:val="0"/>
        </w:rPr>
      </w:pPr>
      <w:r w:rsidRPr="00707B3F">
        <w:rPr>
          <w:snapToGrid w:val="0"/>
        </w:rPr>
        <w:t>-- **************************************************************</w:t>
      </w:r>
    </w:p>
    <w:p w14:paraId="2A22F861" w14:textId="77777777" w:rsidR="00356B9E" w:rsidRPr="00707B3F" w:rsidRDefault="00356B9E" w:rsidP="00356B9E">
      <w:pPr>
        <w:pStyle w:val="PL"/>
        <w:spacing w:line="0" w:lineRule="atLeast"/>
        <w:rPr>
          <w:snapToGrid w:val="0"/>
        </w:rPr>
      </w:pPr>
    </w:p>
    <w:p w14:paraId="1A9F68A6" w14:textId="77777777" w:rsidR="00356B9E" w:rsidRPr="00707B3F" w:rsidRDefault="00356B9E" w:rsidP="00356B9E">
      <w:pPr>
        <w:pStyle w:val="PL"/>
        <w:spacing w:line="0" w:lineRule="atLeast"/>
        <w:rPr>
          <w:snapToGrid w:val="0"/>
        </w:rPr>
      </w:pPr>
      <w:r w:rsidRPr="00707B3F">
        <w:rPr>
          <w:snapToGrid w:val="0"/>
        </w:rPr>
        <w:t>NRPPA-ELEMENTARY-PROCEDURE ::= CLASS {</w:t>
      </w:r>
    </w:p>
    <w:p w14:paraId="707E5FC0" w14:textId="77777777" w:rsidR="00356B9E" w:rsidRPr="00707B3F" w:rsidRDefault="00356B9E" w:rsidP="00356B9E">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2C3279" w14:textId="77777777" w:rsidR="00356B9E" w:rsidRPr="00707B3F" w:rsidRDefault="00356B9E" w:rsidP="00356B9E">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9993130" w14:textId="77777777" w:rsidR="00356B9E" w:rsidRPr="00707B3F" w:rsidRDefault="00356B9E" w:rsidP="00356B9E">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500C11F" w14:textId="77777777" w:rsidR="00356B9E" w:rsidRPr="00707B3F" w:rsidRDefault="00356B9E" w:rsidP="00356B9E">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38FDB56D"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7825F77A" w14:textId="77777777" w:rsidR="00356B9E" w:rsidRPr="00707B3F" w:rsidRDefault="00356B9E" w:rsidP="00356B9E">
      <w:pPr>
        <w:pStyle w:val="PL"/>
        <w:spacing w:line="0" w:lineRule="atLeast"/>
        <w:rPr>
          <w:snapToGrid w:val="0"/>
        </w:rPr>
      </w:pPr>
      <w:r w:rsidRPr="00707B3F">
        <w:rPr>
          <w:snapToGrid w:val="0"/>
        </w:rPr>
        <w:t>}</w:t>
      </w:r>
    </w:p>
    <w:p w14:paraId="6393FE33" w14:textId="77777777" w:rsidR="00356B9E" w:rsidRPr="00707B3F" w:rsidRDefault="00356B9E" w:rsidP="00356B9E">
      <w:pPr>
        <w:pStyle w:val="PL"/>
        <w:spacing w:line="0" w:lineRule="atLeast"/>
        <w:rPr>
          <w:snapToGrid w:val="0"/>
        </w:rPr>
      </w:pPr>
      <w:r w:rsidRPr="00707B3F">
        <w:rPr>
          <w:snapToGrid w:val="0"/>
        </w:rPr>
        <w:t>WITH SYNTAX {</w:t>
      </w:r>
    </w:p>
    <w:p w14:paraId="3F8BE689"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517E0D8"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019BED2"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6BA5DF8"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16B3F19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10475F42" w14:textId="77777777" w:rsidR="00356B9E" w:rsidRPr="00707B3F" w:rsidRDefault="00356B9E" w:rsidP="00356B9E">
      <w:pPr>
        <w:pStyle w:val="PL"/>
        <w:spacing w:line="0" w:lineRule="atLeast"/>
        <w:rPr>
          <w:snapToGrid w:val="0"/>
        </w:rPr>
      </w:pPr>
      <w:r w:rsidRPr="00707B3F">
        <w:rPr>
          <w:snapToGrid w:val="0"/>
        </w:rPr>
        <w:t>}</w:t>
      </w:r>
    </w:p>
    <w:p w14:paraId="1D1E2C10" w14:textId="77777777" w:rsidR="00356B9E" w:rsidRPr="00707B3F" w:rsidRDefault="00356B9E" w:rsidP="00356B9E">
      <w:pPr>
        <w:pStyle w:val="PL"/>
        <w:spacing w:line="0" w:lineRule="atLeast"/>
        <w:rPr>
          <w:snapToGrid w:val="0"/>
        </w:rPr>
      </w:pPr>
    </w:p>
    <w:p w14:paraId="298D276C" w14:textId="77777777" w:rsidR="00356B9E" w:rsidRPr="00707B3F" w:rsidRDefault="00356B9E" w:rsidP="00356B9E">
      <w:pPr>
        <w:pStyle w:val="PL"/>
        <w:spacing w:line="0" w:lineRule="atLeast"/>
        <w:rPr>
          <w:snapToGrid w:val="0"/>
        </w:rPr>
      </w:pPr>
      <w:r w:rsidRPr="00707B3F">
        <w:rPr>
          <w:snapToGrid w:val="0"/>
        </w:rPr>
        <w:t>-- **************************************************************</w:t>
      </w:r>
    </w:p>
    <w:p w14:paraId="272E2A42" w14:textId="77777777" w:rsidR="00356B9E" w:rsidRPr="00707B3F" w:rsidRDefault="00356B9E" w:rsidP="00356B9E">
      <w:pPr>
        <w:pStyle w:val="PL"/>
        <w:spacing w:line="0" w:lineRule="atLeast"/>
        <w:rPr>
          <w:snapToGrid w:val="0"/>
        </w:rPr>
      </w:pPr>
      <w:r w:rsidRPr="00707B3F">
        <w:rPr>
          <w:snapToGrid w:val="0"/>
        </w:rPr>
        <w:t>--</w:t>
      </w:r>
    </w:p>
    <w:p w14:paraId="3117FF84" w14:textId="77777777" w:rsidR="00356B9E" w:rsidRPr="00707B3F" w:rsidRDefault="00356B9E" w:rsidP="00356B9E">
      <w:pPr>
        <w:pStyle w:val="PL"/>
        <w:spacing w:line="0" w:lineRule="atLeast"/>
        <w:outlineLvl w:val="3"/>
        <w:rPr>
          <w:snapToGrid w:val="0"/>
        </w:rPr>
      </w:pPr>
      <w:r w:rsidRPr="00707B3F">
        <w:rPr>
          <w:snapToGrid w:val="0"/>
        </w:rPr>
        <w:t>-- Interface PDU Definition</w:t>
      </w:r>
    </w:p>
    <w:p w14:paraId="00B2471E" w14:textId="77777777" w:rsidR="00356B9E" w:rsidRPr="00707B3F" w:rsidRDefault="00356B9E" w:rsidP="00356B9E">
      <w:pPr>
        <w:pStyle w:val="PL"/>
        <w:spacing w:line="0" w:lineRule="atLeast"/>
        <w:rPr>
          <w:snapToGrid w:val="0"/>
        </w:rPr>
      </w:pPr>
      <w:r w:rsidRPr="00707B3F">
        <w:rPr>
          <w:snapToGrid w:val="0"/>
        </w:rPr>
        <w:t>--</w:t>
      </w:r>
    </w:p>
    <w:p w14:paraId="525F0D68" w14:textId="77777777" w:rsidR="00356B9E" w:rsidRPr="00707B3F" w:rsidRDefault="00356B9E" w:rsidP="00356B9E">
      <w:pPr>
        <w:pStyle w:val="PL"/>
        <w:spacing w:line="0" w:lineRule="atLeast"/>
        <w:rPr>
          <w:snapToGrid w:val="0"/>
        </w:rPr>
      </w:pPr>
      <w:r w:rsidRPr="00707B3F">
        <w:rPr>
          <w:snapToGrid w:val="0"/>
        </w:rPr>
        <w:t>-- **************************************************************</w:t>
      </w:r>
    </w:p>
    <w:p w14:paraId="239241E0" w14:textId="77777777" w:rsidR="00356B9E" w:rsidRPr="00707B3F" w:rsidRDefault="00356B9E" w:rsidP="00356B9E">
      <w:pPr>
        <w:pStyle w:val="PL"/>
        <w:spacing w:line="0" w:lineRule="atLeast"/>
        <w:rPr>
          <w:snapToGrid w:val="0"/>
        </w:rPr>
      </w:pPr>
    </w:p>
    <w:p w14:paraId="3CF5ED51" w14:textId="77777777" w:rsidR="00356B9E" w:rsidRPr="00707B3F" w:rsidRDefault="00356B9E" w:rsidP="00356B9E">
      <w:pPr>
        <w:pStyle w:val="PL"/>
        <w:spacing w:line="0" w:lineRule="atLeast"/>
        <w:rPr>
          <w:snapToGrid w:val="0"/>
        </w:rPr>
      </w:pPr>
      <w:r w:rsidRPr="00707B3F">
        <w:rPr>
          <w:snapToGrid w:val="0"/>
        </w:rPr>
        <w:t>NRPPA-PDU ::= CHOICE {</w:t>
      </w:r>
    </w:p>
    <w:p w14:paraId="419E0615" w14:textId="77777777" w:rsidR="00356B9E" w:rsidRPr="00707B3F" w:rsidRDefault="00356B9E" w:rsidP="00356B9E">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65C1C4F" w14:textId="77777777" w:rsidR="00356B9E" w:rsidRPr="00707B3F" w:rsidRDefault="00356B9E" w:rsidP="00356B9E">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76B6E3E1" w14:textId="77777777" w:rsidR="00356B9E" w:rsidRPr="00707B3F" w:rsidRDefault="00356B9E" w:rsidP="00356B9E">
      <w:pPr>
        <w:pStyle w:val="PL"/>
        <w:spacing w:line="0" w:lineRule="atLeast"/>
        <w:rPr>
          <w:snapToGrid w:val="0"/>
        </w:rPr>
      </w:pPr>
      <w:r w:rsidRPr="00707B3F">
        <w:rPr>
          <w:snapToGrid w:val="0"/>
        </w:rPr>
        <w:tab/>
        <w:t>unsuccessfulOutcome</w:t>
      </w:r>
      <w:r w:rsidRPr="00707B3F">
        <w:rPr>
          <w:snapToGrid w:val="0"/>
        </w:rPr>
        <w:tab/>
        <w:t>UnsuccessfulOutcome,</w:t>
      </w:r>
    </w:p>
    <w:p w14:paraId="61511F21" w14:textId="77777777" w:rsidR="00356B9E" w:rsidRPr="00707B3F" w:rsidRDefault="00356B9E" w:rsidP="00356B9E">
      <w:pPr>
        <w:pStyle w:val="PL"/>
        <w:spacing w:line="0" w:lineRule="atLeast"/>
        <w:rPr>
          <w:snapToGrid w:val="0"/>
        </w:rPr>
      </w:pPr>
      <w:r w:rsidRPr="00707B3F">
        <w:rPr>
          <w:snapToGrid w:val="0"/>
        </w:rPr>
        <w:lastRenderedPageBreak/>
        <w:tab/>
        <w:t>...</w:t>
      </w:r>
    </w:p>
    <w:p w14:paraId="00242084" w14:textId="77777777" w:rsidR="00356B9E" w:rsidRPr="00707B3F" w:rsidRDefault="00356B9E" w:rsidP="00356B9E">
      <w:pPr>
        <w:pStyle w:val="PL"/>
        <w:spacing w:line="0" w:lineRule="atLeast"/>
        <w:rPr>
          <w:snapToGrid w:val="0"/>
        </w:rPr>
      </w:pPr>
      <w:r w:rsidRPr="00707B3F">
        <w:rPr>
          <w:snapToGrid w:val="0"/>
        </w:rPr>
        <w:t>}</w:t>
      </w:r>
    </w:p>
    <w:p w14:paraId="05000E2C" w14:textId="77777777" w:rsidR="00356B9E" w:rsidRPr="00707B3F" w:rsidRDefault="00356B9E" w:rsidP="00356B9E">
      <w:pPr>
        <w:pStyle w:val="PL"/>
        <w:spacing w:line="0" w:lineRule="atLeast"/>
        <w:rPr>
          <w:snapToGrid w:val="0"/>
        </w:rPr>
      </w:pPr>
    </w:p>
    <w:p w14:paraId="6E2C5386" w14:textId="77777777" w:rsidR="00356B9E" w:rsidRPr="00707B3F" w:rsidRDefault="00356B9E" w:rsidP="00356B9E">
      <w:pPr>
        <w:pStyle w:val="PL"/>
        <w:spacing w:line="0" w:lineRule="atLeast"/>
        <w:rPr>
          <w:snapToGrid w:val="0"/>
        </w:rPr>
      </w:pPr>
      <w:r w:rsidRPr="00707B3F">
        <w:rPr>
          <w:snapToGrid w:val="0"/>
        </w:rPr>
        <w:t>InitiatingMessage ::= SEQUENCE {</w:t>
      </w:r>
    </w:p>
    <w:p w14:paraId="358D23F7"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2A99E2A"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0256628"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5CCEF83"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520D6368" w14:textId="77777777" w:rsidR="00356B9E" w:rsidRPr="00707B3F" w:rsidRDefault="00356B9E" w:rsidP="00356B9E">
      <w:pPr>
        <w:pStyle w:val="PL"/>
        <w:spacing w:line="0" w:lineRule="atLeast"/>
        <w:rPr>
          <w:snapToGrid w:val="0"/>
        </w:rPr>
      </w:pPr>
      <w:r w:rsidRPr="00707B3F">
        <w:rPr>
          <w:snapToGrid w:val="0"/>
        </w:rPr>
        <w:t>}</w:t>
      </w:r>
    </w:p>
    <w:p w14:paraId="66AB7F7F" w14:textId="77777777" w:rsidR="00356B9E" w:rsidRPr="00707B3F" w:rsidRDefault="00356B9E" w:rsidP="00356B9E">
      <w:pPr>
        <w:pStyle w:val="PL"/>
        <w:spacing w:line="0" w:lineRule="atLeast"/>
        <w:rPr>
          <w:snapToGrid w:val="0"/>
        </w:rPr>
      </w:pPr>
    </w:p>
    <w:p w14:paraId="5C47087F" w14:textId="77777777" w:rsidR="00356B9E" w:rsidRPr="00707B3F" w:rsidRDefault="00356B9E" w:rsidP="00356B9E">
      <w:pPr>
        <w:pStyle w:val="PL"/>
        <w:spacing w:line="0" w:lineRule="atLeast"/>
        <w:rPr>
          <w:snapToGrid w:val="0"/>
        </w:rPr>
      </w:pPr>
      <w:r w:rsidRPr="00707B3F">
        <w:rPr>
          <w:snapToGrid w:val="0"/>
        </w:rPr>
        <w:t>SuccessfulOutcome ::= SEQUENCE {</w:t>
      </w:r>
    </w:p>
    <w:p w14:paraId="2C1DD66A"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FB77807"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C845E04"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D177F24"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1975710E" w14:textId="77777777" w:rsidR="00356B9E" w:rsidRPr="00707B3F" w:rsidRDefault="00356B9E" w:rsidP="00356B9E">
      <w:pPr>
        <w:pStyle w:val="PL"/>
        <w:spacing w:line="0" w:lineRule="atLeast"/>
        <w:rPr>
          <w:snapToGrid w:val="0"/>
        </w:rPr>
      </w:pPr>
      <w:r w:rsidRPr="00707B3F">
        <w:rPr>
          <w:snapToGrid w:val="0"/>
        </w:rPr>
        <w:t>}</w:t>
      </w:r>
    </w:p>
    <w:p w14:paraId="497EEBEB" w14:textId="77777777" w:rsidR="00356B9E" w:rsidRPr="00707B3F" w:rsidRDefault="00356B9E" w:rsidP="00356B9E">
      <w:pPr>
        <w:pStyle w:val="PL"/>
        <w:spacing w:line="0" w:lineRule="atLeast"/>
        <w:rPr>
          <w:snapToGrid w:val="0"/>
        </w:rPr>
      </w:pPr>
    </w:p>
    <w:p w14:paraId="252D7B4D" w14:textId="77777777" w:rsidR="00356B9E" w:rsidRPr="00707B3F" w:rsidRDefault="00356B9E" w:rsidP="00356B9E">
      <w:pPr>
        <w:pStyle w:val="PL"/>
        <w:spacing w:line="0" w:lineRule="atLeast"/>
        <w:rPr>
          <w:snapToGrid w:val="0"/>
        </w:rPr>
      </w:pPr>
      <w:r w:rsidRPr="00707B3F">
        <w:rPr>
          <w:snapToGrid w:val="0"/>
        </w:rPr>
        <w:t>UnsuccessfulOutcome ::= SEQUENCE {</w:t>
      </w:r>
    </w:p>
    <w:p w14:paraId="5CE00626"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958BD1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5AFAA9"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94F2765"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7CA72D39" w14:textId="77777777" w:rsidR="00356B9E" w:rsidRPr="00707B3F" w:rsidRDefault="00356B9E" w:rsidP="00356B9E">
      <w:pPr>
        <w:pStyle w:val="PL"/>
        <w:spacing w:line="0" w:lineRule="atLeast"/>
        <w:rPr>
          <w:snapToGrid w:val="0"/>
        </w:rPr>
      </w:pPr>
      <w:r w:rsidRPr="00707B3F">
        <w:rPr>
          <w:snapToGrid w:val="0"/>
        </w:rPr>
        <w:t>}</w:t>
      </w:r>
    </w:p>
    <w:p w14:paraId="347ED440" w14:textId="77777777" w:rsidR="00356B9E" w:rsidRPr="00707B3F" w:rsidRDefault="00356B9E" w:rsidP="00356B9E">
      <w:pPr>
        <w:pStyle w:val="PL"/>
        <w:spacing w:line="0" w:lineRule="atLeast"/>
        <w:rPr>
          <w:snapToGrid w:val="0"/>
        </w:rPr>
      </w:pPr>
    </w:p>
    <w:p w14:paraId="00A16E80" w14:textId="77777777" w:rsidR="00356B9E" w:rsidRPr="00707B3F" w:rsidRDefault="00356B9E" w:rsidP="00356B9E">
      <w:pPr>
        <w:pStyle w:val="PL"/>
        <w:spacing w:line="0" w:lineRule="atLeast"/>
        <w:rPr>
          <w:snapToGrid w:val="0"/>
        </w:rPr>
      </w:pPr>
    </w:p>
    <w:p w14:paraId="4C18D068" w14:textId="77777777" w:rsidR="00356B9E" w:rsidRPr="00707B3F" w:rsidRDefault="00356B9E" w:rsidP="00356B9E">
      <w:pPr>
        <w:pStyle w:val="PL"/>
        <w:spacing w:line="0" w:lineRule="atLeast"/>
        <w:rPr>
          <w:snapToGrid w:val="0"/>
        </w:rPr>
      </w:pPr>
      <w:r w:rsidRPr="00707B3F">
        <w:rPr>
          <w:snapToGrid w:val="0"/>
        </w:rPr>
        <w:t>-- **************************************************************</w:t>
      </w:r>
    </w:p>
    <w:p w14:paraId="6F00108D" w14:textId="77777777" w:rsidR="00356B9E" w:rsidRPr="00707B3F" w:rsidRDefault="00356B9E" w:rsidP="00356B9E">
      <w:pPr>
        <w:pStyle w:val="PL"/>
        <w:spacing w:line="0" w:lineRule="atLeast"/>
        <w:rPr>
          <w:snapToGrid w:val="0"/>
        </w:rPr>
      </w:pPr>
      <w:r w:rsidRPr="00707B3F">
        <w:rPr>
          <w:snapToGrid w:val="0"/>
        </w:rPr>
        <w:t>--</w:t>
      </w:r>
    </w:p>
    <w:p w14:paraId="7087F6AB" w14:textId="77777777" w:rsidR="00356B9E" w:rsidRPr="00707B3F" w:rsidRDefault="00356B9E" w:rsidP="00356B9E">
      <w:pPr>
        <w:pStyle w:val="PL"/>
        <w:spacing w:line="0" w:lineRule="atLeast"/>
        <w:outlineLvl w:val="3"/>
        <w:rPr>
          <w:snapToGrid w:val="0"/>
        </w:rPr>
      </w:pPr>
      <w:r w:rsidRPr="00707B3F">
        <w:rPr>
          <w:snapToGrid w:val="0"/>
        </w:rPr>
        <w:t>-- Interface Elementary Procedure List</w:t>
      </w:r>
    </w:p>
    <w:p w14:paraId="2B0EEB4B" w14:textId="77777777" w:rsidR="00356B9E" w:rsidRPr="00707B3F" w:rsidRDefault="00356B9E" w:rsidP="00356B9E">
      <w:pPr>
        <w:pStyle w:val="PL"/>
        <w:spacing w:line="0" w:lineRule="atLeast"/>
        <w:rPr>
          <w:snapToGrid w:val="0"/>
        </w:rPr>
      </w:pPr>
      <w:r w:rsidRPr="00707B3F">
        <w:rPr>
          <w:snapToGrid w:val="0"/>
        </w:rPr>
        <w:t>--</w:t>
      </w:r>
    </w:p>
    <w:p w14:paraId="766568BF" w14:textId="77777777" w:rsidR="00356B9E" w:rsidRPr="00707B3F" w:rsidRDefault="00356B9E" w:rsidP="00356B9E">
      <w:pPr>
        <w:pStyle w:val="PL"/>
        <w:spacing w:line="0" w:lineRule="atLeast"/>
        <w:rPr>
          <w:snapToGrid w:val="0"/>
        </w:rPr>
      </w:pPr>
      <w:r w:rsidRPr="00707B3F">
        <w:rPr>
          <w:snapToGrid w:val="0"/>
        </w:rPr>
        <w:t>-- **************************************************************</w:t>
      </w:r>
    </w:p>
    <w:p w14:paraId="2B7052B0" w14:textId="77777777" w:rsidR="00356B9E" w:rsidRPr="00707B3F" w:rsidRDefault="00356B9E" w:rsidP="00356B9E">
      <w:pPr>
        <w:pStyle w:val="PL"/>
        <w:spacing w:line="0" w:lineRule="atLeast"/>
        <w:rPr>
          <w:snapToGrid w:val="0"/>
        </w:rPr>
      </w:pPr>
    </w:p>
    <w:p w14:paraId="0F20E19D" w14:textId="77777777" w:rsidR="00356B9E" w:rsidRPr="00707B3F" w:rsidRDefault="00356B9E" w:rsidP="00356B9E">
      <w:pPr>
        <w:pStyle w:val="PL"/>
        <w:spacing w:line="0" w:lineRule="atLeast"/>
        <w:rPr>
          <w:snapToGrid w:val="0"/>
        </w:rPr>
      </w:pPr>
      <w:r w:rsidRPr="00707B3F">
        <w:rPr>
          <w:snapToGrid w:val="0"/>
        </w:rPr>
        <w:t>NRPPA-ELEMENTARY-PROCEDURES NRPPA-ELEMENTARY-PROCEDURE ::= {</w:t>
      </w:r>
    </w:p>
    <w:p w14:paraId="7B7BF5EF" w14:textId="77777777" w:rsidR="00356B9E" w:rsidRPr="00707B3F" w:rsidRDefault="00356B9E" w:rsidP="00356B9E">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D96D0FA" w14:textId="77777777" w:rsidR="00356B9E" w:rsidRPr="00707B3F" w:rsidRDefault="00356B9E" w:rsidP="00356B9E">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7DDBEA19" w14:textId="77777777" w:rsidR="00356B9E" w:rsidRPr="00707B3F" w:rsidRDefault="00356B9E" w:rsidP="00356B9E">
      <w:pPr>
        <w:pStyle w:val="PL"/>
        <w:spacing w:line="0" w:lineRule="atLeast"/>
        <w:rPr>
          <w:snapToGrid w:val="0"/>
        </w:rPr>
      </w:pPr>
      <w:r w:rsidRPr="00707B3F">
        <w:rPr>
          <w:snapToGrid w:val="0"/>
        </w:rPr>
        <w:tab/>
        <w:t>...</w:t>
      </w:r>
    </w:p>
    <w:p w14:paraId="78B0B4C5" w14:textId="77777777" w:rsidR="00356B9E" w:rsidRPr="00707B3F" w:rsidRDefault="00356B9E" w:rsidP="00356B9E">
      <w:pPr>
        <w:pStyle w:val="PL"/>
        <w:spacing w:line="0" w:lineRule="atLeast"/>
        <w:rPr>
          <w:snapToGrid w:val="0"/>
        </w:rPr>
      </w:pPr>
      <w:r w:rsidRPr="00707B3F">
        <w:rPr>
          <w:snapToGrid w:val="0"/>
        </w:rPr>
        <w:t>}</w:t>
      </w:r>
    </w:p>
    <w:p w14:paraId="2E13D4CA" w14:textId="77777777" w:rsidR="00356B9E" w:rsidRPr="00707B3F" w:rsidRDefault="00356B9E" w:rsidP="00356B9E">
      <w:pPr>
        <w:pStyle w:val="PL"/>
        <w:spacing w:line="0" w:lineRule="atLeast"/>
        <w:rPr>
          <w:snapToGrid w:val="0"/>
        </w:rPr>
      </w:pPr>
    </w:p>
    <w:p w14:paraId="49D72086" w14:textId="77777777" w:rsidR="00356B9E" w:rsidRPr="00707B3F" w:rsidRDefault="00356B9E" w:rsidP="00356B9E">
      <w:pPr>
        <w:pStyle w:val="PL"/>
        <w:spacing w:line="0" w:lineRule="atLeast"/>
        <w:rPr>
          <w:snapToGrid w:val="0"/>
        </w:rPr>
      </w:pPr>
      <w:r w:rsidRPr="00707B3F">
        <w:rPr>
          <w:snapToGrid w:val="0"/>
        </w:rPr>
        <w:t>NRPPA-ELEMENTARY-PROCEDURES-CLASS-1 NRPPA-ELEMENTARY-PROCEDURE ::= {</w:t>
      </w:r>
    </w:p>
    <w:p w14:paraId="5D079808" w14:textId="77777777" w:rsidR="00356B9E" w:rsidRPr="00707B3F" w:rsidRDefault="00356B9E" w:rsidP="00356B9E">
      <w:pPr>
        <w:pStyle w:val="PL"/>
        <w:spacing w:line="0" w:lineRule="atLeast"/>
        <w:rPr>
          <w:snapToGrid w:val="0"/>
        </w:rPr>
      </w:pPr>
      <w:r w:rsidRPr="00707B3F">
        <w:rPr>
          <w:snapToGrid w:val="0"/>
        </w:rPr>
        <w:tab/>
        <w:t>e-CIDMeasurementInitiation</w:t>
      </w:r>
      <w:r w:rsidRPr="00707B3F">
        <w:rPr>
          <w:snapToGrid w:val="0"/>
        </w:rPr>
        <w:tab/>
        <w:t>|</w:t>
      </w:r>
    </w:p>
    <w:p w14:paraId="07606591" w14:textId="77777777" w:rsidR="00356B9E" w:rsidRDefault="00356B9E" w:rsidP="00356B9E">
      <w:pPr>
        <w:pStyle w:val="PL"/>
        <w:spacing w:line="0" w:lineRule="atLeast"/>
        <w:rPr>
          <w:snapToGrid w:val="0"/>
        </w:rPr>
      </w:pPr>
      <w:r w:rsidRPr="00707B3F">
        <w:rPr>
          <w:snapToGrid w:val="0"/>
        </w:rPr>
        <w:tab/>
        <w:t>oTDOAInformationExchange</w:t>
      </w:r>
      <w:r w:rsidRPr="00707B3F">
        <w:rPr>
          <w:snapToGrid w:val="0"/>
        </w:rPr>
        <w:tab/>
      </w:r>
      <w:bookmarkStart w:id="71" w:name="_Hlk50049749"/>
      <w:r w:rsidRPr="00707B3F">
        <w:rPr>
          <w:snapToGrid w:val="0"/>
        </w:rPr>
        <w:t>|</w:t>
      </w:r>
    </w:p>
    <w:p w14:paraId="18252C6B" w14:textId="77777777" w:rsidR="00356B9E" w:rsidRDefault="00356B9E" w:rsidP="00356B9E">
      <w:pPr>
        <w:pStyle w:val="PL"/>
        <w:spacing w:line="0" w:lineRule="atLeast"/>
        <w:rPr>
          <w:snapToGrid w:val="0"/>
        </w:rPr>
      </w:pPr>
      <w:r>
        <w:rPr>
          <w:snapToGrid w:val="0"/>
        </w:rPr>
        <w:tab/>
        <w:t>positioningInformationExchange</w:t>
      </w:r>
      <w:r>
        <w:rPr>
          <w:snapToGrid w:val="0"/>
        </w:rPr>
        <w:tab/>
        <w:t>|</w:t>
      </w:r>
    </w:p>
    <w:p w14:paraId="6525B5F2" w14:textId="77777777" w:rsidR="00356B9E" w:rsidRDefault="00356B9E" w:rsidP="00356B9E">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72C20424" w14:textId="77777777" w:rsidR="00356B9E" w:rsidRPr="00707B3F" w:rsidRDefault="00356B9E" w:rsidP="00356B9E">
      <w:pPr>
        <w:pStyle w:val="PL"/>
        <w:spacing w:line="0" w:lineRule="atLeast"/>
        <w:rPr>
          <w:snapToGrid w:val="0"/>
        </w:rPr>
      </w:pPr>
      <w:r>
        <w:rPr>
          <w:snapToGrid w:val="0"/>
        </w:rPr>
        <w:tab/>
      </w:r>
      <w:r>
        <w:t>tRPInformationExchange</w:t>
      </w:r>
      <w:r>
        <w:rPr>
          <w:snapToGrid w:val="0"/>
        </w:rPr>
        <w:tab/>
      </w:r>
      <w:r>
        <w:rPr>
          <w:snapToGrid w:val="0"/>
        </w:rPr>
        <w:tab/>
        <w:t>|</w:t>
      </w:r>
    </w:p>
    <w:p w14:paraId="1825C341" w14:textId="77777777" w:rsidR="00356B9E" w:rsidRPr="00707B3F" w:rsidRDefault="00356B9E" w:rsidP="00356B9E">
      <w:pPr>
        <w:pStyle w:val="PL"/>
        <w:spacing w:line="0" w:lineRule="atLeast"/>
        <w:rPr>
          <w:snapToGrid w:val="0"/>
        </w:rPr>
      </w:pPr>
      <w:r>
        <w:rPr>
          <w:snapToGrid w:val="0"/>
        </w:rPr>
        <w:tab/>
        <w:t>positioningActivation</w:t>
      </w:r>
      <w:bookmarkEnd w:id="71"/>
      <w:r w:rsidRPr="00707B3F">
        <w:rPr>
          <w:snapToGrid w:val="0"/>
        </w:rPr>
        <w:t>,</w:t>
      </w:r>
    </w:p>
    <w:p w14:paraId="7BC056EC" w14:textId="77777777" w:rsidR="00356B9E" w:rsidRPr="00707B3F" w:rsidRDefault="00356B9E" w:rsidP="00356B9E">
      <w:pPr>
        <w:pStyle w:val="PL"/>
        <w:spacing w:line="0" w:lineRule="atLeast"/>
        <w:rPr>
          <w:snapToGrid w:val="0"/>
        </w:rPr>
      </w:pPr>
      <w:r w:rsidRPr="00707B3F">
        <w:rPr>
          <w:snapToGrid w:val="0"/>
        </w:rPr>
        <w:tab/>
        <w:t>...</w:t>
      </w:r>
    </w:p>
    <w:p w14:paraId="1CD3926C" w14:textId="77777777" w:rsidR="00356B9E" w:rsidRPr="00707B3F" w:rsidRDefault="00356B9E" w:rsidP="00356B9E">
      <w:pPr>
        <w:pStyle w:val="PL"/>
        <w:spacing w:line="0" w:lineRule="atLeast"/>
        <w:rPr>
          <w:snapToGrid w:val="0"/>
        </w:rPr>
      </w:pPr>
      <w:r w:rsidRPr="00707B3F">
        <w:rPr>
          <w:snapToGrid w:val="0"/>
        </w:rPr>
        <w:t>}</w:t>
      </w:r>
    </w:p>
    <w:p w14:paraId="7BA50848" w14:textId="77777777" w:rsidR="00356B9E" w:rsidRPr="00707B3F" w:rsidRDefault="00356B9E" w:rsidP="00356B9E">
      <w:pPr>
        <w:pStyle w:val="PL"/>
        <w:spacing w:line="0" w:lineRule="atLeast"/>
        <w:rPr>
          <w:snapToGrid w:val="0"/>
        </w:rPr>
      </w:pPr>
    </w:p>
    <w:p w14:paraId="053BA433" w14:textId="77777777" w:rsidR="00356B9E" w:rsidRPr="00707B3F" w:rsidRDefault="00356B9E" w:rsidP="00356B9E">
      <w:pPr>
        <w:pStyle w:val="PL"/>
        <w:spacing w:line="0" w:lineRule="atLeast"/>
        <w:rPr>
          <w:snapToGrid w:val="0"/>
        </w:rPr>
      </w:pPr>
      <w:r w:rsidRPr="00707B3F">
        <w:rPr>
          <w:snapToGrid w:val="0"/>
        </w:rPr>
        <w:t>NRPPA-ELEMENTARY-PROCEDURES-CLASS-2 NRPPA-ELEMENTARY-PROCEDURE ::= {</w:t>
      </w:r>
    </w:p>
    <w:p w14:paraId="5C16FDAF" w14:textId="77777777" w:rsidR="00356B9E" w:rsidRPr="00707B3F" w:rsidRDefault="00356B9E" w:rsidP="00356B9E">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90F1583" w14:textId="77777777" w:rsidR="00356B9E" w:rsidRPr="00707B3F" w:rsidRDefault="00356B9E" w:rsidP="00356B9E">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2B934DB" w14:textId="77777777" w:rsidR="00356B9E" w:rsidRPr="00707B3F" w:rsidRDefault="00356B9E" w:rsidP="00356B9E">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62D8F8D" w14:textId="77777777" w:rsidR="00356B9E" w:rsidRPr="00707B3F" w:rsidRDefault="00356B9E" w:rsidP="00356B9E">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3CE8CD78" w14:textId="77777777" w:rsidR="00356B9E" w:rsidRDefault="00356B9E" w:rsidP="00356B9E">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1F45BE" w14:textId="77777777" w:rsidR="00356B9E" w:rsidRDefault="00356B9E" w:rsidP="00356B9E">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2CC35900" w14:textId="77777777" w:rsidR="00356B9E" w:rsidRDefault="00356B9E" w:rsidP="00356B9E">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D3A19B5" w14:textId="77777777" w:rsidR="00356B9E" w:rsidRDefault="00356B9E" w:rsidP="00356B9E">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8F92440" w14:textId="77777777" w:rsidR="00356B9E" w:rsidRDefault="00356B9E" w:rsidP="00356B9E">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28F06984" w14:textId="77777777" w:rsidR="00356B9E" w:rsidRDefault="00356B9E" w:rsidP="00356B9E">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2A0CC49F" w14:textId="77777777" w:rsidR="00356B9E" w:rsidRDefault="00356B9E" w:rsidP="00356B9E">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6DFCF2B" w14:textId="77777777" w:rsidR="00356B9E" w:rsidRDefault="00356B9E" w:rsidP="00356B9E">
      <w:pPr>
        <w:pStyle w:val="PL"/>
        <w:spacing w:line="0" w:lineRule="atLeast"/>
        <w:rPr>
          <w:snapToGrid w:val="0"/>
        </w:rPr>
      </w:pPr>
      <w:r>
        <w:rPr>
          <w:snapToGrid w:val="0"/>
        </w:rPr>
        <w:tab/>
        <w:t>measurementFailureIndication</w:t>
      </w:r>
      <w:r>
        <w:rPr>
          <w:snapToGrid w:val="0"/>
        </w:rPr>
        <w:tab/>
      </w:r>
      <w:r>
        <w:rPr>
          <w:snapToGrid w:val="0"/>
        </w:rPr>
        <w:tab/>
        <w:t>|</w:t>
      </w:r>
    </w:p>
    <w:p w14:paraId="131B826F" w14:textId="77777777" w:rsidR="00356B9E" w:rsidRPr="00707B3F" w:rsidRDefault="00356B9E" w:rsidP="00356B9E">
      <w:pPr>
        <w:pStyle w:val="PL"/>
        <w:spacing w:line="0" w:lineRule="atLeast"/>
        <w:rPr>
          <w:snapToGrid w:val="0"/>
        </w:rPr>
      </w:pPr>
      <w:r>
        <w:rPr>
          <w:noProof w:val="0"/>
          <w:snapToGrid w:val="0"/>
        </w:rPr>
        <w:tab/>
      </w:r>
      <w:proofErr w:type="spellStart"/>
      <w:proofErr w:type="gramStart"/>
      <w:r>
        <w:rPr>
          <w:noProof w:val="0"/>
          <w:snapToGrid w:val="0"/>
        </w:rPr>
        <w:t>positioningDeactivation</w:t>
      </w:r>
      <w:proofErr w:type="spellEnd"/>
      <w:proofErr w:type="gramEnd"/>
      <w:r w:rsidRPr="00707B3F">
        <w:rPr>
          <w:snapToGrid w:val="0"/>
        </w:rPr>
        <w:t>,</w:t>
      </w:r>
    </w:p>
    <w:p w14:paraId="21679FB0" w14:textId="77777777" w:rsidR="00356B9E" w:rsidRPr="00707B3F" w:rsidRDefault="00356B9E" w:rsidP="00356B9E">
      <w:pPr>
        <w:pStyle w:val="PL"/>
        <w:spacing w:line="0" w:lineRule="atLeast"/>
        <w:rPr>
          <w:snapToGrid w:val="0"/>
        </w:rPr>
      </w:pPr>
      <w:r w:rsidRPr="00707B3F">
        <w:rPr>
          <w:snapToGrid w:val="0"/>
        </w:rPr>
        <w:tab/>
        <w:t>...</w:t>
      </w:r>
    </w:p>
    <w:p w14:paraId="1F65E1BB" w14:textId="77777777" w:rsidR="00356B9E" w:rsidRPr="00707B3F" w:rsidRDefault="00356B9E" w:rsidP="00356B9E">
      <w:pPr>
        <w:pStyle w:val="PL"/>
        <w:spacing w:line="0" w:lineRule="atLeast"/>
        <w:rPr>
          <w:snapToGrid w:val="0"/>
        </w:rPr>
      </w:pPr>
      <w:r w:rsidRPr="00707B3F">
        <w:rPr>
          <w:snapToGrid w:val="0"/>
        </w:rPr>
        <w:t>}</w:t>
      </w:r>
    </w:p>
    <w:p w14:paraId="22917EA7" w14:textId="77777777" w:rsidR="00356B9E" w:rsidRPr="00707B3F" w:rsidRDefault="00356B9E" w:rsidP="00356B9E">
      <w:pPr>
        <w:pStyle w:val="PL"/>
        <w:spacing w:line="0" w:lineRule="atLeast"/>
        <w:rPr>
          <w:snapToGrid w:val="0"/>
        </w:rPr>
      </w:pPr>
    </w:p>
    <w:p w14:paraId="42B49D97" w14:textId="77777777" w:rsidR="00356B9E" w:rsidRPr="00707B3F" w:rsidRDefault="00356B9E" w:rsidP="00356B9E">
      <w:pPr>
        <w:pStyle w:val="PL"/>
        <w:spacing w:line="0" w:lineRule="atLeast"/>
        <w:rPr>
          <w:snapToGrid w:val="0"/>
        </w:rPr>
      </w:pPr>
    </w:p>
    <w:p w14:paraId="260E8A4A" w14:textId="77777777" w:rsidR="00356B9E" w:rsidRPr="00707B3F" w:rsidRDefault="00356B9E" w:rsidP="00356B9E">
      <w:pPr>
        <w:pStyle w:val="PL"/>
        <w:spacing w:line="0" w:lineRule="atLeast"/>
        <w:rPr>
          <w:snapToGrid w:val="0"/>
        </w:rPr>
      </w:pPr>
      <w:r w:rsidRPr="00707B3F">
        <w:rPr>
          <w:snapToGrid w:val="0"/>
        </w:rPr>
        <w:t>-- **************************************************************</w:t>
      </w:r>
    </w:p>
    <w:p w14:paraId="16DC09F5" w14:textId="77777777" w:rsidR="00356B9E" w:rsidRPr="00707B3F" w:rsidRDefault="00356B9E" w:rsidP="00356B9E">
      <w:pPr>
        <w:pStyle w:val="PL"/>
        <w:spacing w:line="0" w:lineRule="atLeast"/>
        <w:rPr>
          <w:snapToGrid w:val="0"/>
        </w:rPr>
      </w:pPr>
      <w:r w:rsidRPr="00707B3F">
        <w:rPr>
          <w:snapToGrid w:val="0"/>
        </w:rPr>
        <w:t>--</w:t>
      </w:r>
    </w:p>
    <w:p w14:paraId="1276C403" w14:textId="77777777" w:rsidR="00356B9E" w:rsidRPr="00707B3F" w:rsidRDefault="00356B9E" w:rsidP="00356B9E">
      <w:pPr>
        <w:pStyle w:val="PL"/>
        <w:spacing w:line="0" w:lineRule="atLeast"/>
        <w:outlineLvl w:val="3"/>
        <w:rPr>
          <w:snapToGrid w:val="0"/>
        </w:rPr>
      </w:pPr>
      <w:r w:rsidRPr="00707B3F">
        <w:rPr>
          <w:snapToGrid w:val="0"/>
        </w:rPr>
        <w:t>-- Interface Elementary Procedures</w:t>
      </w:r>
    </w:p>
    <w:p w14:paraId="714A6FEB" w14:textId="77777777" w:rsidR="00356B9E" w:rsidRPr="00707B3F" w:rsidRDefault="00356B9E" w:rsidP="00356B9E">
      <w:pPr>
        <w:pStyle w:val="PL"/>
        <w:spacing w:line="0" w:lineRule="atLeast"/>
        <w:rPr>
          <w:snapToGrid w:val="0"/>
        </w:rPr>
      </w:pPr>
      <w:r w:rsidRPr="00707B3F">
        <w:rPr>
          <w:snapToGrid w:val="0"/>
        </w:rPr>
        <w:t>--</w:t>
      </w:r>
    </w:p>
    <w:p w14:paraId="4FB4797D" w14:textId="77777777" w:rsidR="00356B9E" w:rsidRPr="00707B3F" w:rsidRDefault="00356B9E" w:rsidP="00356B9E">
      <w:pPr>
        <w:pStyle w:val="PL"/>
        <w:spacing w:line="0" w:lineRule="atLeast"/>
        <w:rPr>
          <w:snapToGrid w:val="0"/>
        </w:rPr>
      </w:pPr>
      <w:r w:rsidRPr="00707B3F">
        <w:rPr>
          <w:snapToGrid w:val="0"/>
        </w:rPr>
        <w:lastRenderedPageBreak/>
        <w:t>-- **************************************************************</w:t>
      </w:r>
    </w:p>
    <w:p w14:paraId="59A598A2" w14:textId="77777777" w:rsidR="00356B9E" w:rsidRPr="00707B3F" w:rsidRDefault="00356B9E" w:rsidP="00356B9E">
      <w:pPr>
        <w:pStyle w:val="PL"/>
        <w:spacing w:line="0" w:lineRule="atLeast"/>
        <w:rPr>
          <w:snapToGrid w:val="0"/>
        </w:rPr>
      </w:pPr>
    </w:p>
    <w:p w14:paraId="40DD7217" w14:textId="77777777" w:rsidR="00356B9E" w:rsidRPr="00707B3F" w:rsidRDefault="00356B9E" w:rsidP="00356B9E">
      <w:pPr>
        <w:pStyle w:val="PL"/>
        <w:spacing w:line="0" w:lineRule="atLeast"/>
        <w:rPr>
          <w:snapToGrid w:val="0"/>
        </w:rPr>
      </w:pPr>
      <w:r w:rsidRPr="00707B3F">
        <w:rPr>
          <w:snapToGrid w:val="0"/>
        </w:rPr>
        <w:t>e-CIDMeasurementInitiation NRPPA-ELEMENTARY-PROCEDURE ::= {</w:t>
      </w:r>
    </w:p>
    <w:p w14:paraId="0A6EC422"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566715C8"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4BBB73CB"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t>E-CIDMeasurementInitiationFailure</w:t>
      </w:r>
    </w:p>
    <w:p w14:paraId="7156204A"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1021A62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5EFF5F7" w14:textId="77777777" w:rsidR="00356B9E" w:rsidRPr="00707B3F" w:rsidRDefault="00356B9E" w:rsidP="00356B9E">
      <w:pPr>
        <w:pStyle w:val="PL"/>
        <w:spacing w:line="0" w:lineRule="atLeast"/>
        <w:rPr>
          <w:snapToGrid w:val="0"/>
        </w:rPr>
      </w:pPr>
      <w:r w:rsidRPr="00707B3F">
        <w:rPr>
          <w:snapToGrid w:val="0"/>
        </w:rPr>
        <w:t>}</w:t>
      </w:r>
    </w:p>
    <w:p w14:paraId="11BBEFBB" w14:textId="77777777" w:rsidR="00356B9E" w:rsidRPr="00707B3F" w:rsidRDefault="00356B9E" w:rsidP="00356B9E">
      <w:pPr>
        <w:pStyle w:val="PL"/>
        <w:spacing w:line="0" w:lineRule="atLeast"/>
        <w:rPr>
          <w:snapToGrid w:val="0"/>
        </w:rPr>
      </w:pPr>
    </w:p>
    <w:p w14:paraId="71E89B18" w14:textId="77777777" w:rsidR="00356B9E" w:rsidRPr="00707B3F" w:rsidRDefault="00356B9E" w:rsidP="00356B9E">
      <w:pPr>
        <w:pStyle w:val="PL"/>
        <w:spacing w:line="0" w:lineRule="atLeast"/>
        <w:rPr>
          <w:snapToGrid w:val="0"/>
        </w:rPr>
      </w:pPr>
      <w:r w:rsidRPr="00707B3F">
        <w:rPr>
          <w:snapToGrid w:val="0"/>
        </w:rPr>
        <w:t>e-CIDMeasurementFailureIndication NRPPA-ELEMENTARY-PROCEDURE ::= {</w:t>
      </w:r>
    </w:p>
    <w:p w14:paraId="0392D079"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32546309"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A682922"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38FEE787" w14:textId="77777777" w:rsidR="00356B9E" w:rsidRPr="00707B3F" w:rsidRDefault="00356B9E" w:rsidP="00356B9E">
      <w:pPr>
        <w:pStyle w:val="PL"/>
        <w:spacing w:line="0" w:lineRule="atLeast"/>
        <w:rPr>
          <w:snapToGrid w:val="0"/>
        </w:rPr>
      </w:pPr>
      <w:r w:rsidRPr="00707B3F">
        <w:rPr>
          <w:snapToGrid w:val="0"/>
        </w:rPr>
        <w:t>}</w:t>
      </w:r>
    </w:p>
    <w:p w14:paraId="2604E848" w14:textId="77777777" w:rsidR="00356B9E" w:rsidRPr="00707B3F" w:rsidRDefault="00356B9E" w:rsidP="00356B9E">
      <w:pPr>
        <w:pStyle w:val="PL"/>
        <w:spacing w:line="0" w:lineRule="atLeast"/>
        <w:rPr>
          <w:snapToGrid w:val="0"/>
        </w:rPr>
      </w:pPr>
    </w:p>
    <w:p w14:paraId="254FDB83" w14:textId="77777777" w:rsidR="00356B9E" w:rsidRPr="00707B3F" w:rsidRDefault="00356B9E" w:rsidP="00356B9E">
      <w:pPr>
        <w:pStyle w:val="PL"/>
        <w:spacing w:line="0" w:lineRule="atLeast"/>
        <w:rPr>
          <w:snapToGrid w:val="0"/>
        </w:rPr>
      </w:pPr>
      <w:r w:rsidRPr="00707B3F">
        <w:rPr>
          <w:snapToGrid w:val="0"/>
        </w:rPr>
        <w:t>e-CIDMeasurementReport NRPPA-ELEMENTARY-PROCEDURE ::= {</w:t>
      </w:r>
    </w:p>
    <w:p w14:paraId="03A503C4"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6C8E1B24"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22B422F9"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3AE7DB3" w14:textId="77777777" w:rsidR="00356B9E" w:rsidRPr="00707B3F" w:rsidRDefault="00356B9E" w:rsidP="00356B9E">
      <w:pPr>
        <w:pStyle w:val="PL"/>
        <w:spacing w:line="0" w:lineRule="atLeast"/>
        <w:rPr>
          <w:snapToGrid w:val="0"/>
        </w:rPr>
      </w:pPr>
      <w:r w:rsidRPr="00707B3F">
        <w:rPr>
          <w:snapToGrid w:val="0"/>
        </w:rPr>
        <w:t>}</w:t>
      </w:r>
    </w:p>
    <w:p w14:paraId="081934AA" w14:textId="77777777" w:rsidR="00356B9E" w:rsidRPr="00707B3F" w:rsidRDefault="00356B9E" w:rsidP="00356B9E">
      <w:pPr>
        <w:pStyle w:val="PL"/>
        <w:spacing w:line="0" w:lineRule="atLeast"/>
        <w:rPr>
          <w:snapToGrid w:val="0"/>
        </w:rPr>
      </w:pPr>
    </w:p>
    <w:p w14:paraId="4A062251" w14:textId="77777777" w:rsidR="00356B9E" w:rsidRPr="00707B3F" w:rsidRDefault="00356B9E" w:rsidP="00356B9E">
      <w:pPr>
        <w:pStyle w:val="PL"/>
        <w:spacing w:line="0" w:lineRule="atLeast"/>
        <w:rPr>
          <w:snapToGrid w:val="0"/>
        </w:rPr>
      </w:pPr>
      <w:r w:rsidRPr="00707B3F">
        <w:rPr>
          <w:snapToGrid w:val="0"/>
        </w:rPr>
        <w:t>e-CIDMeasurementTermination NRPPA-ELEMENTARY-PROCEDURE ::= {</w:t>
      </w:r>
    </w:p>
    <w:p w14:paraId="685F5EFB"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2DCBB00E"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A2DE00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CF754D0" w14:textId="77777777" w:rsidR="00356B9E" w:rsidRPr="00707B3F" w:rsidRDefault="00356B9E" w:rsidP="00356B9E">
      <w:pPr>
        <w:pStyle w:val="PL"/>
        <w:spacing w:line="0" w:lineRule="atLeast"/>
        <w:rPr>
          <w:snapToGrid w:val="0"/>
        </w:rPr>
      </w:pPr>
      <w:r w:rsidRPr="00707B3F">
        <w:rPr>
          <w:snapToGrid w:val="0"/>
        </w:rPr>
        <w:t>}</w:t>
      </w:r>
    </w:p>
    <w:p w14:paraId="477D904B" w14:textId="77777777" w:rsidR="00356B9E" w:rsidRPr="00707B3F" w:rsidRDefault="00356B9E" w:rsidP="00356B9E">
      <w:pPr>
        <w:pStyle w:val="PL"/>
        <w:spacing w:line="0" w:lineRule="atLeast"/>
        <w:rPr>
          <w:snapToGrid w:val="0"/>
        </w:rPr>
      </w:pPr>
    </w:p>
    <w:p w14:paraId="37157A31" w14:textId="77777777" w:rsidR="00356B9E" w:rsidRPr="00707B3F" w:rsidRDefault="00356B9E" w:rsidP="00356B9E">
      <w:pPr>
        <w:pStyle w:val="PL"/>
        <w:spacing w:line="0" w:lineRule="atLeast"/>
        <w:rPr>
          <w:snapToGrid w:val="0"/>
        </w:rPr>
      </w:pPr>
      <w:r w:rsidRPr="00707B3F">
        <w:rPr>
          <w:snapToGrid w:val="0"/>
        </w:rPr>
        <w:t>oTDOAInformationExchange NRPPA-ELEMENTARY-PROCEDURE ::= {</w:t>
      </w:r>
    </w:p>
    <w:p w14:paraId="4DFD87AF"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124B3545"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A4752BC"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t>OTDOAInformationFailure</w:t>
      </w:r>
    </w:p>
    <w:p w14:paraId="4D3DD8C1"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8B1318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20C560C8" w14:textId="77777777" w:rsidR="00356B9E" w:rsidRPr="00707B3F" w:rsidRDefault="00356B9E" w:rsidP="00356B9E">
      <w:pPr>
        <w:pStyle w:val="PL"/>
        <w:spacing w:line="0" w:lineRule="atLeast"/>
        <w:rPr>
          <w:snapToGrid w:val="0"/>
        </w:rPr>
      </w:pPr>
      <w:r w:rsidRPr="00707B3F">
        <w:rPr>
          <w:snapToGrid w:val="0"/>
        </w:rPr>
        <w:t>}</w:t>
      </w:r>
    </w:p>
    <w:p w14:paraId="4F1EAB9A" w14:textId="77777777" w:rsidR="00356B9E" w:rsidRPr="00707B3F" w:rsidRDefault="00356B9E" w:rsidP="00356B9E">
      <w:pPr>
        <w:pStyle w:val="PL"/>
        <w:spacing w:line="0" w:lineRule="atLeast"/>
        <w:rPr>
          <w:snapToGrid w:val="0"/>
        </w:rPr>
      </w:pPr>
    </w:p>
    <w:p w14:paraId="66AA0FB4" w14:textId="77777777" w:rsidR="00356B9E" w:rsidRDefault="00356B9E" w:rsidP="00356B9E">
      <w:pPr>
        <w:pStyle w:val="PL"/>
        <w:spacing w:line="0" w:lineRule="atLeast"/>
        <w:rPr>
          <w:snapToGrid w:val="0"/>
        </w:rPr>
      </w:pPr>
    </w:p>
    <w:p w14:paraId="252967A6"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assistanceInformationControl</w:t>
      </w:r>
      <w:proofErr w:type="spellEnd"/>
      <w:proofErr w:type="gramEnd"/>
      <w:r>
        <w:rPr>
          <w:noProof w:val="0"/>
          <w:snapToGrid w:val="0"/>
        </w:rPr>
        <w:t xml:space="preserve"> NRPPA-ELEMENTARY-PROCEDURE ::= {</w:t>
      </w:r>
    </w:p>
    <w:p w14:paraId="407A1D6D" w14:textId="77777777" w:rsidR="00356B9E" w:rsidRDefault="00356B9E" w:rsidP="00356B9E">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27C7BB70" w14:textId="77777777" w:rsidR="00356B9E" w:rsidRDefault="00356B9E" w:rsidP="00356B9E">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346E6D30" w14:textId="77777777" w:rsidR="00356B9E" w:rsidRDefault="00356B9E" w:rsidP="00356B9E">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0B5F9871" w14:textId="77777777" w:rsidR="00356B9E" w:rsidRPr="001E4F1C" w:rsidRDefault="00356B9E" w:rsidP="00356B9E">
      <w:pPr>
        <w:pStyle w:val="PL"/>
        <w:spacing w:line="0" w:lineRule="atLeast"/>
        <w:rPr>
          <w:noProof w:val="0"/>
          <w:snapToGrid w:val="0"/>
        </w:rPr>
      </w:pPr>
      <w:r>
        <w:rPr>
          <w:noProof w:val="0"/>
          <w:snapToGrid w:val="0"/>
        </w:rPr>
        <w:t>}</w:t>
      </w:r>
    </w:p>
    <w:p w14:paraId="6D67DDE5" w14:textId="77777777" w:rsidR="00356B9E" w:rsidRDefault="00356B9E" w:rsidP="00356B9E">
      <w:pPr>
        <w:pStyle w:val="PL"/>
        <w:spacing w:line="0" w:lineRule="atLeast"/>
        <w:rPr>
          <w:noProof w:val="0"/>
          <w:snapToGrid w:val="0"/>
        </w:rPr>
      </w:pPr>
    </w:p>
    <w:p w14:paraId="44B898E5"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assistanceInformationFeedback</w:t>
      </w:r>
      <w:proofErr w:type="spellEnd"/>
      <w:proofErr w:type="gramEnd"/>
      <w:r>
        <w:rPr>
          <w:noProof w:val="0"/>
          <w:snapToGrid w:val="0"/>
        </w:rPr>
        <w:t xml:space="preserve"> NRPPA-ELEMENTARY-PROCEDURE ::= {</w:t>
      </w:r>
    </w:p>
    <w:p w14:paraId="78CE6906" w14:textId="77777777" w:rsidR="00356B9E" w:rsidRDefault="00356B9E" w:rsidP="00356B9E">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219FF13C" w14:textId="77777777" w:rsidR="00356B9E" w:rsidRDefault="00356B9E" w:rsidP="00356B9E">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0FF64D90" w14:textId="77777777" w:rsidR="00356B9E" w:rsidRDefault="00356B9E" w:rsidP="00356B9E">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70A3AB7" w14:textId="77777777" w:rsidR="00356B9E" w:rsidRDefault="00356B9E" w:rsidP="00356B9E">
      <w:pPr>
        <w:pStyle w:val="PL"/>
        <w:spacing w:line="0" w:lineRule="atLeast"/>
        <w:rPr>
          <w:snapToGrid w:val="0"/>
        </w:rPr>
      </w:pPr>
      <w:r>
        <w:rPr>
          <w:noProof w:val="0"/>
          <w:snapToGrid w:val="0"/>
        </w:rPr>
        <w:t>}</w:t>
      </w:r>
    </w:p>
    <w:p w14:paraId="5E7B8187" w14:textId="77777777" w:rsidR="00356B9E" w:rsidRDefault="00356B9E" w:rsidP="00356B9E">
      <w:pPr>
        <w:pStyle w:val="PL"/>
        <w:spacing w:line="0" w:lineRule="atLeast"/>
        <w:rPr>
          <w:snapToGrid w:val="0"/>
        </w:rPr>
      </w:pPr>
    </w:p>
    <w:p w14:paraId="43250C68" w14:textId="77777777" w:rsidR="00356B9E" w:rsidRPr="00707B3F" w:rsidRDefault="00356B9E" w:rsidP="00356B9E">
      <w:pPr>
        <w:pStyle w:val="PL"/>
        <w:spacing w:line="0" w:lineRule="atLeast"/>
        <w:rPr>
          <w:snapToGrid w:val="0"/>
        </w:rPr>
      </w:pPr>
    </w:p>
    <w:p w14:paraId="7F59CEFD" w14:textId="77777777" w:rsidR="00356B9E" w:rsidRPr="00707B3F" w:rsidRDefault="00356B9E" w:rsidP="00356B9E">
      <w:pPr>
        <w:pStyle w:val="PL"/>
        <w:spacing w:line="0" w:lineRule="atLeast"/>
        <w:rPr>
          <w:snapToGrid w:val="0"/>
        </w:rPr>
      </w:pPr>
      <w:r w:rsidRPr="00707B3F">
        <w:rPr>
          <w:snapToGrid w:val="0"/>
        </w:rPr>
        <w:t>errorIndication NRPPA-ELEMENTARY-PROCEDURE ::= {</w:t>
      </w:r>
    </w:p>
    <w:p w14:paraId="3366BE9D"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7AB6CDF"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567C66B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7D7CCA00" w14:textId="77777777" w:rsidR="00356B9E" w:rsidRPr="00707B3F" w:rsidRDefault="00356B9E" w:rsidP="00356B9E">
      <w:pPr>
        <w:pStyle w:val="PL"/>
        <w:spacing w:line="0" w:lineRule="atLeast"/>
        <w:rPr>
          <w:snapToGrid w:val="0"/>
        </w:rPr>
      </w:pPr>
      <w:r w:rsidRPr="00707B3F">
        <w:rPr>
          <w:snapToGrid w:val="0"/>
        </w:rPr>
        <w:t>}</w:t>
      </w:r>
    </w:p>
    <w:p w14:paraId="375E4E33" w14:textId="77777777" w:rsidR="00356B9E" w:rsidRPr="00707B3F" w:rsidRDefault="00356B9E" w:rsidP="00356B9E">
      <w:pPr>
        <w:pStyle w:val="PL"/>
        <w:spacing w:line="0" w:lineRule="atLeast"/>
        <w:rPr>
          <w:snapToGrid w:val="0"/>
        </w:rPr>
      </w:pPr>
    </w:p>
    <w:p w14:paraId="37EAB918" w14:textId="77777777" w:rsidR="00356B9E" w:rsidRPr="00707B3F" w:rsidRDefault="00356B9E" w:rsidP="00356B9E">
      <w:pPr>
        <w:pStyle w:val="PL"/>
        <w:spacing w:line="0" w:lineRule="atLeast"/>
        <w:rPr>
          <w:snapToGrid w:val="0"/>
        </w:rPr>
      </w:pPr>
    </w:p>
    <w:p w14:paraId="42CB9AE5" w14:textId="77777777" w:rsidR="00356B9E" w:rsidRPr="00707B3F" w:rsidRDefault="00356B9E" w:rsidP="00356B9E">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802207B"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24A4C7A2"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08B472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A347615" w14:textId="77777777" w:rsidR="00356B9E" w:rsidRPr="00707B3F" w:rsidRDefault="00356B9E" w:rsidP="00356B9E">
      <w:pPr>
        <w:pStyle w:val="PL"/>
        <w:spacing w:line="0" w:lineRule="atLeast"/>
        <w:rPr>
          <w:snapToGrid w:val="0"/>
        </w:rPr>
      </w:pPr>
      <w:r w:rsidRPr="00707B3F">
        <w:rPr>
          <w:snapToGrid w:val="0"/>
        </w:rPr>
        <w:t>}</w:t>
      </w:r>
    </w:p>
    <w:p w14:paraId="29A2ED34" w14:textId="77777777" w:rsidR="00356B9E" w:rsidRPr="00707B3F" w:rsidRDefault="00356B9E" w:rsidP="00356B9E">
      <w:pPr>
        <w:pStyle w:val="PL"/>
        <w:spacing w:line="0" w:lineRule="atLeast"/>
        <w:rPr>
          <w:snapToGrid w:val="0"/>
        </w:rPr>
      </w:pPr>
    </w:p>
    <w:p w14:paraId="6A72BB1B" w14:textId="77777777" w:rsidR="00356B9E" w:rsidRDefault="00356B9E" w:rsidP="00356B9E">
      <w:pPr>
        <w:pStyle w:val="PL"/>
        <w:spacing w:line="0" w:lineRule="atLeast"/>
        <w:rPr>
          <w:snapToGrid w:val="0"/>
        </w:rPr>
      </w:pPr>
    </w:p>
    <w:p w14:paraId="4E80E522" w14:textId="77777777" w:rsidR="00356B9E" w:rsidRDefault="00356B9E" w:rsidP="00356B9E">
      <w:pPr>
        <w:pStyle w:val="PL"/>
        <w:spacing w:line="0" w:lineRule="atLeast"/>
        <w:rPr>
          <w:snapToGrid w:val="0"/>
        </w:rPr>
      </w:pPr>
      <w:bookmarkStart w:id="72" w:name="_Hlk50049819"/>
      <w:bookmarkStart w:id="73" w:name="_Hlk50145813"/>
      <w:r>
        <w:rPr>
          <w:snapToGrid w:val="0"/>
        </w:rPr>
        <w:t>positioningInformationExchange</w:t>
      </w:r>
      <w:r>
        <w:rPr>
          <w:snapToGrid w:val="0"/>
        </w:rPr>
        <w:tab/>
        <w:t>NRPPA-ELEMENTARY-PROCEDURE ::= {</w:t>
      </w:r>
    </w:p>
    <w:p w14:paraId="41E31986"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PositioningInformationRequest</w:t>
      </w:r>
    </w:p>
    <w:p w14:paraId="40571128" w14:textId="77777777" w:rsidR="00356B9E" w:rsidRDefault="00356B9E" w:rsidP="00356B9E">
      <w:pPr>
        <w:pStyle w:val="PL"/>
        <w:spacing w:line="0" w:lineRule="atLeast"/>
        <w:rPr>
          <w:snapToGrid w:val="0"/>
        </w:rPr>
      </w:pPr>
      <w:r>
        <w:rPr>
          <w:snapToGrid w:val="0"/>
        </w:rPr>
        <w:tab/>
        <w:t>SUCCESSFUL OUTCOME</w:t>
      </w:r>
      <w:r>
        <w:rPr>
          <w:snapToGrid w:val="0"/>
        </w:rPr>
        <w:tab/>
      </w:r>
      <w:r>
        <w:rPr>
          <w:snapToGrid w:val="0"/>
        </w:rPr>
        <w:tab/>
        <w:t>PositioningInformationResponse</w:t>
      </w:r>
    </w:p>
    <w:p w14:paraId="6739FF73" w14:textId="77777777" w:rsidR="00356B9E" w:rsidRDefault="00356B9E" w:rsidP="00356B9E">
      <w:pPr>
        <w:pStyle w:val="PL"/>
        <w:spacing w:line="0" w:lineRule="atLeast"/>
        <w:rPr>
          <w:snapToGrid w:val="0"/>
        </w:rPr>
      </w:pPr>
      <w:r>
        <w:rPr>
          <w:snapToGrid w:val="0"/>
        </w:rPr>
        <w:tab/>
        <w:t>UNSUCCESSFUL OUTCOME</w:t>
      </w:r>
      <w:r>
        <w:rPr>
          <w:snapToGrid w:val="0"/>
        </w:rPr>
        <w:tab/>
        <w:t>PositioningInformationFailure</w:t>
      </w:r>
    </w:p>
    <w:p w14:paraId="3709C96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0D803A1B"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B41CE71" w14:textId="77777777" w:rsidR="00356B9E" w:rsidRDefault="00356B9E" w:rsidP="00356B9E">
      <w:pPr>
        <w:pStyle w:val="PL"/>
        <w:spacing w:line="0" w:lineRule="atLeast"/>
        <w:rPr>
          <w:snapToGrid w:val="0"/>
        </w:rPr>
      </w:pPr>
      <w:r>
        <w:rPr>
          <w:snapToGrid w:val="0"/>
        </w:rPr>
        <w:t>}</w:t>
      </w:r>
    </w:p>
    <w:p w14:paraId="7699741A" w14:textId="77777777" w:rsidR="00356B9E" w:rsidRDefault="00356B9E" w:rsidP="00356B9E">
      <w:pPr>
        <w:pStyle w:val="PL"/>
        <w:spacing w:line="0" w:lineRule="atLeast"/>
        <w:rPr>
          <w:snapToGrid w:val="0"/>
        </w:rPr>
      </w:pPr>
    </w:p>
    <w:p w14:paraId="78080C58" w14:textId="77777777" w:rsidR="00356B9E" w:rsidRDefault="00356B9E" w:rsidP="00356B9E">
      <w:pPr>
        <w:pStyle w:val="PL"/>
        <w:spacing w:line="0" w:lineRule="atLeast"/>
        <w:rPr>
          <w:snapToGrid w:val="0"/>
        </w:rPr>
      </w:pPr>
      <w:r>
        <w:rPr>
          <w:snapToGrid w:val="0"/>
        </w:rPr>
        <w:t>positioningInformationUpdate</w:t>
      </w:r>
      <w:r>
        <w:rPr>
          <w:snapToGrid w:val="0"/>
        </w:rPr>
        <w:tab/>
        <w:t>NRPPA-ELEMENTARY-PROCEDURE ::= {</w:t>
      </w:r>
    </w:p>
    <w:p w14:paraId="67CE7265"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PositioningInformationUpdate</w:t>
      </w:r>
    </w:p>
    <w:p w14:paraId="7607723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16B5ACE8"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2B6FCBF" w14:textId="77777777" w:rsidR="00356B9E" w:rsidRDefault="00356B9E" w:rsidP="00356B9E">
      <w:pPr>
        <w:pStyle w:val="PL"/>
        <w:spacing w:line="0" w:lineRule="atLeast"/>
        <w:rPr>
          <w:snapToGrid w:val="0"/>
        </w:rPr>
      </w:pPr>
      <w:r>
        <w:rPr>
          <w:snapToGrid w:val="0"/>
        </w:rPr>
        <w:t>}</w:t>
      </w:r>
    </w:p>
    <w:p w14:paraId="510B1BA1" w14:textId="77777777" w:rsidR="00356B9E" w:rsidRDefault="00356B9E" w:rsidP="00356B9E">
      <w:pPr>
        <w:pStyle w:val="PL"/>
        <w:spacing w:line="0" w:lineRule="atLeast"/>
        <w:rPr>
          <w:snapToGrid w:val="0"/>
        </w:rPr>
      </w:pPr>
    </w:p>
    <w:p w14:paraId="322FCD13" w14:textId="77777777" w:rsidR="00356B9E" w:rsidRDefault="00356B9E" w:rsidP="00356B9E">
      <w:pPr>
        <w:pStyle w:val="PL"/>
        <w:spacing w:line="0" w:lineRule="atLeast"/>
        <w:rPr>
          <w:snapToGrid w:val="0"/>
        </w:rPr>
      </w:pPr>
      <w:r>
        <w:rPr>
          <w:snapToGrid w:val="0"/>
        </w:rPr>
        <w:lastRenderedPageBreak/>
        <w:t>measurement</w:t>
      </w:r>
      <w:r>
        <w:rPr>
          <w:snapToGrid w:val="0"/>
        </w:rPr>
        <w:tab/>
        <w:t>NRPPA-ELEMENTARY-PROCEDURE ::= {</w:t>
      </w:r>
    </w:p>
    <w:p w14:paraId="6EDB26B8"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MeasurementRequest</w:t>
      </w:r>
    </w:p>
    <w:p w14:paraId="6869525C" w14:textId="77777777" w:rsidR="00356B9E" w:rsidRDefault="00356B9E" w:rsidP="00356B9E">
      <w:pPr>
        <w:pStyle w:val="PL"/>
        <w:spacing w:line="0" w:lineRule="atLeast"/>
        <w:rPr>
          <w:snapToGrid w:val="0"/>
        </w:rPr>
      </w:pPr>
      <w:r>
        <w:rPr>
          <w:snapToGrid w:val="0"/>
        </w:rPr>
        <w:tab/>
        <w:t>SUCCESSFUL OUTCOME</w:t>
      </w:r>
      <w:r>
        <w:rPr>
          <w:snapToGrid w:val="0"/>
        </w:rPr>
        <w:tab/>
      </w:r>
      <w:r>
        <w:rPr>
          <w:snapToGrid w:val="0"/>
        </w:rPr>
        <w:tab/>
        <w:t>MeasurementResponse</w:t>
      </w:r>
    </w:p>
    <w:p w14:paraId="2B897475" w14:textId="77777777" w:rsidR="00356B9E" w:rsidRDefault="00356B9E" w:rsidP="00356B9E">
      <w:pPr>
        <w:pStyle w:val="PL"/>
        <w:spacing w:line="0" w:lineRule="atLeast"/>
        <w:rPr>
          <w:snapToGrid w:val="0"/>
        </w:rPr>
      </w:pPr>
      <w:r>
        <w:rPr>
          <w:snapToGrid w:val="0"/>
        </w:rPr>
        <w:tab/>
        <w:t>UNSUCCESSFUL OUTCOME</w:t>
      </w:r>
      <w:r>
        <w:rPr>
          <w:snapToGrid w:val="0"/>
        </w:rPr>
        <w:tab/>
        <w:t>MeasurementFailure</w:t>
      </w:r>
    </w:p>
    <w:p w14:paraId="53456898"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28CA82FC"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C0FC95F" w14:textId="77777777" w:rsidR="00356B9E" w:rsidRDefault="00356B9E" w:rsidP="00356B9E">
      <w:pPr>
        <w:pStyle w:val="PL"/>
        <w:spacing w:line="0" w:lineRule="atLeast"/>
        <w:rPr>
          <w:snapToGrid w:val="0"/>
        </w:rPr>
      </w:pPr>
      <w:r>
        <w:rPr>
          <w:snapToGrid w:val="0"/>
        </w:rPr>
        <w:t>}</w:t>
      </w:r>
    </w:p>
    <w:p w14:paraId="04AD3AD3" w14:textId="77777777" w:rsidR="00356B9E" w:rsidRDefault="00356B9E" w:rsidP="00356B9E">
      <w:pPr>
        <w:pStyle w:val="PL"/>
        <w:spacing w:line="0" w:lineRule="atLeast"/>
        <w:rPr>
          <w:snapToGrid w:val="0"/>
        </w:rPr>
      </w:pPr>
    </w:p>
    <w:p w14:paraId="04B66721" w14:textId="77777777" w:rsidR="00356B9E" w:rsidRDefault="00356B9E" w:rsidP="00356B9E">
      <w:pPr>
        <w:pStyle w:val="PL"/>
        <w:spacing w:line="0" w:lineRule="atLeast"/>
        <w:rPr>
          <w:snapToGrid w:val="0"/>
        </w:rPr>
      </w:pPr>
      <w:r>
        <w:rPr>
          <w:snapToGrid w:val="0"/>
        </w:rPr>
        <w:t>measurementReport</w:t>
      </w:r>
      <w:r>
        <w:rPr>
          <w:snapToGrid w:val="0"/>
        </w:rPr>
        <w:tab/>
        <w:t>NRPPA-ELEMENTARY-PROCEDURE ::= {</w:t>
      </w:r>
    </w:p>
    <w:p w14:paraId="649F127C"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MeasurementReport</w:t>
      </w:r>
    </w:p>
    <w:p w14:paraId="45951369"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0316805C"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146FB67" w14:textId="77777777" w:rsidR="00356B9E" w:rsidRDefault="00356B9E" w:rsidP="00356B9E">
      <w:pPr>
        <w:pStyle w:val="PL"/>
        <w:spacing w:line="0" w:lineRule="atLeast"/>
        <w:rPr>
          <w:snapToGrid w:val="0"/>
        </w:rPr>
      </w:pPr>
      <w:r>
        <w:rPr>
          <w:snapToGrid w:val="0"/>
        </w:rPr>
        <w:t>}</w:t>
      </w:r>
    </w:p>
    <w:p w14:paraId="6B2757D0" w14:textId="77777777" w:rsidR="00356B9E" w:rsidRDefault="00356B9E" w:rsidP="00356B9E">
      <w:pPr>
        <w:pStyle w:val="PL"/>
        <w:spacing w:line="0" w:lineRule="atLeast"/>
        <w:rPr>
          <w:snapToGrid w:val="0"/>
        </w:rPr>
      </w:pPr>
    </w:p>
    <w:p w14:paraId="5F60BCA6" w14:textId="77777777" w:rsidR="00356B9E" w:rsidRDefault="00356B9E" w:rsidP="00356B9E">
      <w:pPr>
        <w:pStyle w:val="PL"/>
        <w:spacing w:line="0" w:lineRule="atLeast"/>
        <w:rPr>
          <w:snapToGrid w:val="0"/>
        </w:rPr>
      </w:pPr>
      <w:r>
        <w:rPr>
          <w:snapToGrid w:val="0"/>
        </w:rPr>
        <w:t>measurementUpdate</w:t>
      </w:r>
      <w:r>
        <w:rPr>
          <w:snapToGrid w:val="0"/>
        </w:rPr>
        <w:tab/>
        <w:t>NRPPA-ELEMENTARY-PROCEDURE ::= {</w:t>
      </w:r>
    </w:p>
    <w:p w14:paraId="1D321056"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MeasurementUpdate</w:t>
      </w:r>
    </w:p>
    <w:p w14:paraId="24A9798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4A7F20F"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09FDDDE7" w14:textId="77777777" w:rsidR="00356B9E" w:rsidRDefault="00356B9E" w:rsidP="00356B9E">
      <w:pPr>
        <w:pStyle w:val="PL"/>
        <w:spacing w:line="0" w:lineRule="atLeast"/>
        <w:rPr>
          <w:snapToGrid w:val="0"/>
        </w:rPr>
      </w:pPr>
      <w:r>
        <w:rPr>
          <w:snapToGrid w:val="0"/>
        </w:rPr>
        <w:t>}</w:t>
      </w:r>
    </w:p>
    <w:p w14:paraId="6B36A016" w14:textId="77777777" w:rsidR="00356B9E" w:rsidRDefault="00356B9E" w:rsidP="00356B9E">
      <w:pPr>
        <w:pStyle w:val="PL"/>
        <w:spacing w:line="0" w:lineRule="atLeast"/>
        <w:rPr>
          <w:snapToGrid w:val="0"/>
        </w:rPr>
      </w:pPr>
    </w:p>
    <w:p w14:paraId="29A85C89" w14:textId="77777777" w:rsidR="00356B9E" w:rsidRDefault="00356B9E" w:rsidP="00356B9E">
      <w:pPr>
        <w:pStyle w:val="PL"/>
        <w:spacing w:line="0" w:lineRule="atLeast"/>
        <w:rPr>
          <w:snapToGrid w:val="0"/>
        </w:rPr>
      </w:pPr>
      <w:r>
        <w:rPr>
          <w:snapToGrid w:val="0"/>
        </w:rPr>
        <w:t>measurementAbort</w:t>
      </w:r>
      <w:r>
        <w:rPr>
          <w:snapToGrid w:val="0"/>
        </w:rPr>
        <w:tab/>
        <w:t>NRPPA-ELEMENTARY-PROCEDURE ::= {</w:t>
      </w:r>
    </w:p>
    <w:p w14:paraId="3AF2C704"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MeasurementAbort</w:t>
      </w:r>
    </w:p>
    <w:p w14:paraId="0EC9B6BA"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6B73C1FA"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2E58DCE" w14:textId="77777777" w:rsidR="00356B9E" w:rsidRDefault="00356B9E" w:rsidP="00356B9E">
      <w:pPr>
        <w:pStyle w:val="PL"/>
        <w:spacing w:line="0" w:lineRule="atLeast"/>
        <w:rPr>
          <w:snapToGrid w:val="0"/>
        </w:rPr>
      </w:pPr>
      <w:r>
        <w:rPr>
          <w:snapToGrid w:val="0"/>
        </w:rPr>
        <w:t>}</w:t>
      </w:r>
    </w:p>
    <w:p w14:paraId="4B7DE696" w14:textId="77777777" w:rsidR="00356B9E" w:rsidRDefault="00356B9E" w:rsidP="00356B9E">
      <w:pPr>
        <w:pStyle w:val="PL"/>
        <w:spacing w:line="0" w:lineRule="atLeast"/>
        <w:rPr>
          <w:snapToGrid w:val="0"/>
        </w:rPr>
      </w:pPr>
    </w:p>
    <w:p w14:paraId="3803DEA9" w14:textId="77777777" w:rsidR="00356B9E" w:rsidRDefault="00356B9E" w:rsidP="00356B9E">
      <w:pPr>
        <w:pStyle w:val="PL"/>
        <w:spacing w:line="0" w:lineRule="atLeast"/>
        <w:rPr>
          <w:snapToGrid w:val="0"/>
        </w:rPr>
      </w:pPr>
      <w:r>
        <w:rPr>
          <w:snapToGrid w:val="0"/>
        </w:rPr>
        <w:t>measurementFailureIndication</w:t>
      </w:r>
      <w:r>
        <w:rPr>
          <w:snapToGrid w:val="0"/>
        </w:rPr>
        <w:tab/>
        <w:t>NRPPA-ELEMENTARY-PROCEDURE ::= {</w:t>
      </w:r>
    </w:p>
    <w:p w14:paraId="0781CEE4"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MeasurementFailureIndication</w:t>
      </w:r>
    </w:p>
    <w:p w14:paraId="19EABDF9"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6B553"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3E71004" w14:textId="77777777" w:rsidR="00356B9E" w:rsidRDefault="00356B9E" w:rsidP="00356B9E">
      <w:pPr>
        <w:pStyle w:val="PL"/>
        <w:spacing w:line="0" w:lineRule="atLeast"/>
        <w:rPr>
          <w:snapToGrid w:val="0"/>
        </w:rPr>
      </w:pPr>
      <w:r>
        <w:rPr>
          <w:snapToGrid w:val="0"/>
        </w:rPr>
        <w:t>}</w:t>
      </w:r>
    </w:p>
    <w:p w14:paraId="225E1B48" w14:textId="77777777" w:rsidR="00356B9E" w:rsidRDefault="00356B9E" w:rsidP="00356B9E">
      <w:pPr>
        <w:pStyle w:val="PL"/>
        <w:spacing w:line="0" w:lineRule="atLeast"/>
        <w:rPr>
          <w:snapToGrid w:val="0"/>
        </w:rPr>
      </w:pPr>
    </w:p>
    <w:p w14:paraId="0F496AFB" w14:textId="77777777" w:rsidR="00356B9E" w:rsidRPr="00AB0ED2" w:rsidRDefault="00356B9E" w:rsidP="00356B9E">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0E99E026" w14:textId="77777777" w:rsidR="00356B9E" w:rsidRPr="00AB0ED2" w:rsidRDefault="00356B9E" w:rsidP="00356B9E">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4038D7CA" w14:textId="77777777" w:rsidR="00356B9E" w:rsidRPr="00AB0ED2" w:rsidRDefault="00356B9E" w:rsidP="00356B9E">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5FBB2CE2" w14:textId="77777777" w:rsidR="00356B9E" w:rsidRPr="00AB0ED2" w:rsidRDefault="00356B9E" w:rsidP="00356B9E">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2AB5C567" w14:textId="77777777" w:rsidR="00356B9E" w:rsidRPr="00AB0ED2" w:rsidRDefault="00356B9E" w:rsidP="00356B9E">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A62B818" w14:textId="77777777" w:rsidR="00356B9E" w:rsidRPr="00AB0ED2" w:rsidRDefault="00356B9E" w:rsidP="00356B9E">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83D229F" w14:textId="77777777" w:rsidR="00356B9E" w:rsidRDefault="00356B9E" w:rsidP="00356B9E">
      <w:pPr>
        <w:pStyle w:val="PL"/>
        <w:spacing w:line="0" w:lineRule="atLeast"/>
        <w:rPr>
          <w:snapToGrid w:val="0"/>
        </w:rPr>
      </w:pPr>
      <w:r w:rsidRPr="00AB0ED2">
        <w:rPr>
          <w:snapToGrid w:val="0"/>
        </w:rPr>
        <w:t>}</w:t>
      </w:r>
    </w:p>
    <w:p w14:paraId="3C66068D" w14:textId="77777777" w:rsidR="00356B9E" w:rsidRDefault="00356B9E" w:rsidP="00356B9E">
      <w:pPr>
        <w:pStyle w:val="PL"/>
        <w:rPr>
          <w:noProof w:val="0"/>
        </w:rPr>
      </w:pPr>
    </w:p>
    <w:p w14:paraId="3116326E" w14:textId="77777777" w:rsidR="00356B9E" w:rsidRPr="00EA5FA7" w:rsidRDefault="00356B9E" w:rsidP="00356B9E">
      <w:pPr>
        <w:pStyle w:val="PL"/>
        <w:rPr>
          <w:noProof w:val="0"/>
        </w:rPr>
      </w:pPr>
      <w:proofErr w:type="spellStart"/>
      <w:proofErr w:type="gramStart"/>
      <w:r w:rsidRPr="000A0FDE">
        <w:rPr>
          <w:noProof w:val="0"/>
        </w:rPr>
        <w:t>positioning</w:t>
      </w:r>
      <w:r>
        <w:rPr>
          <w:noProof w:val="0"/>
        </w:rPr>
        <w:t>Activation</w:t>
      </w:r>
      <w:proofErr w:type="spellEnd"/>
      <w:proofErr w:type="gramEnd"/>
      <w:r w:rsidRPr="00EA5FA7">
        <w:rPr>
          <w:noProof w:val="0"/>
        </w:rPr>
        <w:t xml:space="preserve"> </w:t>
      </w:r>
      <w:r>
        <w:rPr>
          <w:noProof w:val="0"/>
        </w:rPr>
        <w:t>NRPPA</w:t>
      </w:r>
      <w:r w:rsidRPr="00EA5FA7">
        <w:rPr>
          <w:noProof w:val="0"/>
        </w:rPr>
        <w:t>-ELEMENTARY-PROCEDURE ::= {</w:t>
      </w:r>
    </w:p>
    <w:p w14:paraId="3B996C52" w14:textId="77777777" w:rsidR="00356B9E" w:rsidRPr="00EA5FA7" w:rsidRDefault="00356B9E" w:rsidP="00356B9E">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07DD4EC6" w14:textId="77777777" w:rsidR="00356B9E" w:rsidRPr="00EA5FA7" w:rsidRDefault="00356B9E" w:rsidP="00356B9E">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5023B242" w14:textId="77777777" w:rsidR="00356B9E" w:rsidRPr="00EA5FA7" w:rsidRDefault="00356B9E" w:rsidP="00356B9E">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047A6DE4" w14:textId="77777777" w:rsidR="00356B9E" w:rsidRPr="00EA5FA7" w:rsidRDefault="00356B9E" w:rsidP="00356B9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67D6641F" w14:textId="77777777" w:rsidR="00356B9E" w:rsidRPr="00EA5FA7" w:rsidRDefault="00356B9E" w:rsidP="00356B9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6CBDE1E" w14:textId="77777777" w:rsidR="00356B9E" w:rsidRDefault="00356B9E" w:rsidP="00356B9E">
      <w:pPr>
        <w:pStyle w:val="PL"/>
        <w:rPr>
          <w:noProof w:val="0"/>
        </w:rPr>
      </w:pPr>
      <w:r w:rsidRPr="00EA5FA7">
        <w:rPr>
          <w:noProof w:val="0"/>
        </w:rPr>
        <w:t>}</w:t>
      </w:r>
    </w:p>
    <w:p w14:paraId="7614EB1A" w14:textId="77777777" w:rsidR="00356B9E" w:rsidRDefault="00356B9E" w:rsidP="00356B9E">
      <w:pPr>
        <w:pStyle w:val="PL"/>
        <w:rPr>
          <w:noProof w:val="0"/>
        </w:rPr>
      </w:pPr>
    </w:p>
    <w:p w14:paraId="1B8C4C38" w14:textId="77777777" w:rsidR="00356B9E" w:rsidRPr="00EA5FA7" w:rsidRDefault="00356B9E" w:rsidP="00356B9E">
      <w:pPr>
        <w:pStyle w:val="PL"/>
        <w:rPr>
          <w:noProof w:val="0"/>
        </w:rPr>
      </w:pPr>
      <w:proofErr w:type="spellStart"/>
      <w:proofErr w:type="gramStart"/>
      <w:r w:rsidRPr="000A0FDE">
        <w:rPr>
          <w:noProof w:val="0"/>
        </w:rPr>
        <w:t>positioning</w:t>
      </w:r>
      <w:r>
        <w:rPr>
          <w:noProof w:val="0"/>
        </w:rPr>
        <w:t>Deactivation</w:t>
      </w:r>
      <w:proofErr w:type="spellEnd"/>
      <w:proofErr w:type="gramEnd"/>
      <w:r w:rsidRPr="00EA5FA7">
        <w:rPr>
          <w:noProof w:val="0"/>
        </w:rPr>
        <w:t xml:space="preserve"> </w:t>
      </w:r>
      <w:r>
        <w:rPr>
          <w:noProof w:val="0"/>
        </w:rPr>
        <w:t>NRPPA</w:t>
      </w:r>
      <w:r w:rsidRPr="00EA5FA7">
        <w:rPr>
          <w:noProof w:val="0"/>
        </w:rPr>
        <w:t>-ELEMENTARY-PROCEDURE ::= {</w:t>
      </w:r>
    </w:p>
    <w:p w14:paraId="7054B8E9" w14:textId="77777777" w:rsidR="00356B9E" w:rsidRPr="00EA5FA7" w:rsidRDefault="00356B9E" w:rsidP="00356B9E">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7D46C82A" w14:textId="77777777" w:rsidR="00356B9E" w:rsidRPr="00EA5FA7" w:rsidRDefault="00356B9E" w:rsidP="00356B9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1F79E779" w14:textId="77777777" w:rsidR="00356B9E" w:rsidRPr="00EA5FA7" w:rsidRDefault="00356B9E" w:rsidP="00356B9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B1DC4F" w14:textId="77777777" w:rsidR="00356B9E" w:rsidRDefault="00356B9E" w:rsidP="00356B9E">
      <w:pPr>
        <w:pStyle w:val="PL"/>
        <w:rPr>
          <w:noProof w:val="0"/>
        </w:rPr>
      </w:pPr>
      <w:r w:rsidRPr="00EA5FA7">
        <w:rPr>
          <w:noProof w:val="0"/>
        </w:rPr>
        <w:t>}</w:t>
      </w:r>
    </w:p>
    <w:bookmarkEnd w:id="72"/>
    <w:p w14:paraId="1C5D83E4" w14:textId="77777777" w:rsidR="00356B9E" w:rsidRDefault="00356B9E" w:rsidP="00356B9E">
      <w:pPr>
        <w:pStyle w:val="PL"/>
        <w:spacing w:line="0" w:lineRule="atLeast"/>
        <w:rPr>
          <w:snapToGrid w:val="0"/>
        </w:rPr>
      </w:pPr>
    </w:p>
    <w:p w14:paraId="4A99765A" w14:textId="77777777" w:rsidR="00356B9E" w:rsidRDefault="00356B9E" w:rsidP="00356B9E">
      <w:pPr>
        <w:pStyle w:val="PL"/>
        <w:spacing w:line="0" w:lineRule="atLeast"/>
        <w:rPr>
          <w:snapToGrid w:val="0"/>
        </w:rPr>
      </w:pPr>
    </w:p>
    <w:bookmarkEnd w:id="73"/>
    <w:p w14:paraId="7C5E4132" w14:textId="77777777" w:rsidR="00356B9E" w:rsidRPr="00707B3F" w:rsidRDefault="00356B9E" w:rsidP="00356B9E">
      <w:pPr>
        <w:pStyle w:val="PL"/>
        <w:spacing w:line="0" w:lineRule="atLeast"/>
        <w:rPr>
          <w:snapToGrid w:val="0"/>
        </w:rPr>
      </w:pPr>
      <w:r w:rsidRPr="00707B3F">
        <w:rPr>
          <w:snapToGrid w:val="0"/>
        </w:rPr>
        <w:t>END</w:t>
      </w:r>
    </w:p>
    <w:p w14:paraId="46F80796" w14:textId="77777777" w:rsidR="00356B9E" w:rsidRDefault="00356B9E" w:rsidP="00356B9E">
      <w:pPr>
        <w:pStyle w:val="PL"/>
        <w:spacing w:line="0" w:lineRule="atLeast"/>
      </w:pPr>
      <w:r w:rsidRPr="0058042D">
        <w:t>-- ASN1STOP</w:t>
      </w:r>
    </w:p>
    <w:p w14:paraId="3447D90A" w14:textId="77777777" w:rsidR="00356B9E" w:rsidRPr="00707B3F" w:rsidRDefault="00356B9E" w:rsidP="00356B9E">
      <w:pPr>
        <w:pStyle w:val="PL"/>
        <w:spacing w:line="0" w:lineRule="atLeast"/>
        <w:rPr>
          <w:snapToGrid w:val="0"/>
        </w:rPr>
      </w:pPr>
    </w:p>
    <w:p w14:paraId="435E1C6A" w14:textId="77777777" w:rsidR="00356B9E" w:rsidRPr="00707B3F" w:rsidRDefault="00356B9E" w:rsidP="00356B9E">
      <w:pPr>
        <w:pStyle w:val="Heading3"/>
        <w:tabs>
          <w:tab w:val="left" w:pos="7797"/>
        </w:tabs>
        <w:spacing w:line="0" w:lineRule="atLeast"/>
        <w:rPr>
          <w:noProof/>
        </w:rPr>
      </w:pPr>
      <w:bookmarkStart w:id="74" w:name="_Toc534903102"/>
      <w:bookmarkStart w:id="75" w:name="_Toc51776081"/>
      <w:bookmarkStart w:id="76" w:name="_Toc56773103"/>
      <w:bookmarkStart w:id="77" w:name="_Toc64447733"/>
      <w:bookmarkStart w:id="78" w:name="_Hlk506316534"/>
      <w:bookmarkEnd w:id="69"/>
      <w:r w:rsidRPr="00707B3F">
        <w:rPr>
          <w:noProof/>
        </w:rPr>
        <w:t>9.3.4</w:t>
      </w:r>
      <w:r w:rsidRPr="00707B3F">
        <w:rPr>
          <w:noProof/>
        </w:rPr>
        <w:tab/>
        <w:t>PDU Definitions</w:t>
      </w:r>
      <w:bookmarkEnd w:id="74"/>
      <w:bookmarkEnd w:id="75"/>
      <w:bookmarkEnd w:id="76"/>
      <w:bookmarkEnd w:id="77"/>
    </w:p>
    <w:p w14:paraId="0C74E8CD" w14:textId="77777777" w:rsidR="00356B9E" w:rsidRDefault="00356B9E" w:rsidP="00356B9E">
      <w:pPr>
        <w:pStyle w:val="PL"/>
        <w:spacing w:line="0" w:lineRule="atLeast"/>
        <w:rPr>
          <w:snapToGrid w:val="0"/>
        </w:rPr>
      </w:pPr>
      <w:r w:rsidRPr="0058042D">
        <w:rPr>
          <w:snapToGrid w:val="0"/>
        </w:rPr>
        <w:t>-- ASN1START</w:t>
      </w:r>
    </w:p>
    <w:p w14:paraId="7C13AF39" w14:textId="77777777" w:rsidR="00356B9E" w:rsidRPr="00707B3F" w:rsidRDefault="00356B9E" w:rsidP="00356B9E">
      <w:pPr>
        <w:pStyle w:val="PL"/>
        <w:spacing w:line="0" w:lineRule="atLeast"/>
        <w:rPr>
          <w:snapToGrid w:val="0"/>
        </w:rPr>
      </w:pPr>
      <w:r w:rsidRPr="00707B3F">
        <w:rPr>
          <w:snapToGrid w:val="0"/>
        </w:rPr>
        <w:t>-- **************************************************************</w:t>
      </w:r>
    </w:p>
    <w:p w14:paraId="1A362B19" w14:textId="77777777" w:rsidR="00356B9E" w:rsidRPr="00707B3F" w:rsidRDefault="00356B9E" w:rsidP="00356B9E">
      <w:pPr>
        <w:pStyle w:val="PL"/>
        <w:spacing w:line="0" w:lineRule="atLeast"/>
        <w:rPr>
          <w:snapToGrid w:val="0"/>
        </w:rPr>
      </w:pPr>
      <w:r w:rsidRPr="00707B3F">
        <w:rPr>
          <w:snapToGrid w:val="0"/>
        </w:rPr>
        <w:t>--</w:t>
      </w:r>
    </w:p>
    <w:p w14:paraId="2B202EA2" w14:textId="77777777" w:rsidR="00356B9E" w:rsidRPr="00707B3F" w:rsidRDefault="00356B9E" w:rsidP="00356B9E">
      <w:pPr>
        <w:pStyle w:val="PL"/>
        <w:spacing w:line="0" w:lineRule="atLeast"/>
        <w:outlineLvl w:val="3"/>
        <w:rPr>
          <w:snapToGrid w:val="0"/>
        </w:rPr>
      </w:pPr>
      <w:r w:rsidRPr="00707B3F">
        <w:rPr>
          <w:snapToGrid w:val="0"/>
        </w:rPr>
        <w:t>-- PDU definitions for NRPPa</w:t>
      </w:r>
    </w:p>
    <w:p w14:paraId="0CA9BA72" w14:textId="77777777" w:rsidR="00356B9E" w:rsidRPr="00707B3F" w:rsidRDefault="00356B9E" w:rsidP="00356B9E">
      <w:pPr>
        <w:pStyle w:val="PL"/>
        <w:spacing w:line="0" w:lineRule="atLeast"/>
        <w:rPr>
          <w:snapToGrid w:val="0"/>
        </w:rPr>
      </w:pPr>
      <w:r w:rsidRPr="00707B3F">
        <w:rPr>
          <w:snapToGrid w:val="0"/>
        </w:rPr>
        <w:t>--</w:t>
      </w:r>
    </w:p>
    <w:p w14:paraId="666266BA" w14:textId="77777777" w:rsidR="00356B9E" w:rsidRPr="00707B3F" w:rsidRDefault="00356B9E" w:rsidP="00356B9E">
      <w:pPr>
        <w:pStyle w:val="PL"/>
        <w:spacing w:line="0" w:lineRule="atLeast"/>
        <w:rPr>
          <w:snapToGrid w:val="0"/>
        </w:rPr>
      </w:pPr>
      <w:r w:rsidRPr="00707B3F">
        <w:rPr>
          <w:snapToGrid w:val="0"/>
        </w:rPr>
        <w:t>-- **************************************************************</w:t>
      </w:r>
    </w:p>
    <w:p w14:paraId="680BDA10" w14:textId="77777777" w:rsidR="00356B9E" w:rsidRPr="00707B3F" w:rsidRDefault="00356B9E" w:rsidP="00356B9E">
      <w:pPr>
        <w:pStyle w:val="PL"/>
        <w:spacing w:line="0" w:lineRule="atLeast"/>
        <w:rPr>
          <w:snapToGrid w:val="0"/>
        </w:rPr>
      </w:pPr>
    </w:p>
    <w:p w14:paraId="29B9989E" w14:textId="77777777" w:rsidR="00356B9E" w:rsidRPr="00707B3F" w:rsidRDefault="00356B9E" w:rsidP="00356B9E">
      <w:pPr>
        <w:pStyle w:val="PL"/>
        <w:spacing w:line="0" w:lineRule="atLeast"/>
        <w:rPr>
          <w:snapToGrid w:val="0"/>
        </w:rPr>
      </w:pPr>
      <w:r w:rsidRPr="00707B3F">
        <w:rPr>
          <w:snapToGrid w:val="0"/>
        </w:rPr>
        <w:t>NRPPA-PDU-Contents {</w:t>
      </w:r>
    </w:p>
    <w:p w14:paraId="5020A217"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0EF72B25" w14:textId="77777777" w:rsidR="00356B9E" w:rsidRPr="00707B3F" w:rsidRDefault="00356B9E" w:rsidP="00356B9E">
      <w:pPr>
        <w:pStyle w:val="PL"/>
        <w:spacing w:line="0" w:lineRule="atLeast"/>
        <w:rPr>
          <w:snapToGrid w:val="0"/>
        </w:rPr>
      </w:pPr>
      <w:r w:rsidRPr="00707B3F">
        <w:rPr>
          <w:snapToGrid w:val="0"/>
        </w:rPr>
        <w:t>ngran-access (22) modules (3) nrppa (4) version1 (1) nrppa-PDU-Contents (1) }</w:t>
      </w:r>
    </w:p>
    <w:p w14:paraId="3B3ED54D" w14:textId="77777777" w:rsidR="00356B9E" w:rsidRPr="00707B3F" w:rsidRDefault="00356B9E" w:rsidP="00356B9E">
      <w:pPr>
        <w:pStyle w:val="PL"/>
        <w:spacing w:line="0" w:lineRule="atLeast"/>
        <w:rPr>
          <w:snapToGrid w:val="0"/>
        </w:rPr>
      </w:pPr>
    </w:p>
    <w:p w14:paraId="7489C0EA"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63BAB7F5" w14:textId="77777777" w:rsidR="00356B9E" w:rsidRPr="00707B3F" w:rsidRDefault="00356B9E" w:rsidP="00356B9E">
      <w:pPr>
        <w:pStyle w:val="PL"/>
        <w:spacing w:line="0" w:lineRule="atLeast"/>
        <w:rPr>
          <w:snapToGrid w:val="0"/>
        </w:rPr>
      </w:pPr>
    </w:p>
    <w:p w14:paraId="0D302206" w14:textId="77777777" w:rsidR="00356B9E" w:rsidRPr="00707B3F" w:rsidRDefault="00356B9E" w:rsidP="00356B9E">
      <w:pPr>
        <w:pStyle w:val="PL"/>
        <w:spacing w:line="0" w:lineRule="atLeast"/>
        <w:rPr>
          <w:snapToGrid w:val="0"/>
        </w:rPr>
      </w:pPr>
      <w:r w:rsidRPr="00707B3F">
        <w:rPr>
          <w:snapToGrid w:val="0"/>
        </w:rPr>
        <w:t>BEGIN</w:t>
      </w:r>
    </w:p>
    <w:p w14:paraId="0A9608DD" w14:textId="77777777" w:rsidR="00356B9E" w:rsidRPr="00707B3F" w:rsidRDefault="00356B9E" w:rsidP="00356B9E">
      <w:pPr>
        <w:pStyle w:val="PL"/>
        <w:spacing w:line="0" w:lineRule="atLeast"/>
        <w:rPr>
          <w:snapToGrid w:val="0"/>
        </w:rPr>
      </w:pPr>
    </w:p>
    <w:p w14:paraId="38DEC11B" w14:textId="77777777" w:rsidR="00356B9E" w:rsidRPr="00707B3F" w:rsidRDefault="00356B9E" w:rsidP="00356B9E">
      <w:pPr>
        <w:pStyle w:val="PL"/>
        <w:spacing w:line="0" w:lineRule="atLeast"/>
        <w:rPr>
          <w:snapToGrid w:val="0"/>
        </w:rPr>
      </w:pPr>
      <w:r w:rsidRPr="00707B3F">
        <w:rPr>
          <w:snapToGrid w:val="0"/>
        </w:rPr>
        <w:t>-- **************************************************************</w:t>
      </w:r>
    </w:p>
    <w:p w14:paraId="54A2F2D6" w14:textId="77777777" w:rsidR="00356B9E" w:rsidRPr="00707B3F" w:rsidRDefault="00356B9E" w:rsidP="00356B9E">
      <w:pPr>
        <w:pStyle w:val="PL"/>
        <w:spacing w:line="0" w:lineRule="atLeast"/>
        <w:rPr>
          <w:snapToGrid w:val="0"/>
        </w:rPr>
      </w:pPr>
      <w:r w:rsidRPr="00707B3F">
        <w:rPr>
          <w:snapToGrid w:val="0"/>
        </w:rPr>
        <w:t>--</w:t>
      </w:r>
    </w:p>
    <w:p w14:paraId="0A4AE745" w14:textId="77777777" w:rsidR="00356B9E" w:rsidRPr="00707B3F" w:rsidRDefault="00356B9E" w:rsidP="00356B9E">
      <w:pPr>
        <w:pStyle w:val="PL"/>
        <w:spacing w:line="0" w:lineRule="atLeast"/>
        <w:outlineLvl w:val="3"/>
        <w:rPr>
          <w:snapToGrid w:val="0"/>
        </w:rPr>
      </w:pPr>
      <w:r w:rsidRPr="00707B3F">
        <w:rPr>
          <w:snapToGrid w:val="0"/>
        </w:rPr>
        <w:lastRenderedPageBreak/>
        <w:t>-- IE parameter types from other modules</w:t>
      </w:r>
    </w:p>
    <w:p w14:paraId="7696E847" w14:textId="77777777" w:rsidR="00356B9E" w:rsidRPr="00707B3F" w:rsidRDefault="00356B9E" w:rsidP="00356B9E">
      <w:pPr>
        <w:pStyle w:val="PL"/>
        <w:spacing w:line="0" w:lineRule="atLeast"/>
        <w:rPr>
          <w:snapToGrid w:val="0"/>
        </w:rPr>
      </w:pPr>
      <w:r w:rsidRPr="00707B3F">
        <w:rPr>
          <w:snapToGrid w:val="0"/>
        </w:rPr>
        <w:t>--</w:t>
      </w:r>
    </w:p>
    <w:p w14:paraId="1659DE10" w14:textId="77777777" w:rsidR="00356B9E" w:rsidRPr="00707B3F" w:rsidRDefault="00356B9E" w:rsidP="00356B9E">
      <w:pPr>
        <w:pStyle w:val="PL"/>
        <w:spacing w:line="0" w:lineRule="atLeast"/>
        <w:rPr>
          <w:snapToGrid w:val="0"/>
        </w:rPr>
      </w:pPr>
      <w:r w:rsidRPr="00707B3F">
        <w:rPr>
          <w:snapToGrid w:val="0"/>
        </w:rPr>
        <w:t>-- **************************************************************</w:t>
      </w:r>
    </w:p>
    <w:p w14:paraId="10A8BF71" w14:textId="77777777" w:rsidR="00356B9E" w:rsidRPr="00707B3F" w:rsidRDefault="00356B9E" w:rsidP="00356B9E">
      <w:pPr>
        <w:pStyle w:val="PL"/>
        <w:spacing w:line="0" w:lineRule="atLeast"/>
        <w:rPr>
          <w:snapToGrid w:val="0"/>
        </w:rPr>
      </w:pPr>
    </w:p>
    <w:p w14:paraId="34C50B4C" w14:textId="77777777" w:rsidR="00356B9E" w:rsidRPr="00707B3F" w:rsidRDefault="00356B9E" w:rsidP="00356B9E">
      <w:pPr>
        <w:pStyle w:val="PL"/>
        <w:spacing w:line="0" w:lineRule="atLeast"/>
        <w:rPr>
          <w:snapToGrid w:val="0"/>
        </w:rPr>
      </w:pPr>
      <w:r w:rsidRPr="00707B3F">
        <w:rPr>
          <w:snapToGrid w:val="0"/>
        </w:rPr>
        <w:t>IMPORTS</w:t>
      </w:r>
    </w:p>
    <w:p w14:paraId="064F33C3" w14:textId="77777777" w:rsidR="00356B9E" w:rsidRPr="00707B3F" w:rsidRDefault="00356B9E" w:rsidP="00356B9E">
      <w:pPr>
        <w:pStyle w:val="PL"/>
        <w:spacing w:line="0" w:lineRule="atLeast"/>
        <w:rPr>
          <w:snapToGrid w:val="0"/>
        </w:rPr>
      </w:pPr>
      <w:r w:rsidRPr="00707B3F">
        <w:rPr>
          <w:snapToGrid w:val="0"/>
        </w:rPr>
        <w:tab/>
      </w:r>
    </w:p>
    <w:p w14:paraId="27816874" w14:textId="77777777" w:rsidR="00356B9E" w:rsidRPr="00707B3F" w:rsidRDefault="00356B9E" w:rsidP="00356B9E">
      <w:pPr>
        <w:pStyle w:val="PL"/>
        <w:spacing w:line="0" w:lineRule="atLeast"/>
        <w:rPr>
          <w:snapToGrid w:val="0"/>
        </w:rPr>
      </w:pPr>
      <w:r w:rsidRPr="00707B3F">
        <w:rPr>
          <w:snapToGrid w:val="0"/>
        </w:rPr>
        <w:tab/>
        <w:t>Cause,</w:t>
      </w:r>
    </w:p>
    <w:p w14:paraId="2A90EEDA" w14:textId="77777777" w:rsidR="00356B9E" w:rsidRPr="00707B3F" w:rsidRDefault="00356B9E" w:rsidP="00356B9E">
      <w:pPr>
        <w:pStyle w:val="PL"/>
        <w:spacing w:line="0" w:lineRule="atLeast"/>
      </w:pPr>
      <w:r w:rsidRPr="00707B3F">
        <w:tab/>
        <w:t>CriticalityDiagnostics,</w:t>
      </w:r>
    </w:p>
    <w:p w14:paraId="1527EA54" w14:textId="77777777" w:rsidR="00356B9E" w:rsidRPr="00707B3F" w:rsidRDefault="00356B9E" w:rsidP="00356B9E">
      <w:pPr>
        <w:pStyle w:val="PL"/>
        <w:spacing w:line="0" w:lineRule="atLeast"/>
      </w:pPr>
      <w:r w:rsidRPr="00707B3F">
        <w:tab/>
        <w:t>E-CID-MeasurementResult,</w:t>
      </w:r>
    </w:p>
    <w:p w14:paraId="375556C8" w14:textId="77777777" w:rsidR="00356B9E" w:rsidRPr="00707B3F" w:rsidRDefault="00356B9E" w:rsidP="00356B9E">
      <w:pPr>
        <w:pStyle w:val="PL"/>
        <w:spacing w:line="0" w:lineRule="atLeast"/>
      </w:pPr>
      <w:r w:rsidRPr="00707B3F">
        <w:tab/>
        <w:t>OTDOACells,</w:t>
      </w:r>
    </w:p>
    <w:p w14:paraId="5FEF0E52" w14:textId="77777777" w:rsidR="00356B9E" w:rsidRPr="00707B3F" w:rsidRDefault="00356B9E" w:rsidP="00356B9E">
      <w:pPr>
        <w:pStyle w:val="PL"/>
        <w:spacing w:line="0" w:lineRule="atLeast"/>
      </w:pPr>
      <w:r w:rsidRPr="00707B3F">
        <w:tab/>
        <w:t>OTDOA-Information-Item,</w:t>
      </w:r>
    </w:p>
    <w:p w14:paraId="71054D8E" w14:textId="77777777" w:rsidR="00356B9E" w:rsidRPr="00707B3F" w:rsidRDefault="00356B9E" w:rsidP="00356B9E">
      <w:pPr>
        <w:pStyle w:val="PL"/>
        <w:spacing w:line="0" w:lineRule="atLeast"/>
      </w:pPr>
      <w:r w:rsidRPr="00707B3F">
        <w:tab/>
        <w:t>Measurement-ID,</w:t>
      </w:r>
    </w:p>
    <w:p w14:paraId="737D44C2" w14:textId="77777777" w:rsidR="00356B9E" w:rsidRPr="00707B3F" w:rsidRDefault="00356B9E" w:rsidP="00356B9E">
      <w:pPr>
        <w:pStyle w:val="PL"/>
        <w:spacing w:line="0" w:lineRule="atLeast"/>
      </w:pPr>
      <w:bookmarkStart w:id="79" w:name="_Hlk50049841"/>
      <w:r>
        <w:tab/>
        <w:t>UE-</w:t>
      </w:r>
      <w:r w:rsidRPr="00707B3F">
        <w:rPr>
          <w:snapToGrid w:val="0"/>
        </w:rPr>
        <w:t>Measurement-</w:t>
      </w:r>
      <w:r>
        <w:rPr>
          <w:snapToGrid w:val="0"/>
        </w:rPr>
        <w:t>ID,</w:t>
      </w:r>
    </w:p>
    <w:bookmarkEnd w:id="79"/>
    <w:p w14:paraId="27C3B034" w14:textId="77777777" w:rsidR="00356B9E" w:rsidRPr="00707B3F" w:rsidRDefault="00356B9E" w:rsidP="00356B9E">
      <w:pPr>
        <w:pStyle w:val="PL"/>
        <w:spacing w:line="0" w:lineRule="atLeast"/>
      </w:pPr>
      <w:r w:rsidRPr="00707B3F">
        <w:tab/>
        <w:t>MeasurementPeriodicity,</w:t>
      </w:r>
    </w:p>
    <w:p w14:paraId="194B79C2" w14:textId="77777777" w:rsidR="00356B9E" w:rsidRPr="00707B3F" w:rsidRDefault="00356B9E" w:rsidP="00356B9E">
      <w:pPr>
        <w:pStyle w:val="PL"/>
        <w:spacing w:line="0" w:lineRule="atLeast"/>
      </w:pPr>
      <w:r w:rsidRPr="00707B3F">
        <w:tab/>
        <w:t>MeasurementQuantities,</w:t>
      </w:r>
    </w:p>
    <w:p w14:paraId="7F8ACA29" w14:textId="77777777" w:rsidR="00356B9E" w:rsidRPr="00707B3F" w:rsidRDefault="00356B9E" w:rsidP="00356B9E">
      <w:pPr>
        <w:pStyle w:val="PL"/>
        <w:spacing w:line="0" w:lineRule="atLeast"/>
      </w:pPr>
      <w:r w:rsidRPr="00707B3F">
        <w:tab/>
        <w:t>ReportCharacteristics,</w:t>
      </w:r>
    </w:p>
    <w:p w14:paraId="0A7A7A10" w14:textId="77777777" w:rsidR="00356B9E" w:rsidRPr="00707B3F" w:rsidRDefault="00356B9E" w:rsidP="00356B9E">
      <w:pPr>
        <w:pStyle w:val="PL"/>
        <w:spacing w:line="0" w:lineRule="atLeast"/>
      </w:pPr>
      <w:r w:rsidRPr="00707B3F">
        <w:tab/>
        <w:t>RequestedSRSTransmissionCharacteristics,</w:t>
      </w:r>
    </w:p>
    <w:p w14:paraId="17A97256" w14:textId="77777777" w:rsidR="00356B9E" w:rsidRPr="00707B3F" w:rsidRDefault="00356B9E" w:rsidP="00356B9E">
      <w:pPr>
        <w:pStyle w:val="PL"/>
        <w:spacing w:line="0" w:lineRule="atLeast"/>
      </w:pPr>
      <w:r w:rsidRPr="00707B3F">
        <w:tab/>
        <w:t>Cell-Portion-ID,</w:t>
      </w:r>
    </w:p>
    <w:p w14:paraId="5A93FB66" w14:textId="77777777" w:rsidR="00356B9E" w:rsidRPr="00707B3F" w:rsidRDefault="00356B9E" w:rsidP="00356B9E">
      <w:pPr>
        <w:pStyle w:val="PL"/>
        <w:spacing w:line="0" w:lineRule="atLeast"/>
      </w:pPr>
      <w:r w:rsidRPr="00707B3F">
        <w:tab/>
        <w:t>OtherRATMeasurementQuantities,</w:t>
      </w:r>
    </w:p>
    <w:p w14:paraId="7A204DB2" w14:textId="77777777" w:rsidR="00356B9E" w:rsidRPr="00707B3F" w:rsidRDefault="00356B9E" w:rsidP="00356B9E">
      <w:pPr>
        <w:pStyle w:val="PL"/>
        <w:spacing w:line="0" w:lineRule="atLeast"/>
        <w:rPr>
          <w:snapToGrid w:val="0"/>
        </w:rPr>
      </w:pPr>
      <w:r w:rsidRPr="00707B3F">
        <w:rPr>
          <w:snapToGrid w:val="0"/>
        </w:rPr>
        <w:tab/>
        <w:t>OtherRATMeasurementResult,</w:t>
      </w:r>
    </w:p>
    <w:p w14:paraId="4451971B" w14:textId="77777777" w:rsidR="00356B9E" w:rsidRPr="00707B3F" w:rsidRDefault="00356B9E" w:rsidP="00356B9E">
      <w:pPr>
        <w:pStyle w:val="PL"/>
        <w:spacing w:line="0" w:lineRule="atLeast"/>
        <w:rPr>
          <w:snapToGrid w:val="0"/>
        </w:rPr>
      </w:pPr>
      <w:r w:rsidRPr="00707B3F">
        <w:rPr>
          <w:snapToGrid w:val="0"/>
        </w:rPr>
        <w:tab/>
        <w:t>WLANMeasurementQuantities,</w:t>
      </w:r>
    </w:p>
    <w:p w14:paraId="091EC0F3" w14:textId="77777777" w:rsidR="00356B9E" w:rsidRPr="005413B5" w:rsidRDefault="00356B9E" w:rsidP="00356B9E">
      <w:pPr>
        <w:pStyle w:val="PL"/>
        <w:spacing w:line="0" w:lineRule="atLeast"/>
      </w:pPr>
      <w:r w:rsidRPr="00707B3F">
        <w:rPr>
          <w:snapToGrid w:val="0"/>
        </w:rPr>
        <w:tab/>
        <w:t>WLANMeasurementResult</w:t>
      </w:r>
      <w:bookmarkStart w:id="80" w:name="_Hlk50049901"/>
      <w:r>
        <w:rPr>
          <w:snapToGrid w:val="0"/>
        </w:rPr>
        <w:t>,</w:t>
      </w:r>
    </w:p>
    <w:p w14:paraId="7BDCF175" w14:textId="77777777" w:rsidR="00356B9E" w:rsidRDefault="00356B9E" w:rsidP="00356B9E">
      <w:pPr>
        <w:pStyle w:val="PL"/>
        <w:spacing w:line="0" w:lineRule="atLeast"/>
        <w:rPr>
          <w:snapToGrid w:val="0"/>
        </w:rPr>
      </w:pPr>
      <w:r>
        <w:rPr>
          <w:snapToGrid w:val="0"/>
        </w:rPr>
        <w:tab/>
        <w:t>Assistance-Information,</w:t>
      </w:r>
    </w:p>
    <w:p w14:paraId="662804C5" w14:textId="77777777" w:rsidR="00356B9E" w:rsidRPr="00315532" w:rsidRDefault="00356B9E" w:rsidP="00356B9E">
      <w:pPr>
        <w:pStyle w:val="PL"/>
        <w:spacing w:line="0" w:lineRule="atLeast"/>
        <w:rPr>
          <w:snapToGrid w:val="0"/>
        </w:rPr>
      </w:pPr>
      <w:r>
        <w:rPr>
          <w:snapToGrid w:val="0"/>
        </w:rPr>
        <w:tab/>
      </w:r>
      <w:r w:rsidRPr="00315532">
        <w:rPr>
          <w:snapToGrid w:val="0"/>
        </w:rPr>
        <w:t>Broadcast,</w:t>
      </w:r>
    </w:p>
    <w:p w14:paraId="284BEFBB" w14:textId="77777777" w:rsidR="00356B9E" w:rsidRPr="00315532" w:rsidRDefault="00356B9E" w:rsidP="00356B9E">
      <w:pPr>
        <w:pStyle w:val="PL"/>
        <w:spacing w:line="0" w:lineRule="atLeast"/>
        <w:rPr>
          <w:snapToGrid w:val="0"/>
        </w:rPr>
      </w:pPr>
      <w:r w:rsidRPr="00315532">
        <w:rPr>
          <w:snapToGrid w:val="0"/>
        </w:rPr>
        <w:tab/>
        <w:t>AssistanceInformationFailureList,</w:t>
      </w:r>
    </w:p>
    <w:p w14:paraId="04389D92" w14:textId="77777777" w:rsidR="00356B9E" w:rsidRDefault="00356B9E" w:rsidP="00356B9E">
      <w:pPr>
        <w:pStyle w:val="PL"/>
        <w:spacing w:line="0" w:lineRule="atLeast"/>
        <w:rPr>
          <w:snapToGrid w:val="0"/>
        </w:rPr>
      </w:pPr>
      <w:r>
        <w:rPr>
          <w:snapToGrid w:val="0"/>
        </w:rPr>
        <w:tab/>
        <w:t>SRSConfiguration,</w:t>
      </w:r>
    </w:p>
    <w:p w14:paraId="0B01AC34" w14:textId="77777777" w:rsidR="00356B9E" w:rsidRDefault="00356B9E" w:rsidP="00356B9E">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5A380947" w14:textId="77777777" w:rsidR="00356B9E" w:rsidRPr="000F19F9" w:rsidRDefault="00356B9E" w:rsidP="00356B9E">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32C8C016" w14:textId="77777777" w:rsidR="00356B9E" w:rsidRPr="000F19F9" w:rsidRDefault="00356B9E" w:rsidP="00356B9E">
      <w:pPr>
        <w:pStyle w:val="PL"/>
        <w:spacing w:line="0" w:lineRule="atLeast"/>
        <w:rPr>
          <w:snapToGrid w:val="0"/>
        </w:rPr>
      </w:pPr>
      <w:r w:rsidRPr="000F19F9">
        <w:rPr>
          <w:snapToGrid w:val="0"/>
        </w:rPr>
        <w:tab/>
        <w:t>TRP-ID,</w:t>
      </w:r>
    </w:p>
    <w:p w14:paraId="5A7DD6EB" w14:textId="77777777" w:rsidR="00356B9E" w:rsidRPr="00FF5905" w:rsidRDefault="00356B9E" w:rsidP="00356B9E">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28AAE7CA" w14:textId="77777777" w:rsidR="00356B9E" w:rsidRPr="005271E4" w:rsidRDefault="00356B9E" w:rsidP="00356B9E">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3F8AF1DF" w14:textId="77777777" w:rsidR="00356B9E" w:rsidRPr="005271E4" w:rsidRDefault="00356B9E" w:rsidP="00356B9E">
      <w:pPr>
        <w:pStyle w:val="PL"/>
        <w:tabs>
          <w:tab w:val="left" w:pos="11100"/>
        </w:tabs>
        <w:rPr>
          <w:snapToGrid w:val="0"/>
          <w:lang w:val="en-US"/>
        </w:rPr>
      </w:pPr>
      <w:r w:rsidRPr="005271E4">
        <w:rPr>
          <w:snapToGrid w:val="0"/>
          <w:lang w:val="en-US"/>
        </w:rPr>
        <w:tab/>
        <w:t>TRP-MeasurementRequestList,</w:t>
      </w:r>
    </w:p>
    <w:p w14:paraId="506DC869" w14:textId="77777777" w:rsidR="00356B9E" w:rsidRPr="00FF5905" w:rsidRDefault="00356B9E" w:rsidP="00356B9E">
      <w:pPr>
        <w:pStyle w:val="PL"/>
        <w:tabs>
          <w:tab w:val="left" w:pos="11100"/>
        </w:tabs>
        <w:rPr>
          <w:snapToGrid w:val="0"/>
        </w:rPr>
      </w:pPr>
      <w:r w:rsidRPr="005271E4">
        <w:rPr>
          <w:snapToGrid w:val="0"/>
          <w:lang w:val="en-US"/>
        </w:rPr>
        <w:tab/>
        <w:t>TRP-MeasurementResponseList</w:t>
      </w:r>
      <w:r w:rsidRPr="00FF5905">
        <w:rPr>
          <w:snapToGrid w:val="0"/>
        </w:rPr>
        <w:t>,</w:t>
      </w:r>
    </w:p>
    <w:p w14:paraId="1EAE3A2A" w14:textId="77777777" w:rsidR="00356B9E" w:rsidRDefault="00356B9E" w:rsidP="00356B9E">
      <w:pPr>
        <w:pStyle w:val="PL"/>
        <w:tabs>
          <w:tab w:val="left" w:pos="11100"/>
        </w:tabs>
        <w:rPr>
          <w:snapToGrid w:val="0"/>
        </w:rPr>
      </w:pPr>
      <w:r w:rsidRPr="00FF5905">
        <w:rPr>
          <w:snapToGrid w:val="0"/>
        </w:rPr>
        <w:tab/>
      </w:r>
      <w:r>
        <w:t>MeasurementBeamInfo</w:t>
      </w:r>
      <w:r w:rsidRPr="00825ABE">
        <w:t>Request</w:t>
      </w:r>
      <w:r>
        <w:rPr>
          <w:snapToGrid w:val="0"/>
        </w:rPr>
        <w:t>,</w:t>
      </w:r>
    </w:p>
    <w:p w14:paraId="1CFA24D1" w14:textId="77777777" w:rsidR="00356B9E" w:rsidRPr="00FF5905" w:rsidRDefault="00356B9E" w:rsidP="00356B9E">
      <w:pPr>
        <w:pStyle w:val="PL"/>
        <w:tabs>
          <w:tab w:val="left" w:pos="11100"/>
        </w:tabs>
        <w:rPr>
          <w:snapToGrid w:val="0"/>
        </w:rPr>
      </w:pPr>
      <w:r>
        <w:rPr>
          <w:snapToGrid w:val="0"/>
        </w:rPr>
        <w:tab/>
      </w:r>
      <w:r>
        <w:t>Positioning</w:t>
      </w:r>
      <w:r>
        <w:rPr>
          <w:snapToGrid w:val="0"/>
        </w:rPr>
        <w:t>BroadcastCells,</w:t>
      </w:r>
      <w:bookmarkStart w:id="81" w:name="_Hlk42765189"/>
    </w:p>
    <w:p w14:paraId="43632B4F" w14:textId="77777777" w:rsidR="00356B9E" w:rsidRDefault="00356B9E" w:rsidP="00356B9E">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4E81572E" w14:textId="77777777" w:rsidR="00356B9E" w:rsidRDefault="00356B9E" w:rsidP="00356B9E">
      <w:pPr>
        <w:pStyle w:val="PL"/>
        <w:tabs>
          <w:tab w:val="left" w:pos="11100"/>
        </w:tabs>
        <w:rPr>
          <w:noProof w:val="0"/>
        </w:rPr>
      </w:pPr>
      <w:r w:rsidRPr="00FF5905">
        <w:rPr>
          <w:snapToGrid w:val="0"/>
        </w:rPr>
        <w:tab/>
      </w:r>
      <w:proofErr w:type="spellStart"/>
      <w:r>
        <w:rPr>
          <w:noProof w:val="0"/>
        </w:rPr>
        <w:t>SRSSpatialRelation</w:t>
      </w:r>
      <w:proofErr w:type="spellEnd"/>
      <w:r w:rsidRPr="00EA5FA7">
        <w:rPr>
          <w:noProof w:val="0"/>
        </w:rPr>
        <w:t>,</w:t>
      </w:r>
    </w:p>
    <w:p w14:paraId="52FA659D" w14:textId="77777777" w:rsidR="00356B9E" w:rsidRPr="004E2869" w:rsidRDefault="00356B9E" w:rsidP="00356B9E">
      <w:pPr>
        <w:pStyle w:val="PL"/>
        <w:tabs>
          <w:tab w:val="left" w:pos="11100"/>
        </w:tabs>
        <w:rPr>
          <w:noProof w:val="0"/>
        </w:rPr>
      </w:pPr>
      <w:r>
        <w:rPr>
          <w:noProof w:val="0"/>
        </w:rPr>
        <w:tab/>
      </w:r>
      <w:proofErr w:type="spellStart"/>
      <w:r w:rsidRPr="004E2869">
        <w:rPr>
          <w:noProof w:val="0"/>
        </w:rPr>
        <w:t>SRSResourceTrigger</w:t>
      </w:r>
      <w:bookmarkEnd w:id="81"/>
      <w:proofErr w:type="spellEnd"/>
      <w:r w:rsidRPr="004E2869">
        <w:rPr>
          <w:noProof w:val="0"/>
        </w:rPr>
        <w:t>,</w:t>
      </w:r>
    </w:p>
    <w:p w14:paraId="6B191312" w14:textId="77777777" w:rsidR="00356B9E" w:rsidRDefault="00356B9E" w:rsidP="00356B9E">
      <w:pPr>
        <w:pStyle w:val="PL"/>
        <w:tabs>
          <w:tab w:val="left" w:pos="11100"/>
        </w:tabs>
        <w:rPr>
          <w:snapToGrid w:val="0"/>
        </w:rPr>
      </w:pPr>
      <w:r w:rsidRPr="004E2869">
        <w:rPr>
          <w:noProof w:val="0"/>
        </w:rPr>
        <w:tab/>
      </w:r>
      <w:r w:rsidRPr="004E2869">
        <w:rPr>
          <w:snapToGrid w:val="0"/>
        </w:rPr>
        <w:t>TRPList,</w:t>
      </w:r>
    </w:p>
    <w:p w14:paraId="3BFD8DFA" w14:textId="77777777" w:rsidR="00356B9E" w:rsidRPr="002A1C8D" w:rsidRDefault="00356B9E" w:rsidP="00356B9E">
      <w:pPr>
        <w:pStyle w:val="PL"/>
        <w:tabs>
          <w:tab w:val="left" w:pos="11100"/>
        </w:tabs>
        <w:rPr>
          <w:snapToGrid w:val="0"/>
          <w:highlight w:val="yellow"/>
        </w:rPr>
      </w:pPr>
      <w:r>
        <w:rPr>
          <w:snapToGrid w:val="0"/>
        </w:rPr>
        <w:tab/>
      </w:r>
      <w:r w:rsidRPr="004E2869">
        <w:rPr>
          <w:snapToGrid w:val="0"/>
        </w:rPr>
        <w:t>AbortTransmission</w:t>
      </w:r>
      <w:r>
        <w:rPr>
          <w:snapToGrid w:val="0"/>
        </w:rPr>
        <w:t>,</w:t>
      </w:r>
    </w:p>
    <w:p w14:paraId="093C9427" w14:textId="77777777" w:rsidR="00356B9E" w:rsidRPr="004A0089" w:rsidRDefault="00356B9E" w:rsidP="00356B9E">
      <w:pPr>
        <w:pStyle w:val="PL"/>
        <w:tabs>
          <w:tab w:val="left" w:pos="11100"/>
        </w:tabs>
        <w:rPr>
          <w:snapToGrid w:val="0"/>
        </w:rPr>
      </w:pPr>
      <w:r w:rsidRPr="004A0089">
        <w:rPr>
          <w:snapToGrid w:val="0"/>
        </w:rPr>
        <w:tab/>
        <w:t>SystemFrameNumber,</w:t>
      </w:r>
    </w:p>
    <w:p w14:paraId="740C57F5" w14:textId="77777777" w:rsidR="00356B9E" w:rsidRPr="00A44988" w:rsidRDefault="00356B9E" w:rsidP="00356B9E">
      <w:pPr>
        <w:pStyle w:val="PL"/>
        <w:tabs>
          <w:tab w:val="left" w:pos="11100"/>
        </w:tabs>
        <w:rPr>
          <w:snapToGrid w:val="0"/>
          <w:lang w:val="en-US"/>
        </w:rPr>
      </w:pPr>
      <w:r w:rsidRPr="004A0089">
        <w:rPr>
          <w:snapToGrid w:val="0"/>
        </w:rPr>
        <w:tab/>
      </w:r>
      <w:r w:rsidRPr="00A44988">
        <w:rPr>
          <w:snapToGrid w:val="0"/>
          <w:lang w:val="en-US"/>
        </w:rPr>
        <w:t>SlotNumber,</w:t>
      </w:r>
    </w:p>
    <w:p w14:paraId="18975043" w14:textId="4824657A" w:rsidR="00356B9E" w:rsidRPr="00A44988" w:rsidRDefault="00356B9E" w:rsidP="00356B9E">
      <w:pPr>
        <w:pStyle w:val="PL"/>
        <w:tabs>
          <w:tab w:val="left" w:pos="11100"/>
        </w:tabs>
        <w:rPr>
          <w:snapToGrid w:val="0"/>
          <w:lang w:val="en-US"/>
        </w:rPr>
      </w:pPr>
      <w:r w:rsidRPr="00A44988">
        <w:rPr>
          <w:snapToGrid w:val="0"/>
          <w:lang w:val="en-US"/>
        </w:rPr>
        <w:tab/>
      </w:r>
      <w:del w:id="82" w:author="Huawei20210425" w:date="2021-04-25T19:02:00Z">
        <w:r w:rsidRPr="00A44988" w:rsidDel="00356B9E">
          <w:rPr>
            <w:snapToGrid w:val="0"/>
            <w:lang w:val="en-US"/>
          </w:rPr>
          <w:delText>SFN</w:delText>
        </w:r>
      </w:del>
      <w:del w:id="83" w:author="Huawei20210502" w:date="2021-05-05T10:30:00Z">
        <w:r w:rsidRPr="00A44988" w:rsidDel="00C9396D">
          <w:rPr>
            <w:snapToGrid w:val="0"/>
            <w:lang w:val="en-US"/>
          </w:rPr>
          <w:delText>InitialisationTime</w:delText>
        </w:r>
      </w:del>
      <w:ins w:id="84" w:author="Huawei20210502" w:date="2021-05-05T10:30:00Z">
        <w:r w:rsidR="00C9396D" w:rsidRPr="00A44988">
          <w:rPr>
            <w:snapToGrid w:val="0"/>
            <w:lang w:val="en-US"/>
          </w:rPr>
          <w:t>RelativeTime1900</w:t>
        </w:r>
      </w:ins>
    </w:p>
    <w:bookmarkEnd w:id="80"/>
    <w:p w14:paraId="7FEED05C" w14:textId="77777777" w:rsidR="00356B9E" w:rsidRPr="00A44988" w:rsidRDefault="00356B9E" w:rsidP="00356B9E">
      <w:pPr>
        <w:pStyle w:val="PL"/>
        <w:spacing w:line="0" w:lineRule="atLeast"/>
        <w:rPr>
          <w:snapToGrid w:val="0"/>
          <w:lang w:val="en-US"/>
        </w:rPr>
      </w:pPr>
    </w:p>
    <w:p w14:paraId="07BC5834" w14:textId="77777777" w:rsidR="00356B9E" w:rsidRPr="00A44988" w:rsidRDefault="00356B9E" w:rsidP="00356B9E">
      <w:pPr>
        <w:pStyle w:val="PL"/>
        <w:spacing w:line="0" w:lineRule="atLeast"/>
        <w:rPr>
          <w:snapToGrid w:val="0"/>
          <w:lang w:val="en-US"/>
        </w:rPr>
      </w:pPr>
      <w:r w:rsidRPr="00A44988">
        <w:rPr>
          <w:snapToGrid w:val="0"/>
          <w:lang w:val="en-US"/>
        </w:rPr>
        <w:tab/>
      </w:r>
    </w:p>
    <w:p w14:paraId="5F908341" w14:textId="77777777" w:rsidR="00356B9E" w:rsidRPr="00A44988" w:rsidRDefault="00356B9E" w:rsidP="00356B9E">
      <w:pPr>
        <w:pStyle w:val="PL"/>
        <w:spacing w:line="0" w:lineRule="atLeast"/>
        <w:rPr>
          <w:snapToGrid w:val="0"/>
          <w:lang w:val="en-US"/>
        </w:rPr>
      </w:pPr>
      <w:r w:rsidRPr="00A44988">
        <w:rPr>
          <w:snapToGrid w:val="0"/>
          <w:lang w:val="en-US"/>
        </w:rPr>
        <w:t>FROM NRPPA-IEs</w:t>
      </w:r>
    </w:p>
    <w:p w14:paraId="46082F94" w14:textId="77777777" w:rsidR="00356B9E" w:rsidRPr="00A44988" w:rsidRDefault="00356B9E" w:rsidP="00356B9E">
      <w:pPr>
        <w:pStyle w:val="PL"/>
        <w:spacing w:line="0" w:lineRule="atLeast"/>
        <w:rPr>
          <w:snapToGrid w:val="0"/>
          <w:lang w:val="en-US"/>
        </w:rPr>
      </w:pPr>
    </w:p>
    <w:p w14:paraId="431607DF" w14:textId="77777777" w:rsidR="00356B9E" w:rsidRPr="00A44988" w:rsidRDefault="00356B9E" w:rsidP="00356B9E">
      <w:pPr>
        <w:pStyle w:val="PL"/>
        <w:spacing w:line="0" w:lineRule="atLeast"/>
        <w:rPr>
          <w:snapToGrid w:val="0"/>
          <w:lang w:val="en-US"/>
        </w:rPr>
      </w:pPr>
      <w:r w:rsidRPr="00A44988">
        <w:rPr>
          <w:snapToGrid w:val="0"/>
          <w:lang w:val="en-US"/>
        </w:rPr>
        <w:tab/>
        <w:t>PrivateIE-Container{},</w:t>
      </w:r>
    </w:p>
    <w:p w14:paraId="3F38DE50" w14:textId="77777777" w:rsidR="00356B9E" w:rsidRPr="00356B9E" w:rsidRDefault="00356B9E" w:rsidP="00356B9E">
      <w:pPr>
        <w:pStyle w:val="PL"/>
        <w:spacing w:line="0" w:lineRule="atLeast"/>
        <w:rPr>
          <w:snapToGrid w:val="0"/>
          <w:lang w:val="fr-FR"/>
        </w:rPr>
      </w:pPr>
      <w:r w:rsidRPr="00A44988">
        <w:rPr>
          <w:snapToGrid w:val="0"/>
          <w:lang w:val="en-US"/>
        </w:rPr>
        <w:tab/>
      </w:r>
      <w:r w:rsidRPr="00356B9E">
        <w:rPr>
          <w:snapToGrid w:val="0"/>
          <w:lang w:val="fr-FR"/>
        </w:rPr>
        <w:t>ProtocolExtensionContainer{},</w:t>
      </w:r>
    </w:p>
    <w:p w14:paraId="03B576E9" w14:textId="77777777" w:rsidR="00356B9E" w:rsidRPr="00356B9E" w:rsidRDefault="00356B9E" w:rsidP="00356B9E">
      <w:pPr>
        <w:pStyle w:val="PL"/>
        <w:spacing w:line="0" w:lineRule="atLeast"/>
        <w:rPr>
          <w:snapToGrid w:val="0"/>
          <w:lang w:val="fr-FR"/>
        </w:rPr>
      </w:pPr>
      <w:r w:rsidRPr="00356B9E">
        <w:rPr>
          <w:snapToGrid w:val="0"/>
          <w:lang w:val="fr-FR"/>
        </w:rPr>
        <w:tab/>
        <w:t>ProtocolIE-Container{},</w:t>
      </w:r>
    </w:p>
    <w:p w14:paraId="639F85EF" w14:textId="77777777" w:rsidR="00356B9E" w:rsidRPr="00356B9E" w:rsidRDefault="00356B9E" w:rsidP="00356B9E">
      <w:pPr>
        <w:pStyle w:val="PL"/>
        <w:spacing w:line="0" w:lineRule="atLeast"/>
        <w:rPr>
          <w:snapToGrid w:val="0"/>
          <w:lang w:val="fr-FR"/>
        </w:rPr>
      </w:pPr>
      <w:r w:rsidRPr="00356B9E">
        <w:rPr>
          <w:snapToGrid w:val="0"/>
          <w:lang w:val="fr-FR"/>
        </w:rPr>
        <w:tab/>
        <w:t>ProtocolIE-ContainerList{},</w:t>
      </w:r>
    </w:p>
    <w:p w14:paraId="79E211FD" w14:textId="77777777" w:rsidR="00356B9E" w:rsidRPr="00356B9E" w:rsidRDefault="00356B9E" w:rsidP="00356B9E">
      <w:pPr>
        <w:pStyle w:val="PL"/>
        <w:spacing w:line="0" w:lineRule="atLeast"/>
        <w:rPr>
          <w:snapToGrid w:val="0"/>
          <w:lang w:val="fr-FR"/>
        </w:rPr>
      </w:pPr>
      <w:r w:rsidRPr="00356B9E">
        <w:rPr>
          <w:snapToGrid w:val="0"/>
          <w:lang w:val="fr-FR"/>
        </w:rPr>
        <w:tab/>
        <w:t>ProtocolIE-Single-Container{},</w:t>
      </w:r>
    </w:p>
    <w:p w14:paraId="70D913E3" w14:textId="77777777" w:rsidR="00356B9E" w:rsidRPr="00356B9E" w:rsidRDefault="00356B9E" w:rsidP="00356B9E">
      <w:pPr>
        <w:pStyle w:val="PL"/>
        <w:spacing w:line="0" w:lineRule="atLeast"/>
        <w:rPr>
          <w:snapToGrid w:val="0"/>
          <w:lang w:val="fr-FR"/>
        </w:rPr>
      </w:pPr>
      <w:r w:rsidRPr="00356B9E">
        <w:rPr>
          <w:snapToGrid w:val="0"/>
          <w:lang w:val="fr-FR"/>
        </w:rPr>
        <w:tab/>
        <w:t>NRPPA-PRIVATE-IES,</w:t>
      </w:r>
    </w:p>
    <w:p w14:paraId="52DCEAC4" w14:textId="77777777" w:rsidR="00356B9E" w:rsidRPr="00356B9E" w:rsidRDefault="00356B9E" w:rsidP="00356B9E">
      <w:pPr>
        <w:pStyle w:val="PL"/>
        <w:spacing w:line="0" w:lineRule="atLeast"/>
        <w:rPr>
          <w:snapToGrid w:val="0"/>
          <w:lang w:val="fr-FR"/>
        </w:rPr>
      </w:pPr>
      <w:r w:rsidRPr="00356B9E">
        <w:rPr>
          <w:snapToGrid w:val="0"/>
          <w:lang w:val="fr-FR"/>
        </w:rPr>
        <w:tab/>
        <w:t>NRPPA-PROTOCOL-EXTENSION,</w:t>
      </w:r>
    </w:p>
    <w:p w14:paraId="0027526D" w14:textId="77777777" w:rsidR="00356B9E" w:rsidRPr="00A44988" w:rsidRDefault="00356B9E" w:rsidP="00356B9E">
      <w:pPr>
        <w:pStyle w:val="PL"/>
        <w:spacing w:line="0" w:lineRule="atLeast"/>
        <w:rPr>
          <w:snapToGrid w:val="0"/>
          <w:lang w:val="fr-FR"/>
        </w:rPr>
      </w:pPr>
      <w:r w:rsidRPr="00356B9E">
        <w:rPr>
          <w:snapToGrid w:val="0"/>
          <w:lang w:val="fr-FR"/>
        </w:rPr>
        <w:tab/>
      </w:r>
      <w:r w:rsidRPr="00A44988">
        <w:rPr>
          <w:snapToGrid w:val="0"/>
          <w:lang w:val="fr-FR"/>
        </w:rPr>
        <w:t>NRPPA-PROTOCOL-IES</w:t>
      </w:r>
    </w:p>
    <w:p w14:paraId="7F91BE51" w14:textId="77777777" w:rsidR="00356B9E" w:rsidRPr="00A44988" w:rsidRDefault="00356B9E" w:rsidP="00356B9E">
      <w:pPr>
        <w:pStyle w:val="PL"/>
        <w:spacing w:line="0" w:lineRule="atLeast"/>
        <w:rPr>
          <w:snapToGrid w:val="0"/>
          <w:lang w:val="fr-FR"/>
        </w:rPr>
      </w:pPr>
      <w:r w:rsidRPr="00A44988">
        <w:rPr>
          <w:snapToGrid w:val="0"/>
          <w:lang w:val="fr-FR"/>
        </w:rPr>
        <w:t>FROM NRPPA-Containers</w:t>
      </w:r>
    </w:p>
    <w:p w14:paraId="153F1567" w14:textId="77777777" w:rsidR="00356B9E" w:rsidRPr="00A44988" w:rsidRDefault="00356B9E" w:rsidP="00356B9E">
      <w:pPr>
        <w:pStyle w:val="PL"/>
        <w:spacing w:line="0" w:lineRule="atLeast"/>
        <w:rPr>
          <w:snapToGrid w:val="0"/>
          <w:lang w:val="fr-FR"/>
        </w:rPr>
      </w:pPr>
    </w:p>
    <w:p w14:paraId="3024C88A" w14:textId="77777777" w:rsidR="00356B9E" w:rsidRPr="00A44988" w:rsidRDefault="00356B9E" w:rsidP="00356B9E">
      <w:pPr>
        <w:pStyle w:val="PL"/>
        <w:spacing w:line="0" w:lineRule="atLeast"/>
        <w:rPr>
          <w:snapToGrid w:val="0"/>
          <w:lang w:val="fr-FR"/>
        </w:rPr>
      </w:pPr>
      <w:r w:rsidRPr="00A44988">
        <w:rPr>
          <w:snapToGrid w:val="0"/>
          <w:lang w:val="fr-FR"/>
        </w:rPr>
        <w:tab/>
      </w:r>
    </w:p>
    <w:p w14:paraId="0E2E31D9" w14:textId="77777777" w:rsidR="00356B9E" w:rsidRPr="00A44988" w:rsidRDefault="00356B9E" w:rsidP="00356B9E">
      <w:pPr>
        <w:pStyle w:val="PL"/>
        <w:spacing w:line="0" w:lineRule="atLeast"/>
        <w:rPr>
          <w:snapToGrid w:val="0"/>
          <w:lang w:val="fr-FR"/>
        </w:rPr>
      </w:pPr>
      <w:r w:rsidRPr="00A44988">
        <w:rPr>
          <w:snapToGrid w:val="0"/>
          <w:lang w:val="fr-FR"/>
        </w:rPr>
        <w:tab/>
      </w:r>
      <w:r w:rsidRPr="00A44988">
        <w:rPr>
          <w:szCs w:val="16"/>
          <w:lang w:val="fr-FR"/>
        </w:rPr>
        <w:t>maxnoOTDOAtypes,</w:t>
      </w:r>
    </w:p>
    <w:p w14:paraId="1D3B11E6" w14:textId="77777777" w:rsidR="00356B9E" w:rsidRPr="00A44988" w:rsidRDefault="00356B9E" w:rsidP="00356B9E">
      <w:pPr>
        <w:pStyle w:val="PL"/>
        <w:spacing w:line="0" w:lineRule="atLeast"/>
        <w:rPr>
          <w:snapToGrid w:val="0"/>
          <w:lang w:val="fr-FR"/>
        </w:rPr>
      </w:pPr>
      <w:r w:rsidRPr="00A44988">
        <w:rPr>
          <w:snapToGrid w:val="0"/>
          <w:lang w:val="fr-FR"/>
        </w:rPr>
        <w:tab/>
        <w:t>id-Cause,</w:t>
      </w:r>
    </w:p>
    <w:p w14:paraId="7E2A63A4" w14:textId="77777777" w:rsidR="00356B9E" w:rsidRPr="00A44988" w:rsidRDefault="00356B9E" w:rsidP="00356B9E">
      <w:pPr>
        <w:pStyle w:val="PL"/>
        <w:spacing w:line="0" w:lineRule="atLeast"/>
        <w:rPr>
          <w:snapToGrid w:val="0"/>
          <w:lang w:val="fr-FR"/>
        </w:rPr>
      </w:pPr>
      <w:r w:rsidRPr="00A44988">
        <w:rPr>
          <w:snapToGrid w:val="0"/>
          <w:lang w:val="fr-FR"/>
        </w:rPr>
        <w:tab/>
        <w:t>id-CriticalityDiagnostics,</w:t>
      </w:r>
    </w:p>
    <w:p w14:paraId="3B3D8889" w14:textId="77777777" w:rsidR="00356B9E" w:rsidRPr="006570BA" w:rsidRDefault="00356B9E" w:rsidP="00356B9E">
      <w:pPr>
        <w:pStyle w:val="PL"/>
        <w:spacing w:line="0" w:lineRule="atLeast"/>
        <w:rPr>
          <w:snapToGrid w:val="0"/>
        </w:rPr>
      </w:pPr>
      <w:bookmarkStart w:id="85" w:name="_Hlk50049923"/>
      <w:r w:rsidRPr="00A44988">
        <w:rPr>
          <w:snapToGrid w:val="0"/>
          <w:lang w:val="fr-FR"/>
        </w:rPr>
        <w:tab/>
      </w:r>
      <w:r w:rsidRPr="00707B3F">
        <w:rPr>
          <w:snapToGrid w:val="0"/>
        </w:rPr>
        <w:t>id-LMF-Measurement-ID,</w:t>
      </w:r>
    </w:p>
    <w:bookmarkEnd w:id="85"/>
    <w:p w14:paraId="42ABB048" w14:textId="77777777" w:rsidR="00356B9E" w:rsidRPr="00707B3F" w:rsidRDefault="00356B9E" w:rsidP="00356B9E">
      <w:pPr>
        <w:pStyle w:val="PL"/>
        <w:spacing w:line="0" w:lineRule="atLeast"/>
        <w:rPr>
          <w:snapToGrid w:val="0"/>
        </w:rPr>
      </w:pPr>
      <w:r w:rsidRPr="00707B3F">
        <w:rPr>
          <w:snapToGrid w:val="0"/>
        </w:rPr>
        <w:tab/>
        <w:t>id-LMF-UE-Measurement-ID,</w:t>
      </w:r>
    </w:p>
    <w:p w14:paraId="4F96A30E" w14:textId="77777777" w:rsidR="00356B9E" w:rsidRPr="00707B3F" w:rsidRDefault="00356B9E" w:rsidP="00356B9E">
      <w:pPr>
        <w:pStyle w:val="PL"/>
        <w:spacing w:line="0" w:lineRule="atLeast"/>
        <w:rPr>
          <w:snapToGrid w:val="0"/>
        </w:rPr>
      </w:pPr>
      <w:r w:rsidRPr="00707B3F">
        <w:rPr>
          <w:snapToGrid w:val="0"/>
        </w:rPr>
        <w:tab/>
        <w:t>id-OTDOACells,</w:t>
      </w:r>
    </w:p>
    <w:p w14:paraId="60FA3550" w14:textId="77777777" w:rsidR="00356B9E" w:rsidRPr="00707B3F" w:rsidRDefault="00356B9E" w:rsidP="00356B9E">
      <w:pPr>
        <w:pStyle w:val="PL"/>
        <w:spacing w:line="0" w:lineRule="atLeast"/>
        <w:rPr>
          <w:snapToGrid w:val="0"/>
        </w:rPr>
      </w:pPr>
      <w:r w:rsidRPr="00707B3F">
        <w:rPr>
          <w:snapToGrid w:val="0"/>
        </w:rPr>
        <w:tab/>
        <w:t>id-OTDOA-Information-Type-Group,</w:t>
      </w:r>
    </w:p>
    <w:p w14:paraId="79DC271C" w14:textId="77777777" w:rsidR="00356B9E" w:rsidRPr="00707B3F" w:rsidRDefault="00356B9E" w:rsidP="00356B9E">
      <w:pPr>
        <w:pStyle w:val="PL"/>
        <w:spacing w:line="0" w:lineRule="atLeast"/>
        <w:rPr>
          <w:snapToGrid w:val="0"/>
        </w:rPr>
      </w:pPr>
      <w:r w:rsidRPr="00707B3F">
        <w:rPr>
          <w:snapToGrid w:val="0"/>
        </w:rPr>
        <w:tab/>
        <w:t>id-</w:t>
      </w:r>
      <w:r w:rsidRPr="00707B3F">
        <w:t>OTDOA-Information-Type-Item,</w:t>
      </w:r>
    </w:p>
    <w:p w14:paraId="0DD55057" w14:textId="77777777" w:rsidR="00356B9E" w:rsidRPr="00707B3F" w:rsidRDefault="00356B9E" w:rsidP="00356B9E">
      <w:pPr>
        <w:pStyle w:val="PL"/>
        <w:tabs>
          <w:tab w:val="left" w:pos="11100"/>
        </w:tabs>
        <w:rPr>
          <w:snapToGrid w:val="0"/>
        </w:rPr>
      </w:pPr>
      <w:r w:rsidRPr="00707B3F">
        <w:rPr>
          <w:snapToGrid w:val="0"/>
        </w:rPr>
        <w:tab/>
        <w:t>id-ReportCharacteristics,</w:t>
      </w:r>
    </w:p>
    <w:p w14:paraId="4B77D420" w14:textId="77777777" w:rsidR="00356B9E" w:rsidRPr="00707B3F" w:rsidRDefault="00356B9E" w:rsidP="00356B9E">
      <w:pPr>
        <w:pStyle w:val="PL"/>
        <w:tabs>
          <w:tab w:val="left" w:pos="11100"/>
        </w:tabs>
        <w:rPr>
          <w:snapToGrid w:val="0"/>
        </w:rPr>
      </w:pPr>
      <w:r w:rsidRPr="00707B3F">
        <w:rPr>
          <w:snapToGrid w:val="0"/>
        </w:rPr>
        <w:tab/>
        <w:t>id-MeasurementPeriodicity,</w:t>
      </w:r>
    </w:p>
    <w:p w14:paraId="4F11A425" w14:textId="77777777" w:rsidR="00356B9E" w:rsidRPr="00707B3F" w:rsidRDefault="00356B9E" w:rsidP="00356B9E">
      <w:pPr>
        <w:pStyle w:val="PL"/>
        <w:tabs>
          <w:tab w:val="left" w:pos="11100"/>
        </w:tabs>
        <w:rPr>
          <w:snapToGrid w:val="0"/>
        </w:rPr>
      </w:pPr>
      <w:r w:rsidRPr="00707B3F">
        <w:rPr>
          <w:snapToGrid w:val="0"/>
        </w:rPr>
        <w:tab/>
        <w:t>id-MeasurementQuantities,</w:t>
      </w:r>
    </w:p>
    <w:p w14:paraId="72D2F515" w14:textId="77777777" w:rsidR="00356B9E" w:rsidRPr="00707B3F" w:rsidRDefault="00356B9E" w:rsidP="00356B9E">
      <w:pPr>
        <w:pStyle w:val="PL"/>
        <w:tabs>
          <w:tab w:val="left" w:pos="11100"/>
        </w:tabs>
        <w:rPr>
          <w:snapToGrid w:val="0"/>
        </w:rPr>
      </w:pPr>
      <w:bookmarkStart w:id="86" w:name="_Hlk50049941"/>
      <w:r>
        <w:rPr>
          <w:snapToGrid w:val="0"/>
        </w:rPr>
        <w:tab/>
      </w:r>
      <w:r w:rsidRPr="00707B3F">
        <w:rPr>
          <w:snapToGrid w:val="0"/>
        </w:rPr>
        <w:t>id-RAN-Measurement-ID,</w:t>
      </w:r>
    </w:p>
    <w:bookmarkEnd w:id="86"/>
    <w:p w14:paraId="22111813" w14:textId="77777777" w:rsidR="00356B9E" w:rsidRPr="00707B3F" w:rsidRDefault="00356B9E" w:rsidP="00356B9E">
      <w:pPr>
        <w:pStyle w:val="PL"/>
        <w:tabs>
          <w:tab w:val="left" w:pos="11100"/>
        </w:tabs>
        <w:rPr>
          <w:snapToGrid w:val="0"/>
        </w:rPr>
      </w:pPr>
      <w:r w:rsidRPr="00707B3F">
        <w:rPr>
          <w:snapToGrid w:val="0"/>
        </w:rPr>
        <w:tab/>
        <w:t>id-RAN-UE-Measurement-ID,</w:t>
      </w:r>
    </w:p>
    <w:p w14:paraId="04D544AF" w14:textId="77777777" w:rsidR="00356B9E" w:rsidRPr="00707B3F" w:rsidRDefault="00356B9E" w:rsidP="00356B9E">
      <w:pPr>
        <w:pStyle w:val="PL"/>
        <w:tabs>
          <w:tab w:val="left" w:pos="11100"/>
        </w:tabs>
        <w:rPr>
          <w:snapToGrid w:val="0"/>
        </w:rPr>
      </w:pPr>
      <w:r w:rsidRPr="00707B3F">
        <w:rPr>
          <w:snapToGrid w:val="0"/>
        </w:rPr>
        <w:tab/>
        <w:t>id-E-CID-MeasurementResult,</w:t>
      </w:r>
    </w:p>
    <w:p w14:paraId="04B88E66" w14:textId="77777777" w:rsidR="00356B9E" w:rsidRPr="00707B3F" w:rsidRDefault="00356B9E" w:rsidP="00356B9E">
      <w:pPr>
        <w:pStyle w:val="PL"/>
        <w:tabs>
          <w:tab w:val="left" w:pos="11100"/>
        </w:tabs>
        <w:rPr>
          <w:snapToGrid w:val="0"/>
        </w:rPr>
      </w:pPr>
      <w:r w:rsidRPr="00707B3F">
        <w:rPr>
          <w:snapToGrid w:val="0"/>
        </w:rPr>
        <w:tab/>
        <w:t>id-RequestedSRSTransmissionCharacteristics,</w:t>
      </w:r>
    </w:p>
    <w:p w14:paraId="373B8199" w14:textId="77777777" w:rsidR="00356B9E" w:rsidRPr="00707B3F" w:rsidRDefault="00356B9E" w:rsidP="00356B9E">
      <w:pPr>
        <w:pStyle w:val="PL"/>
        <w:tabs>
          <w:tab w:val="left" w:pos="11100"/>
        </w:tabs>
        <w:rPr>
          <w:snapToGrid w:val="0"/>
        </w:rPr>
      </w:pPr>
      <w:r w:rsidRPr="00707B3F">
        <w:rPr>
          <w:snapToGrid w:val="0"/>
        </w:rPr>
        <w:tab/>
        <w:t>id-Cell-Portion-ID,</w:t>
      </w:r>
    </w:p>
    <w:p w14:paraId="00E79A4F" w14:textId="77777777" w:rsidR="00356B9E" w:rsidRPr="00707B3F" w:rsidRDefault="00356B9E" w:rsidP="00356B9E">
      <w:pPr>
        <w:pStyle w:val="PL"/>
        <w:tabs>
          <w:tab w:val="left" w:pos="11100"/>
        </w:tabs>
        <w:rPr>
          <w:snapToGrid w:val="0"/>
        </w:rPr>
      </w:pPr>
      <w:r w:rsidRPr="00707B3F">
        <w:rPr>
          <w:snapToGrid w:val="0"/>
        </w:rPr>
        <w:tab/>
        <w:t>id-OtherRATMeasurementQuantities,</w:t>
      </w:r>
    </w:p>
    <w:p w14:paraId="5017865D" w14:textId="77777777" w:rsidR="00356B9E" w:rsidRPr="00707B3F" w:rsidRDefault="00356B9E" w:rsidP="00356B9E">
      <w:pPr>
        <w:pStyle w:val="PL"/>
        <w:tabs>
          <w:tab w:val="left" w:pos="11100"/>
        </w:tabs>
        <w:rPr>
          <w:snapToGrid w:val="0"/>
        </w:rPr>
      </w:pPr>
      <w:r w:rsidRPr="00707B3F">
        <w:rPr>
          <w:snapToGrid w:val="0"/>
        </w:rPr>
        <w:tab/>
        <w:t>id-OtherRATMeasurementResult,</w:t>
      </w:r>
    </w:p>
    <w:p w14:paraId="318A8A6F" w14:textId="77777777" w:rsidR="00356B9E" w:rsidRPr="00707B3F" w:rsidRDefault="00356B9E" w:rsidP="00356B9E">
      <w:pPr>
        <w:pStyle w:val="PL"/>
        <w:tabs>
          <w:tab w:val="left" w:pos="11100"/>
        </w:tabs>
        <w:rPr>
          <w:snapToGrid w:val="0"/>
        </w:rPr>
      </w:pPr>
      <w:r w:rsidRPr="00707B3F">
        <w:rPr>
          <w:snapToGrid w:val="0"/>
        </w:rPr>
        <w:tab/>
        <w:t>id-WLANMeasurementQuantities,</w:t>
      </w:r>
    </w:p>
    <w:p w14:paraId="2AED91CD" w14:textId="77777777" w:rsidR="00356B9E" w:rsidRDefault="00356B9E" w:rsidP="00356B9E">
      <w:pPr>
        <w:pStyle w:val="PL"/>
        <w:tabs>
          <w:tab w:val="left" w:pos="11100"/>
        </w:tabs>
        <w:rPr>
          <w:snapToGrid w:val="0"/>
        </w:rPr>
      </w:pPr>
      <w:r w:rsidRPr="00707B3F">
        <w:rPr>
          <w:snapToGrid w:val="0"/>
        </w:rPr>
        <w:tab/>
        <w:t>id-WLANMeasurementResult</w:t>
      </w:r>
      <w:bookmarkStart w:id="87" w:name="_Hlk50049956"/>
      <w:r>
        <w:rPr>
          <w:snapToGrid w:val="0"/>
        </w:rPr>
        <w:t>,</w:t>
      </w:r>
    </w:p>
    <w:p w14:paraId="76FF3844" w14:textId="77777777" w:rsidR="00356B9E" w:rsidRDefault="00356B9E" w:rsidP="00356B9E">
      <w:pPr>
        <w:pStyle w:val="PL"/>
        <w:tabs>
          <w:tab w:val="left" w:pos="11100"/>
        </w:tabs>
        <w:rPr>
          <w:snapToGrid w:val="0"/>
        </w:rPr>
      </w:pPr>
      <w:r>
        <w:rPr>
          <w:snapToGrid w:val="0"/>
        </w:rPr>
        <w:lastRenderedPageBreak/>
        <w:tab/>
        <w:t>id-Assistance-Information,</w:t>
      </w:r>
    </w:p>
    <w:p w14:paraId="381E7DE4" w14:textId="77777777" w:rsidR="00356B9E" w:rsidRDefault="00356B9E" w:rsidP="00356B9E">
      <w:pPr>
        <w:pStyle w:val="PL"/>
        <w:tabs>
          <w:tab w:val="left" w:pos="11100"/>
        </w:tabs>
        <w:rPr>
          <w:snapToGrid w:val="0"/>
        </w:rPr>
      </w:pPr>
      <w:r>
        <w:rPr>
          <w:snapToGrid w:val="0"/>
        </w:rPr>
        <w:tab/>
        <w:t>id-Broadcast,</w:t>
      </w:r>
    </w:p>
    <w:p w14:paraId="04D070F8" w14:textId="77777777" w:rsidR="00356B9E" w:rsidRDefault="00356B9E" w:rsidP="00356B9E">
      <w:pPr>
        <w:pStyle w:val="PL"/>
        <w:tabs>
          <w:tab w:val="left" w:pos="11100"/>
        </w:tabs>
        <w:rPr>
          <w:snapToGrid w:val="0"/>
        </w:rPr>
      </w:pPr>
      <w:r>
        <w:rPr>
          <w:snapToGrid w:val="0"/>
        </w:rPr>
        <w:tab/>
        <w:t>id-AssistanceInformationFailureList,</w:t>
      </w:r>
    </w:p>
    <w:p w14:paraId="4B8A851A" w14:textId="77777777" w:rsidR="00356B9E" w:rsidRDefault="00356B9E" w:rsidP="00356B9E">
      <w:pPr>
        <w:pStyle w:val="PL"/>
        <w:tabs>
          <w:tab w:val="left" w:pos="11100"/>
        </w:tabs>
        <w:rPr>
          <w:snapToGrid w:val="0"/>
        </w:rPr>
      </w:pPr>
      <w:r>
        <w:rPr>
          <w:snapToGrid w:val="0"/>
        </w:rPr>
        <w:tab/>
        <w:t>id-SRSConfiguration,</w:t>
      </w:r>
    </w:p>
    <w:p w14:paraId="1C211A54" w14:textId="77777777" w:rsidR="00356B9E" w:rsidRDefault="00356B9E" w:rsidP="00356B9E">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14:paraId="3CFBC0DD"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14:paraId="2122A88B" w14:textId="77777777" w:rsidR="00356B9E" w:rsidRDefault="00356B9E" w:rsidP="00356B9E">
      <w:pPr>
        <w:pStyle w:val="PL"/>
        <w:spacing w:line="0" w:lineRule="atLeast"/>
        <w:rPr>
          <w:snapToGrid w:val="0"/>
        </w:rPr>
      </w:pPr>
      <w:r>
        <w:rPr>
          <w:snapToGrid w:val="0"/>
        </w:rPr>
        <w:tab/>
        <w:t>id-TRP-ID,</w:t>
      </w:r>
    </w:p>
    <w:p w14:paraId="49A89032" w14:textId="77777777" w:rsidR="00356B9E" w:rsidRDefault="00356B9E" w:rsidP="00356B9E">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62B0B4BD" w14:textId="77777777" w:rsidR="00356B9E" w:rsidRDefault="00356B9E" w:rsidP="00356B9E">
      <w:pPr>
        <w:pStyle w:val="PL"/>
        <w:tabs>
          <w:tab w:val="left" w:pos="11100"/>
        </w:tabs>
        <w:rPr>
          <w:snapToGrid w:val="0"/>
        </w:rPr>
      </w:pPr>
      <w:r>
        <w:rPr>
          <w:snapToGrid w:val="0"/>
        </w:rPr>
        <w:tab/>
        <w:t>id-TRPInformationList</w:t>
      </w:r>
      <w:r w:rsidRPr="00E17648">
        <w:rPr>
          <w:snapToGrid w:val="0"/>
        </w:rPr>
        <w:t>TRPResp</w:t>
      </w:r>
      <w:r>
        <w:rPr>
          <w:snapToGrid w:val="0"/>
        </w:rPr>
        <w:t>,</w:t>
      </w:r>
    </w:p>
    <w:p w14:paraId="3012AA0D"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TRP-MeasurementRequestList,</w:t>
      </w:r>
    </w:p>
    <w:p w14:paraId="57128412"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TRP-MeasurementResponseList,</w:t>
      </w:r>
    </w:p>
    <w:p w14:paraId="7C618E16"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TRP-MeasurementReportList,</w:t>
      </w:r>
    </w:p>
    <w:p w14:paraId="4594E33E" w14:textId="77777777" w:rsidR="00356B9E" w:rsidRPr="00707B3F" w:rsidRDefault="00356B9E" w:rsidP="00356B9E">
      <w:pPr>
        <w:pStyle w:val="PL"/>
        <w:tabs>
          <w:tab w:val="left" w:pos="11100"/>
        </w:tabs>
        <w:rPr>
          <w:snapToGrid w:val="0"/>
        </w:rPr>
      </w:pPr>
      <w:r>
        <w:rPr>
          <w:snapToGrid w:val="0"/>
        </w:rPr>
        <w:tab/>
        <w:t>id-</w:t>
      </w:r>
      <w:r>
        <w:t>MeasurementBeamInfo</w:t>
      </w:r>
      <w:r w:rsidRPr="00825ABE">
        <w:t>Request</w:t>
      </w:r>
      <w:r>
        <w:rPr>
          <w:snapToGrid w:val="0"/>
        </w:rPr>
        <w:t>,</w:t>
      </w:r>
    </w:p>
    <w:p w14:paraId="7BDEA819" w14:textId="77777777" w:rsidR="00356B9E" w:rsidRDefault="00356B9E" w:rsidP="00356B9E">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14:paraId="27E3BA79" w14:textId="77777777" w:rsidR="00356B9E" w:rsidRDefault="00356B9E" w:rsidP="00356B9E">
      <w:pPr>
        <w:pStyle w:val="PL"/>
        <w:tabs>
          <w:tab w:val="left" w:pos="11100"/>
        </w:tabs>
        <w:rPr>
          <w:noProof w:val="0"/>
          <w:snapToGrid w:val="0"/>
          <w:lang w:eastAsia="zh-CN"/>
        </w:rPr>
      </w:pPr>
      <w:r>
        <w:rPr>
          <w:snapToGrid w:val="0"/>
        </w:rPr>
        <w:tab/>
      </w:r>
      <w:bookmarkStart w:id="88"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14:paraId="6675834E" w14:textId="77777777" w:rsidR="00356B9E" w:rsidRDefault="00356B9E" w:rsidP="00356B9E">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14:paraId="453B2EE3" w14:textId="77777777" w:rsidR="00356B9E" w:rsidRDefault="00356B9E" w:rsidP="00356B9E">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14:paraId="0A82955B" w14:textId="77777777" w:rsidR="00356B9E" w:rsidRPr="00AA6828" w:rsidRDefault="00356B9E" w:rsidP="00356B9E">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14:paraId="4EA88432" w14:textId="77777777" w:rsidR="00356B9E" w:rsidRDefault="00356B9E" w:rsidP="00356B9E">
      <w:pPr>
        <w:pStyle w:val="PL"/>
        <w:tabs>
          <w:tab w:val="left" w:pos="11100"/>
        </w:tabs>
        <w:rPr>
          <w:snapToGrid w:val="0"/>
        </w:rPr>
      </w:pPr>
      <w:r w:rsidRPr="00AA6828">
        <w:rPr>
          <w:snapToGrid w:val="0"/>
        </w:rPr>
        <w:tab/>
        <w:t>id-SRSSpatialRelation</w:t>
      </w:r>
      <w:r>
        <w:rPr>
          <w:snapToGrid w:val="0"/>
        </w:rPr>
        <w:t>,</w:t>
      </w:r>
    </w:p>
    <w:p w14:paraId="31E45E96" w14:textId="77777777" w:rsidR="00356B9E" w:rsidRDefault="00356B9E" w:rsidP="00356B9E">
      <w:pPr>
        <w:pStyle w:val="PL"/>
        <w:tabs>
          <w:tab w:val="left" w:pos="11100"/>
        </w:tabs>
      </w:pPr>
      <w:r>
        <w:rPr>
          <w:snapToGrid w:val="0"/>
        </w:rPr>
        <w:tab/>
      </w:r>
      <w:r w:rsidRPr="0032456C">
        <w:rPr>
          <w:snapToGrid w:val="0"/>
        </w:rPr>
        <w:t>id-AbortTransmission</w:t>
      </w:r>
      <w:r>
        <w:rPr>
          <w:snapToGrid w:val="0"/>
        </w:rPr>
        <w:t>,</w:t>
      </w:r>
      <w:r w:rsidRPr="008643F1">
        <w:t xml:space="preserve"> </w:t>
      </w:r>
    </w:p>
    <w:p w14:paraId="210D73F7" w14:textId="77777777" w:rsidR="00356B9E" w:rsidRPr="004A0089" w:rsidRDefault="00356B9E" w:rsidP="00356B9E">
      <w:pPr>
        <w:pStyle w:val="PL"/>
        <w:tabs>
          <w:tab w:val="left" w:pos="11100"/>
        </w:tabs>
        <w:rPr>
          <w:snapToGrid w:val="0"/>
        </w:rPr>
      </w:pPr>
      <w:r>
        <w:tab/>
      </w:r>
      <w:r w:rsidRPr="004A0089">
        <w:rPr>
          <w:snapToGrid w:val="0"/>
        </w:rPr>
        <w:t>id-SystemFrameNumber,</w:t>
      </w:r>
    </w:p>
    <w:p w14:paraId="1C268B8C" w14:textId="77777777" w:rsidR="00356B9E" w:rsidRDefault="00356B9E" w:rsidP="00356B9E">
      <w:pPr>
        <w:pStyle w:val="PL"/>
        <w:tabs>
          <w:tab w:val="left" w:pos="11100"/>
        </w:tabs>
        <w:rPr>
          <w:snapToGrid w:val="0"/>
        </w:rPr>
      </w:pPr>
      <w:r w:rsidRPr="004A0089">
        <w:rPr>
          <w:snapToGrid w:val="0"/>
        </w:rPr>
        <w:tab/>
        <w:t>id-SlotNumber,</w:t>
      </w:r>
    </w:p>
    <w:p w14:paraId="0DC431E9" w14:textId="77777777" w:rsidR="00356B9E" w:rsidRPr="00356B9E" w:rsidRDefault="00356B9E" w:rsidP="00356B9E">
      <w:pPr>
        <w:pStyle w:val="PL"/>
        <w:tabs>
          <w:tab w:val="left" w:pos="11100"/>
        </w:tabs>
        <w:rPr>
          <w:noProof w:val="0"/>
          <w:lang w:val="en-US"/>
        </w:rPr>
      </w:pPr>
      <w:r w:rsidRPr="00356B9E">
        <w:rPr>
          <w:noProof w:val="0"/>
          <w:lang w:val="en-US"/>
        </w:rPr>
        <w:tab/>
      </w:r>
      <w:proofErr w:type="gramStart"/>
      <w:r w:rsidRPr="00356B9E">
        <w:rPr>
          <w:noProof w:val="0"/>
          <w:lang w:val="en-US"/>
        </w:rPr>
        <w:t>id-</w:t>
      </w:r>
      <w:proofErr w:type="spellStart"/>
      <w:r w:rsidRPr="00356B9E">
        <w:rPr>
          <w:noProof w:val="0"/>
          <w:lang w:val="en-US"/>
        </w:rPr>
        <w:t>SRSResourceTrigger</w:t>
      </w:r>
      <w:proofErr w:type="spellEnd"/>
      <w:proofErr w:type="gramEnd"/>
      <w:r w:rsidRPr="00356B9E">
        <w:rPr>
          <w:noProof w:val="0"/>
          <w:lang w:val="en-US"/>
        </w:rPr>
        <w:t>,</w:t>
      </w:r>
    </w:p>
    <w:p w14:paraId="3ABB6607" w14:textId="5439B232" w:rsidR="00356B9E" w:rsidRPr="00707B3F" w:rsidRDefault="00356B9E" w:rsidP="00356B9E">
      <w:pPr>
        <w:pStyle w:val="PL"/>
        <w:tabs>
          <w:tab w:val="left" w:pos="11100"/>
        </w:tabs>
        <w:rPr>
          <w:snapToGrid w:val="0"/>
        </w:rPr>
      </w:pPr>
      <w:r w:rsidRPr="00356B9E">
        <w:rPr>
          <w:noProof w:val="0"/>
          <w:lang w:val="en-US"/>
        </w:rPr>
        <w:tab/>
      </w:r>
      <w:proofErr w:type="gramStart"/>
      <w:r w:rsidRPr="00356B9E">
        <w:rPr>
          <w:noProof w:val="0"/>
          <w:lang w:val="en-US"/>
        </w:rPr>
        <w:t>id-</w:t>
      </w:r>
      <w:r w:rsidRPr="00152201">
        <w:rPr>
          <w:snapToGrid w:val="0"/>
        </w:rPr>
        <w:t>SFNInitialisationTime</w:t>
      </w:r>
      <w:proofErr w:type="gramEnd"/>
    </w:p>
    <w:bookmarkEnd w:id="87"/>
    <w:bookmarkEnd w:id="88"/>
    <w:p w14:paraId="4245DEBA" w14:textId="77777777" w:rsidR="00356B9E" w:rsidRPr="00707B3F" w:rsidRDefault="00356B9E" w:rsidP="00356B9E">
      <w:pPr>
        <w:pStyle w:val="PL"/>
        <w:tabs>
          <w:tab w:val="left" w:pos="11100"/>
        </w:tabs>
        <w:rPr>
          <w:snapToGrid w:val="0"/>
        </w:rPr>
      </w:pPr>
    </w:p>
    <w:p w14:paraId="0D7E6AA7" w14:textId="77777777" w:rsidR="00356B9E" w:rsidRPr="00707B3F" w:rsidRDefault="00356B9E" w:rsidP="00356B9E">
      <w:pPr>
        <w:pStyle w:val="PL"/>
        <w:tabs>
          <w:tab w:val="left" w:pos="11100"/>
        </w:tabs>
        <w:rPr>
          <w:snapToGrid w:val="0"/>
        </w:rPr>
      </w:pPr>
    </w:p>
    <w:p w14:paraId="45CE3D6B" w14:textId="77777777" w:rsidR="00356B9E" w:rsidRPr="00707B3F" w:rsidRDefault="00356B9E" w:rsidP="00356B9E">
      <w:pPr>
        <w:pStyle w:val="PL"/>
        <w:tabs>
          <w:tab w:val="left" w:pos="11100"/>
        </w:tabs>
      </w:pPr>
      <w:r w:rsidRPr="00707B3F">
        <w:tab/>
      </w:r>
    </w:p>
    <w:p w14:paraId="141706EB" w14:textId="77777777" w:rsidR="00356B9E" w:rsidRPr="00707B3F" w:rsidRDefault="00356B9E" w:rsidP="00356B9E">
      <w:pPr>
        <w:pStyle w:val="PL"/>
        <w:spacing w:line="0" w:lineRule="atLeast"/>
        <w:rPr>
          <w:snapToGrid w:val="0"/>
        </w:rPr>
      </w:pPr>
      <w:r w:rsidRPr="00707B3F">
        <w:rPr>
          <w:snapToGrid w:val="0"/>
        </w:rPr>
        <w:t>FROM NRPPA-Constants;</w:t>
      </w:r>
    </w:p>
    <w:p w14:paraId="52711F11" w14:textId="77777777" w:rsidR="00356B9E" w:rsidRPr="00707B3F" w:rsidRDefault="00356B9E" w:rsidP="00356B9E">
      <w:pPr>
        <w:pStyle w:val="PL"/>
        <w:spacing w:line="0" w:lineRule="atLeast"/>
        <w:rPr>
          <w:snapToGrid w:val="0"/>
        </w:rPr>
      </w:pPr>
    </w:p>
    <w:bookmarkEnd w:id="78"/>
    <w:p w14:paraId="58C1A3C5" w14:textId="77777777" w:rsidR="00356B9E" w:rsidRPr="00707B3F" w:rsidRDefault="00356B9E" w:rsidP="00356B9E">
      <w:pPr>
        <w:pStyle w:val="PL"/>
        <w:spacing w:line="0" w:lineRule="atLeast"/>
        <w:rPr>
          <w:snapToGrid w:val="0"/>
        </w:rPr>
      </w:pPr>
      <w:r w:rsidRPr="00707B3F">
        <w:rPr>
          <w:snapToGrid w:val="0"/>
        </w:rPr>
        <w:t>-- **************************************************************</w:t>
      </w:r>
    </w:p>
    <w:p w14:paraId="17B4992E" w14:textId="77777777" w:rsidR="00356B9E" w:rsidRPr="00707B3F" w:rsidRDefault="00356B9E" w:rsidP="00356B9E">
      <w:pPr>
        <w:pStyle w:val="PL"/>
        <w:spacing w:line="0" w:lineRule="atLeast"/>
        <w:rPr>
          <w:snapToGrid w:val="0"/>
        </w:rPr>
      </w:pPr>
      <w:r w:rsidRPr="00707B3F">
        <w:rPr>
          <w:snapToGrid w:val="0"/>
        </w:rPr>
        <w:t>--</w:t>
      </w:r>
    </w:p>
    <w:p w14:paraId="066540AC" w14:textId="77777777" w:rsidR="00356B9E" w:rsidRPr="00707B3F" w:rsidRDefault="00356B9E" w:rsidP="00356B9E">
      <w:pPr>
        <w:pStyle w:val="PL"/>
        <w:spacing w:line="0" w:lineRule="atLeast"/>
        <w:outlineLvl w:val="3"/>
        <w:rPr>
          <w:snapToGrid w:val="0"/>
        </w:rPr>
      </w:pPr>
      <w:r w:rsidRPr="00707B3F">
        <w:rPr>
          <w:snapToGrid w:val="0"/>
        </w:rPr>
        <w:t>-- E-CID MEASUREMENT INITIATION REQUEST</w:t>
      </w:r>
    </w:p>
    <w:p w14:paraId="756EBA7B" w14:textId="77777777" w:rsidR="00356B9E" w:rsidRPr="00707B3F" w:rsidRDefault="00356B9E" w:rsidP="00356B9E">
      <w:pPr>
        <w:pStyle w:val="PL"/>
        <w:spacing w:line="0" w:lineRule="atLeast"/>
        <w:rPr>
          <w:snapToGrid w:val="0"/>
        </w:rPr>
      </w:pPr>
      <w:r w:rsidRPr="00707B3F">
        <w:rPr>
          <w:snapToGrid w:val="0"/>
        </w:rPr>
        <w:t>--</w:t>
      </w:r>
    </w:p>
    <w:p w14:paraId="33F50323" w14:textId="77777777" w:rsidR="00356B9E" w:rsidRPr="00707B3F" w:rsidRDefault="00356B9E" w:rsidP="00356B9E">
      <w:pPr>
        <w:pStyle w:val="PL"/>
        <w:spacing w:line="0" w:lineRule="atLeast"/>
        <w:rPr>
          <w:snapToGrid w:val="0"/>
        </w:rPr>
      </w:pPr>
      <w:r w:rsidRPr="00707B3F">
        <w:rPr>
          <w:snapToGrid w:val="0"/>
        </w:rPr>
        <w:t>-- **************************************************************</w:t>
      </w:r>
    </w:p>
    <w:p w14:paraId="59861255" w14:textId="77777777" w:rsidR="00356B9E" w:rsidRPr="00707B3F" w:rsidRDefault="00356B9E" w:rsidP="00356B9E">
      <w:pPr>
        <w:pStyle w:val="PL"/>
        <w:tabs>
          <w:tab w:val="left" w:pos="11100"/>
        </w:tabs>
        <w:rPr>
          <w:snapToGrid w:val="0"/>
        </w:rPr>
      </w:pPr>
    </w:p>
    <w:p w14:paraId="077A1EB3" w14:textId="77777777" w:rsidR="00356B9E" w:rsidRPr="00707B3F" w:rsidRDefault="00356B9E" w:rsidP="00356B9E">
      <w:pPr>
        <w:pStyle w:val="PL"/>
        <w:tabs>
          <w:tab w:val="left" w:pos="11100"/>
        </w:tabs>
        <w:rPr>
          <w:snapToGrid w:val="0"/>
        </w:rPr>
      </w:pPr>
      <w:r w:rsidRPr="00707B3F">
        <w:rPr>
          <w:snapToGrid w:val="0"/>
        </w:rPr>
        <w:t>E-CIDMeasurementInitiationRequest ::= SEQUENCE {</w:t>
      </w:r>
    </w:p>
    <w:p w14:paraId="72F86801"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3EBAEA4C" w14:textId="77777777" w:rsidR="00356B9E" w:rsidRPr="00707B3F" w:rsidRDefault="00356B9E" w:rsidP="00356B9E">
      <w:pPr>
        <w:pStyle w:val="PL"/>
        <w:tabs>
          <w:tab w:val="left" w:pos="11100"/>
        </w:tabs>
        <w:rPr>
          <w:snapToGrid w:val="0"/>
        </w:rPr>
      </w:pPr>
      <w:r w:rsidRPr="00707B3F">
        <w:rPr>
          <w:snapToGrid w:val="0"/>
        </w:rPr>
        <w:tab/>
        <w:t>...</w:t>
      </w:r>
    </w:p>
    <w:p w14:paraId="23BB29DF" w14:textId="77777777" w:rsidR="00356B9E" w:rsidRPr="00707B3F" w:rsidRDefault="00356B9E" w:rsidP="00356B9E">
      <w:pPr>
        <w:pStyle w:val="PL"/>
        <w:tabs>
          <w:tab w:val="left" w:pos="11100"/>
        </w:tabs>
        <w:rPr>
          <w:snapToGrid w:val="0"/>
        </w:rPr>
      </w:pPr>
      <w:r w:rsidRPr="00707B3F">
        <w:rPr>
          <w:snapToGrid w:val="0"/>
        </w:rPr>
        <w:t>}</w:t>
      </w:r>
    </w:p>
    <w:p w14:paraId="5E4215B2" w14:textId="77777777" w:rsidR="00356B9E" w:rsidRPr="00707B3F" w:rsidRDefault="00356B9E" w:rsidP="00356B9E">
      <w:pPr>
        <w:pStyle w:val="PL"/>
        <w:tabs>
          <w:tab w:val="left" w:pos="11100"/>
        </w:tabs>
        <w:rPr>
          <w:snapToGrid w:val="0"/>
        </w:rPr>
      </w:pPr>
    </w:p>
    <w:p w14:paraId="284724A8" w14:textId="77777777" w:rsidR="00356B9E" w:rsidRPr="00707B3F" w:rsidRDefault="00356B9E" w:rsidP="00356B9E">
      <w:pPr>
        <w:pStyle w:val="PL"/>
        <w:tabs>
          <w:tab w:val="left" w:pos="11100"/>
        </w:tabs>
        <w:rPr>
          <w:snapToGrid w:val="0"/>
        </w:rPr>
      </w:pPr>
      <w:r w:rsidRPr="00707B3F">
        <w:rPr>
          <w:snapToGrid w:val="0"/>
        </w:rPr>
        <w:t>E-CIDMeasurementInitiationRequest-IEs NRPPA-PROTOCOL-IES ::= {</w:t>
      </w:r>
    </w:p>
    <w:p w14:paraId="4C561673"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9" w:name="_Hlk50049977"/>
      <w:r>
        <w:rPr>
          <w:snapToGrid w:val="0"/>
        </w:rPr>
        <w:t>UE-</w:t>
      </w:r>
      <w:bookmarkEnd w:id="8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DA81651" w14:textId="77777777" w:rsidR="00356B9E" w:rsidRPr="00707B3F" w:rsidRDefault="00356B9E" w:rsidP="00356B9E">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46CE16A" w14:textId="77777777" w:rsidR="00356B9E" w:rsidRPr="00707B3F" w:rsidRDefault="00356B9E" w:rsidP="00356B9E">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70107DFD" w14:textId="77777777" w:rsidR="00356B9E" w:rsidRPr="00707B3F" w:rsidRDefault="00356B9E" w:rsidP="00356B9E">
      <w:pPr>
        <w:pStyle w:val="PL"/>
        <w:tabs>
          <w:tab w:val="left" w:pos="11100"/>
        </w:tabs>
        <w:rPr>
          <w:snapToGrid w:val="0"/>
        </w:rPr>
      </w:pPr>
      <w:r w:rsidRPr="00707B3F">
        <w:rPr>
          <w:snapToGrid w:val="0"/>
        </w:rPr>
        <w:t>-- The IE shall be present if the Report Characteritics IE is set to “periodic” --</w:t>
      </w:r>
    </w:p>
    <w:p w14:paraId="43BE54FC" w14:textId="77777777" w:rsidR="00356B9E" w:rsidRPr="00707B3F" w:rsidRDefault="00356B9E" w:rsidP="00356B9E">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77CF2DF9" w14:textId="77777777" w:rsidR="00356B9E" w:rsidRPr="00707B3F" w:rsidRDefault="00356B9E" w:rsidP="00356B9E">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62238EE8" w14:textId="77777777" w:rsidR="00356B9E" w:rsidRPr="00707B3F" w:rsidRDefault="00356B9E" w:rsidP="00356B9E">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092E5864" w14:textId="77777777" w:rsidR="00356B9E" w:rsidRPr="00707B3F" w:rsidRDefault="00356B9E" w:rsidP="00356B9E">
      <w:pPr>
        <w:pStyle w:val="PL"/>
        <w:tabs>
          <w:tab w:val="left" w:pos="11100"/>
        </w:tabs>
        <w:rPr>
          <w:snapToGrid w:val="0"/>
        </w:rPr>
      </w:pPr>
      <w:r w:rsidRPr="00707B3F">
        <w:rPr>
          <w:snapToGrid w:val="0"/>
        </w:rPr>
        <w:tab/>
        <w:t>...</w:t>
      </w:r>
    </w:p>
    <w:p w14:paraId="52019C57" w14:textId="77777777" w:rsidR="00356B9E" w:rsidRPr="00707B3F" w:rsidRDefault="00356B9E" w:rsidP="00356B9E">
      <w:pPr>
        <w:pStyle w:val="PL"/>
        <w:tabs>
          <w:tab w:val="left" w:pos="11100"/>
        </w:tabs>
        <w:rPr>
          <w:snapToGrid w:val="0"/>
        </w:rPr>
      </w:pPr>
      <w:r w:rsidRPr="00707B3F">
        <w:rPr>
          <w:snapToGrid w:val="0"/>
        </w:rPr>
        <w:t>}</w:t>
      </w:r>
    </w:p>
    <w:p w14:paraId="22D78F4C" w14:textId="77777777" w:rsidR="00356B9E" w:rsidRPr="00707B3F" w:rsidRDefault="00356B9E" w:rsidP="00356B9E">
      <w:pPr>
        <w:pStyle w:val="PL"/>
        <w:tabs>
          <w:tab w:val="left" w:pos="11100"/>
        </w:tabs>
        <w:rPr>
          <w:snapToGrid w:val="0"/>
        </w:rPr>
      </w:pPr>
    </w:p>
    <w:p w14:paraId="42A11A58" w14:textId="77777777" w:rsidR="00356B9E" w:rsidRPr="00707B3F" w:rsidRDefault="00356B9E" w:rsidP="00356B9E">
      <w:pPr>
        <w:pStyle w:val="PL"/>
        <w:spacing w:line="0" w:lineRule="atLeast"/>
        <w:rPr>
          <w:snapToGrid w:val="0"/>
        </w:rPr>
      </w:pPr>
      <w:r w:rsidRPr="00707B3F">
        <w:rPr>
          <w:snapToGrid w:val="0"/>
        </w:rPr>
        <w:t>-- **************************************************************</w:t>
      </w:r>
    </w:p>
    <w:p w14:paraId="397C839A" w14:textId="77777777" w:rsidR="00356B9E" w:rsidRPr="00707B3F" w:rsidRDefault="00356B9E" w:rsidP="00356B9E">
      <w:pPr>
        <w:pStyle w:val="PL"/>
        <w:spacing w:line="0" w:lineRule="atLeast"/>
        <w:rPr>
          <w:snapToGrid w:val="0"/>
        </w:rPr>
      </w:pPr>
      <w:r w:rsidRPr="00707B3F">
        <w:rPr>
          <w:snapToGrid w:val="0"/>
        </w:rPr>
        <w:t>--</w:t>
      </w:r>
    </w:p>
    <w:p w14:paraId="78D1786B" w14:textId="77777777" w:rsidR="00356B9E" w:rsidRPr="00707B3F" w:rsidRDefault="00356B9E" w:rsidP="00356B9E">
      <w:pPr>
        <w:pStyle w:val="PL"/>
        <w:spacing w:line="0" w:lineRule="atLeast"/>
        <w:outlineLvl w:val="3"/>
        <w:rPr>
          <w:snapToGrid w:val="0"/>
        </w:rPr>
      </w:pPr>
      <w:r w:rsidRPr="00707B3F">
        <w:rPr>
          <w:snapToGrid w:val="0"/>
        </w:rPr>
        <w:t>-- E-CID MEASUREMENT INITIATION RESPONSE</w:t>
      </w:r>
    </w:p>
    <w:p w14:paraId="17059A08" w14:textId="77777777" w:rsidR="00356B9E" w:rsidRPr="00707B3F" w:rsidRDefault="00356B9E" w:rsidP="00356B9E">
      <w:pPr>
        <w:pStyle w:val="PL"/>
        <w:spacing w:line="0" w:lineRule="atLeast"/>
        <w:rPr>
          <w:snapToGrid w:val="0"/>
        </w:rPr>
      </w:pPr>
      <w:r w:rsidRPr="00707B3F">
        <w:rPr>
          <w:snapToGrid w:val="0"/>
        </w:rPr>
        <w:t>--</w:t>
      </w:r>
    </w:p>
    <w:p w14:paraId="4CF2F3CE" w14:textId="77777777" w:rsidR="00356B9E" w:rsidRPr="00707B3F" w:rsidRDefault="00356B9E" w:rsidP="00356B9E">
      <w:pPr>
        <w:pStyle w:val="PL"/>
        <w:spacing w:line="0" w:lineRule="atLeast"/>
        <w:rPr>
          <w:snapToGrid w:val="0"/>
        </w:rPr>
      </w:pPr>
      <w:r w:rsidRPr="00707B3F">
        <w:rPr>
          <w:snapToGrid w:val="0"/>
        </w:rPr>
        <w:t>-- **************************************************************</w:t>
      </w:r>
    </w:p>
    <w:p w14:paraId="1F8009F1" w14:textId="77777777" w:rsidR="00356B9E" w:rsidRPr="00707B3F" w:rsidRDefault="00356B9E" w:rsidP="00356B9E">
      <w:pPr>
        <w:pStyle w:val="PL"/>
        <w:tabs>
          <w:tab w:val="left" w:pos="11100"/>
        </w:tabs>
        <w:rPr>
          <w:snapToGrid w:val="0"/>
        </w:rPr>
      </w:pPr>
    </w:p>
    <w:p w14:paraId="0E0A2FCE" w14:textId="77777777" w:rsidR="00356B9E" w:rsidRPr="00707B3F" w:rsidRDefault="00356B9E" w:rsidP="00356B9E">
      <w:pPr>
        <w:pStyle w:val="PL"/>
        <w:tabs>
          <w:tab w:val="left" w:pos="11100"/>
        </w:tabs>
        <w:rPr>
          <w:snapToGrid w:val="0"/>
        </w:rPr>
      </w:pPr>
      <w:r w:rsidRPr="00707B3F">
        <w:rPr>
          <w:snapToGrid w:val="0"/>
        </w:rPr>
        <w:t>E-CIDMeasurementInitiationResponse ::= SEQUENCE {</w:t>
      </w:r>
    </w:p>
    <w:p w14:paraId="37D8AFB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EDA4DC3" w14:textId="77777777" w:rsidR="00356B9E" w:rsidRPr="00707B3F" w:rsidRDefault="00356B9E" w:rsidP="00356B9E">
      <w:pPr>
        <w:pStyle w:val="PL"/>
        <w:tabs>
          <w:tab w:val="left" w:pos="11100"/>
        </w:tabs>
        <w:rPr>
          <w:snapToGrid w:val="0"/>
        </w:rPr>
      </w:pPr>
      <w:r w:rsidRPr="00707B3F">
        <w:rPr>
          <w:snapToGrid w:val="0"/>
        </w:rPr>
        <w:tab/>
        <w:t>...</w:t>
      </w:r>
    </w:p>
    <w:p w14:paraId="67E5E77D" w14:textId="77777777" w:rsidR="00356B9E" w:rsidRPr="00707B3F" w:rsidRDefault="00356B9E" w:rsidP="00356B9E">
      <w:pPr>
        <w:pStyle w:val="PL"/>
        <w:tabs>
          <w:tab w:val="left" w:pos="11100"/>
        </w:tabs>
        <w:rPr>
          <w:snapToGrid w:val="0"/>
        </w:rPr>
      </w:pPr>
      <w:r w:rsidRPr="00707B3F">
        <w:rPr>
          <w:snapToGrid w:val="0"/>
        </w:rPr>
        <w:t>}</w:t>
      </w:r>
    </w:p>
    <w:p w14:paraId="79EE8258" w14:textId="77777777" w:rsidR="00356B9E" w:rsidRPr="00707B3F" w:rsidRDefault="00356B9E" w:rsidP="00356B9E">
      <w:pPr>
        <w:pStyle w:val="PL"/>
        <w:tabs>
          <w:tab w:val="left" w:pos="11100"/>
        </w:tabs>
        <w:rPr>
          <w:snapToGrid w:val="0"/>
        </w:rPr>
      </w:pPr>
    </w:p>
    <w:p w14:paraId="4E0B654D" w14:textId="77777777" w:rsidR="00356B9E" w:rsidRPr="00707B3F" w:rsidRDefault="00356B9E" w:rsidP="00356B9E">
      <w:pPr>
        <w:pStyle w:val="PL"/>
        <w:tabs>
          <w:tab w:val="left" w:pos="11100"/>
        </w:tabs>
        <w:rPr>
          <w:snapToGrid w:val="0"/>
        </w:rPr>
      </w:pPr>
      <w:r w:rsidRPr="00707B3F">
        <w:rPr>
          <w:snapToGrid w:val="0"/>
        </w:rPr>
        <w:t>E-CIDMeasurementInitiationResponse-IEs NRPPA-PROTOCOL-IES ::= {</w:t>
      </w:r>
    </w:p>
    <w:p w14:paraId="263A1437"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90" w:name="_Hlk50049986"/>
      <w:r>
        <w:rPr>
          <w:snapToGrid w:val="0"/>
        </w:rPr>
        <w:t>UE-</w:t>
      </w:r>
      <w:bookmarkEnd w:id="9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D264245"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C9250F" w14:textId="77777777" w:rsidR="00356B9E" w:rsidRPr="00707B3F" w:rsidRDefault="00356B9E" w:rsidP="00356B9E">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429FA20A"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1184190" w14:textId="77777777" w:rsidR="00356B9E" w:rsidRPr="00707B3F" w:rsidRDefault="00356B9E" w:rsidP="00356B9E">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A97E251" w14:textId="77777777" w:rsidR="00356B9E" w:rsidRPr="00707B3F" w:rsidRDefault="00356B9E" w:rsidP="00356B9E">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4FD20F53" w14:textId="77777777" w:rsidR="00356B9E" w:rsidRPr="00707B3F" w:rsidRDefault="00356B9E" w:rsidP="00356B9E">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48A2B696" w14:textId="77777777" w:rsidR="00356B9E" w:rsidRPr="00707B3F" w:rsidRDefault="00356B9E" w:rsidP="00356B9E">
      <w:pPr>
        <w:pStyle w:val="PL"/>
        <w:tabs>
          <w:tab w:val="left" w:pos="11100"/>
        </w:tabs>
        <w:rPr>
          <w:snapToGrid w:val="0"/>
        </w:rPr>
      </w:pPr>
      <w:r w:rsidRPr="00707B3F">
        <w:rPr>
          <w:snapToGrid w:val="0"/>
        </w:rPr>
        <w:tab/>
        <w:t>...</w:t>
      </w:r>
    </w:p>
    <w:p w14:paraId="254368F8" w14:textId="77777777" w:rsidR="00356B9E" w:rsidRPr="00707B3F" w:rsidRDefault="00356B9E" w:rsidP="00356B9E">
      <w:pPr>
        <w:pStyle w:val="PL"/>
        <w:tabs>
          <w:tab w:val="left" w:pos="11100"/>
        </w:tabs>
        <w:rPr>
          <w:snapToGrid w:val="0"/>
        </w:rPr>
      </w:pPr>
      <w:r w:rsidRPr="00707B3F">
        <w:rPr>
          <w:snapToGrid w:val="0"/>
        </w:rPr>
        <w:t>}</w:t>
      </w:r>
    </w:p>
    <w:p w14:paraId="261EA8B8" w14:textId="77777777" w:rsidR="00356B9E" w:rsidRPr="00707B3F" w:rsidRDefault="00356B9E" w:rsidP="00356B9E">
      <w:pPr>
        <w:pStyle w:val="PL"/>
        <w:tabs>
          <w:tab w:val="left" w:pos="11100"/>
        </w:tabs>
        <w:rPr>
          <w:snapToGrid w:val="0"/>
        </w:rPr>
      </w:pPr>
    </w:p>
    <w:p w14:paraId="013B5E49" w14:textId="77777777" w:rsidR="00356B9E" w:rsidRPr="00707B3F" w:rsidRDefault="00356B9E" w:rsidP="00356B9E">
      <w:pPr>
        <w:pStyle w:val="PL"/>
        <w:spacing w:line="0" w:lineRule="atLeast"/>
        <w:rPr>
          <w:snapToGrid w:val="0"/>
        </w:rPr>
      </w:pPr>
      <w:r w:rsidRPr="00707B3F">
        <w:rPr>
          <w:snapToGrid w:val="0"/>
        </w:rPr>
        <w:t>-- **************************************************************</w:t>
      </w:r>
    </w:p>
    <w:p w14:paraId="5D9CB5EA" w14:textId="77777777" w:rsidR="00356B9E" w:rsidRPr="00707B3F" w:rsidRDefault="00356B9E" w:rsidP="00356B9E">
      <w:pPr>
        <w:pStyle w:val="PL"/>
        <w:spacing w:line="0" w:lineRule="atLeast"/>
        <w:rPr>
          <w:snapToGrid w:val="0"/>
        </w:rPr>
      </w:pPr>
      <w:r w:rsidRPr="00707B3F">
        <w:rPr>
          <w:snapToGrid w:val="0"/>
        </w:rPr>
        <w:t>--</w:t>
      </w:r>
    </w:p>
    <w:p w14:paraId="5FFBAFF8" w14:textId="77777777" w:rsidR="00356B9E" w:rsidRPr="00707B3F" w:rsidRDefault="00356B9E" w:rsidP="00356B9E">
      <w:pPr>
        <w:pStyle w:val="PL"/>
        <w:spacing w:line="0" w:lineRule="atLeast"/>
        <w:outlineLvl w:val="3"/>
        <w:rPr>
          <w:snapToGrid w:val="0"/>
        </w:rPr>
      </w:pPr>
      <w:r w:rsidRPr="00707B3F">
        <w:rPr>
          <w:snapToGrid w:val="0"/>
        </w:rPr>
        <w:t>-- E-CID MEASUREMENT INITIATION FAILURE</w:t>
      </w:r>
    </w:p>
    <w:p w14:paraId="559A99DB" w14:textId="77777777" w:rsidR="00356B9E" w:rsidRPr="00707B3F" w:rsidRDefault="00356B9E" w:rsidP="00356B9E">
      <w:pPr>
        <w:pStyle w:val="PL"/>
        <w:spacing w:line="0" w:lineRule="atLeast"/>
        <w:rPr>
          <w:snapToGrid w:val="0"/>
        </w:rPr>
      </w:pPr>
      <w:r w:rsidRPr="00707B3F">
        <w:rPr>
          <w:snapToGrid w:val="0"/>
        </w:rPr>
        <w:t>--</w:t>
      </w:r>
    </w:p>
    <w:p w14:paraId="270D3B74" w14:textId="77777777" w:rsidR="00356B9E" w:rsidRPr="00707B3F" w:rsidRDefault="00356B9E" w:rsidP="00356B9E">
      <w:pPr>
        <w:pStyle w:val="PL"/>
        <w:spacing w:line="0" w:lineRule="atLeast"/>
        <w:rPr>
          <w:snapToGrid w:val="0"/>
        </w:rPr>
      </w:pPr>
      <w:r w:rsidRPr="00707B3F">
        <w:rPr>
          <w:snapToGrid w:val="0"/>
        </w:rPr>
        <w:t>-- **************************************************************</w:t>
      </w:r>
    </w:p>
    <w:p w14:paraId="41AEA343" w14:textId="77777777" w:rsidR="00356B9E" w:rsidRPr="00707B3F" w:rsidRDefault="00356B9E" w:rsidP="00356B9E">
      <w:pPr>
        <w:pStyle w:val="PL"/>
        <w:spacing w:line="0" w:lineRule="atLeast"/>
        <w:rPr>
          <w:snapToGrid w:val="0"/>
        </w:rPr>
      </w:pPr>
    </w:p>
    <w:p w14:paraId="63BA1E2D" w14:textId="77777777" w:rsidR="00356B9E" w:rsidRPr="00707B3F" w:rsidRDefault="00356B9E" w:rsidP="00356B9E">
      <w:pPr>
        <w:pStyle w:val="PL"/>
        <w:tabs>
          <w:tab w:val="left" w:pos="11100"/>
        </w:tabs>
        <w:rPr>
          <w:snapToGrid w:val="0"/>
        </w:rPr>
      </w:pPr>
      <w:r w:rsidRPr="00707B3F">
        <w:rPr>
          <w:snapToGrid w:val="0"/>
        </w:rPr>
        <w:t>E-CIDMeasurementInitiationFailure ::= SEQUENCE {</w:t>
      </w:r>
    </w:p>
    <w:p w14:paraId="7624803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157659D" w14:textId="77777777" w:rsidR="00356B9E" w:rsidRPr="00707B3F" w:rsidRDefault="00356B9E" w:rsidP="00356B9E">
      <w:pPr>
        <w:pStyle w:val="PL"/>
        <w:tabs>
          <w:tab w:val="left" w:pos="11100"/>
        </w:tabs>
        <w:rPr>
          <w:snapToGrid w:val="0"/>
        </w:rPr>
      </w:pPr>
      <w:r w:rsidRPr="00707B3F">
        <w:rPr>
          <w:snapToGrid w:val="0"/>
        </w:rPr>
        <w:tab/>
        <w:t>...</w:t>
      </w:r>
    </w:p>
    <w:p w14:paraId="40E23BAF" w14:textId="77777777" w:rsidR="00356B9E" w:rsidRPr="00707B3F" w:rsidRDefault="00356B9E" w:rsidP="00356B9E">
      <w:pPr>
        <w:pStyle w:val="PL"/>
        <w:tabs>
          <w:tab w:val="left" w:pos="11100"/>
        </w:tabs>
        <w:rPr>
          <w:snapToGrid w:val="0"/>
        </w:rPr>
      </w:pPr>
      <w:r w:rsidRPr="00707B3F">
        <w:rPr>
          <w:snapToGrid w:val="0"/>
        </w:rPr>
        <w:t>}</w:t>
      </w:r>
    </w:p>
    <w:p w14:paraId="421887F5" w14:textId="77777777" w:rsidR="00356B9E" w:rsidRPr="00707B3F" w:rsidRDefault="00356B9E" w:rsidP="00356B9E">
      <w:pPr>
        <w:pStyle w:val="PL"/>
        <w:tabs>
          <w:tab w:val="left" w:pos="11100"/>
        </w:tabs>
        <w:rPr>
          <w:snapToGrid w:val="0"/>
        </w:rPr>
      </w:pPr>
    </w:p>
    <w:p w14:paraId="4224A49C" w14:textId="77777777" w:rsidR="00356B9E" w:rsidRPr="00707B3F" w:rsidRDefault="00356B9E" w:rsidP="00356B9E">
      <w:pPr>
        <w:pStyle w:val="PL"/>
        <w:tabs>
          <w:tab w:val="left" w:pos="11100"/>
        </w:tabs>
        <w:rPr>
          <w:snapToGrid w:val="0"/>
        </w:rPr>
      </w:pPr>
    </w:p>
    <w:p w14:paraId="12CBD003" w14:textId="77777777" w:rsidR="00356B9E" w:rsidRPr="00707B3F" w:rsidRDefault="00356B9E" w:rsidP="00356B9E">
      <w:pPr>
        <w:pStyle w:val="PL"/>
        <w:tabs>
          <w:tab w:val="left" w:pos="11100"/>
        </w:tabs>
        <w:rPr>
          <w:snapToGrid w:val="0"/>
        </w:rPr>
      </w:pPr>
      <w:r w:rsidRPr="00707B3F">
        <w:rPr>
          <w:snapToGrid w:val="0"/>
        </w:rPr>
        <w:t>E-CIDMeasurementInitiationFailure-IEs NRPPA-PROTOCOL-IES ::= {</w:t>
      </w:r>
    </w:p>
    <w:p w14:paraId="2FF7C6AD"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F8DAE8B"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96DE038"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73F7007" w14:textId="77777777" w:rsidR="00356B9E" w:rsidRPr="00707B3F" w:rsidRDefault="00356B9E" w:rsidP="00356B9E">
      <w:pPr>
        <w:pStyle w:val="PL"/>
        <w:tabs>
          <w:tab w:val="left" w:pos="11100"/>
        </w:tabs>
        <w:rPr>
          <w:snapToGrid w:val="0"/>
        </w:rPr>
      </w:pPr>
      <w:r w:rsidRPr="00707B3F">
        <w:rPr>
          <w:snapToGrid w:val="0"/>
        </w:rPr>
        <w:tab/>
        <w:t>...</w:t>
      </w:r>
    </w:p>
    <w:p w14:paraId="37B99269" w14:textId="77777777" w:rsidR="00356B9E" w:rsidRPr="00707B3F" w:rsidRDefault="00356B9E" w:rsidP="00356B9E">
      <w:pPr>
        <w:pStyle w:val="PL"/>
        <w:tabs>
          <w:tab w:val="left" w:pos="11100"/>
        </w:tabs>
        <w:rPr>
          <w:snapToGrid w:val="0"/>
        </w:rPr>
      </w:pPr>
      <w:r w:rsidRPr="00707B3F">
        <w:rPr>
          <w:snapToGrid w:val="0"/>
        </w:rPr>
        <w:t>}</w:t>
      </w:r>
    </w:p>
    <w:p w14:paraId="6532A620" w14:textId="77777777" w:rsidR="00356B9E" w:rsidRPr="00707B3F" w:rsidRDefault="00356B9E" w:rsidP="00356B9E">
      <w:pPr>
        <w:pStyle w:val="PL"/>
        <w:tabs>
          <w:tab w:val="left" w:pos="11100"/>
        </w:tabs>
        <w:rPr>
          <w:snapToGrid w:val="0"/>
        </w:rPr>
      </w:pPr>
    </w:p>
    <w:p w14:paraId="631C0D9D" w14:textId="77777777" w:rsidR="00356B9E" w:rsidRPr="00707B3F" w:rsidRDefault="00356B9E" w:rsidP="00356B9E">
      <w:pPr>
        <w:pStyle w:val="PL"/>
        <w:spacing w:line="0" w:lineRule="atLeast"/>
        <w:rPr>
          <w:snapToGrid w:val="0"/>
        </w:rPr>
      </w:pPr>
      <w:r w:rsidRPr="00707B3F">
        <w:rPr>
          <w:snapToGrid w:val="0"/>
        </w:rPr>
        <w:t>-- **************************************************************</w:t>
      </w:r>
    </w:p>
    <w:p w14:paraId="464320C4" w14:textId="77777777" w:rsidR="00356B9E" w:rsidRPr="00707B3F" w:rsidRDefault="00356B9E" w:rsidP="00356B9E">
      <w:pPr>
        <w:pStyle w:val="PL"/>
        <w:spacing w:line="0" w:lineRule="atLeast"/>
        <w:rPr>
          <w:snapToGrid w:val="0"/>
        </w:rPr>
      </w:pPr>
      <w:r w:rsidRPr="00707B3F">
        <w:rPr>
          <w:snapToGrid w:val="0"/>
        </w:rPr>
        <w:t>--</w:t>
      </w:r>
    </w:p>
    <w:p w14:paraId="184CEC27" w14:textId="77777777" w:rsidR="00356B9E" w:rsidRPr="00707B3F" w:rsidRDefault="00356B9E" w:rsidP="00356B9E">
      <w:pPr>
        <w:pStyle w:val="PL"/>
        <w:spacing w:line="0" w:lineRule="atLeast"/>
        <w:outlineLvl w:val="3"/>
        <w:rPr>
          <w:snapToGrid w:val="0"/>
        </w:rPr>
      </w:pPr>
      <w:r w:rsidRPr="00707B3F">
        <w:rPr>
          <w:snapToGrid w:val="0"/>
        </w:rPr>
        <w:t>-- E-CID MEASUREMENT FAILURE INDICATION</w:t>
      </w:r>
    </w:p>
    <w:p w14:paraId="5A0C4BB0" w14:textId="77777777" w:rsidR="00356B9E" w:rsidRPr="00707B3F" w:rsidRDefault="00356B9E" w:rsidP="00356B9E">
      <w:pPr>
        <w:pStyle w:val="PL"/>
        <w:spacing w:line="0" w:lineRule="atLeast"/>
        <w:rPr>
          <w:snapToGrid w:val="0"/>
        </w:rPr>
      </w:pPr>
      <w:r w:rsidRPr="00707B3F">
        <w:rPr>
          <w:snapToGrid w:val="0"/>
        </w:rPr>
        <w:t>--</w:t>
      </w:r>
    </w:p>
    <w:p w14:paraId="24C08FA2" w14:textId="77777777" w:rsidR="00356B9E" w:rsidRPr="00707B3F" w:rsidRDefault="00356B9E" w:rsidP="00356B9E">
      <w:pPr>
        <w:pStyle w:val="PL"/>
        <w:spacing w:line="0" w:lineRule="atLeast"/>
        <w:rPr>
          <w:snapToGrid w:val="0"/>
        </w:rPr>
      </w:pPr>
      <w:r w:rsidRPr="00707B3F">
        <w:rPr>
          <w:snapToGrid w:val="0"/>
        </w:rPr>
        <w:t>-- **************************************************************</w:t>
      </w:r>
    </w:p>
    <w:p w14:paraId="0A52F486" w14:textId="77777777" w:rsidR="00356B9E" w:rsidRPr="00707B3F" w:rsidRDefault="00356B9E" w:rsidP="00356B9E">
      <w:pPr>
        <w:pStyle w:val="PL"/>
        <w:tabs>
          <w:tab w:val="left" w:pos="11100"/>
        </w:tabs>
        <w:rPr>
          <w:snapToGrid w:val="0"/>
        </w:rPr>
      </w:pPr>
    </w:p>
    <w:p w14:paraId="2B7B74C6" w14:textId="77777777" w:rsidR="00356B9E" w:rsidRPr="00707B3F" w:rsidRDefault="00356B9E" w:rsidP="00356B9E">
      <w:pPr>
        <w:pStyle w:val="PL"/>
        <w:tabs>
          <w:tab w:val="left" w:pos="11100"/>
        </w:tabs>
        <w:rPr>
          <w:snapToGrid w:val="0"/>
        </w:rPr>
      </w:pPr>
      <w:r w:rsidRPr="00707B3F">
        <w:rPr>
          <w:snapToGrid w:val="0"/>
        </w:rPr>
        <w:t>E-CIDMeasurementFailureIndication ::= SEQUENCE {</w:t>
      </w:r>
    </w:p>
    <w:p w14:paraId="3A3B9D5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1C0F91B5" w14:textId="77777777" w:rsidR="00356B9E" w:rsidRPr="00707B3F" w:rsidRDefault="00356B9E" w:rsidP="00356B9E">
      <w:pPr>
        <w:pStyle w:val="PL"/>
        <w:tabs>
          <w:tab w:val="left" w:pos="11100"/>
        </w:tabs>
        <w:rPr>
          <w:snapToGrid w:val="0"/>
        </w:rPr>
      </w:pPr>
      <w:r w:rsidRPr="00707B3F">
        <w:rPr>
          <w:snapToGrid w:val="0"/>
        </w:rPr>
        <w:tab/>
        <w:t>...</w:t>
      </w:r>
    </w:p>
    <w:p w14:paraId="1C559FB4" w14:textId="77777777" w:rsidR="00356B9E" w:rsidRPr="00707B3F" w:rsidRDefault="00356B9E" w:rsidP="00356B9E">
      <w:pPr>
        <w:pStyle w:val="PL"/>
        <w:tabs>
          <w:tab w:val="left" w:pos="11100"/>
        </w:tabs>
        <w:rPr>
          <w:snapToGrid w:val="0"/>
        </w:rPr>
      </w:pPr>
      <w:r w:rsidRPr="00707B3F">
        <w:rPr>
          <w:snapToGrid w:val="0"/>
        </w:rPr>
        <w:t>}</w:t>
      </w:r>
    </w:p>
    <w:p w14:paraId="1BDC72CB" w14:textId="77777777" w:rsidR="00356B9E" w:rsidRPr="00707B3F" w:rsidRDefault="00356B9E" w:rsidP="00356B9E">
      <w:pPr>
        <w:pStyle w:val="PL"/>
        <w:tabs>
          <w:tab w:val="left" w:pos="11100"/>
        </w:tabs>
        <w:rPr>
          <w:snapToGrid w:val="0"/>
        </w:rPr>
      </w:pPr>
    </w:p>
    <w:p w14:paraId="732C8446" w14:textId="77777777" w:rsidR="00356B9E" w:rsidRPr="00707B3F" w:rsidRDefault="00356B9E" w:rsidP="00356B9E">
      <w:pPr>
        <w:pStyle w:val="PL"/>
        <w:tabs>
          <w:tab w:val="left" w:pos="11100"/>
        </w:tabs>
        <w:rPr>
          <w:snapToGrid w:val="0"/>
        </w:rPr>
      </w:pPr>
    </w:p>
    <w:p w14:paraId="0DDB69EB" w14:textId="77777777" w:rsidR="00356B9E" w:rsidRPr="00707B3F" w:rsidRDefault="00356B9E" w:rsidP="00356B9E">
      <w:pPr>
        <w:pStyle w:val="PL"/>
        <w:tabs>
          <w:tab w:val="left" w:pos="11100"/>
        </w:tabs>
        <w:rPr>
          <w:snapToGrid w:val="0"/>
        </w:rPr>
      </w:pPr>
      <w:r w:rsidRPr="00707B3F">
        <w:rPr>
          <w:snapToGrid w:val="0"/>
        </w:rPr>
        <w:t>E-CIDMeasurementFailureIndication-IEs NRPPA-PROTOCOL-IES ::= {</w:t>
      </w:r>
    </w:p>
    <w:p w14:paraId="357B12D8"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D8EC455"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90EBEE0"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5BD9AF3" w14:textId="77777777" w:rsidR="00356B9E" w:rsidRPr="00707B3F" w:rsidRDefault="00356B9E" w:rsidP="00356B9E">
      <w:pPr>
        <w:pStyle w:val="PL"/>
        <w:tabs>
          <w:tab w:val="left" w:pos="11100"/>
        </w:tabs>
        <w:rPr>
          <w:snapToGrid w:val="0"/>
        </w:rPr>
      </w:pPr>
      <w:r w:rsidRPr="00707B3F">
        <w:rPr>
          <w:snapToGrid w:val="0"/>
        </w:rPr>
        <w:tab/>
        <w:t>...</w:t>
      </w:r>
    </w:p>
    <w:p w14:paraId="15EE349F" w14:textId="77777777" w:rsidR="00356B9E" w:rsidRPr="00707B3F" w:rsidRDefault="00356B9E" w:rsidP="00356B9E">
      <w:pPr>
        <w:pStyle w:val="PL"/>
        <w:tabs>
          <w:tab w:val="left" w:pos="11100"/>
        </w:tabs>
        <w:rPr>
          <w:snapToGrid w:val="0"/>
        </w:rPr>
      </w:pPr>
      <w:r w:rsidRPr="00707B3F">
        <w:rPr>
          <w:snapToGrid w:val="0"/>
        </w:rPr>
        <w:t>}</w:t>
      </w:r>
    </w:p>
    <w:p w14:paraId="6E657127" w14:textId="77777777" w:rsidR="00356B9E" w:rsidRPr="00707B3F" w:rsidRDefault="00356B9E" w:rsidP="00356B9E">
      <w:pPr>
        <w:pStyle w:val="PL"/>
        <w:tabs>
          <w:tab w:val="left" w:pos="11100"/>
        </w:tabs>
        <w:rPr>
          <w:snapToGrid w:val="0"/>
        </w:rPr>
      </w:pPr>
    </w:p>
    <w:p w14:paraId="44B2EA9E" w14:textId="77777777" w:rsidR="00356B9E" w:rsidRPr="00707B3F" w:rsidRDefault="00356B9E" w:rsidP="00356B9E">
      <w:pPr>
        <w:pStyle w:val="PL"/>
        <w:spacing w:line="0" w:lineRule="atLeast"/>
        <w:rPr>
          <w:snapToGrid w:val="0"/>
        </w:rPr>
      </w:pPr>
      <w:r w:rsidRPr="00707B3F">
        <w:rPr>
          <w:snapToGrid w:val="0"/>
        </w:rPr>
        <w:t>-- **************************************************************</w:t>
      </w:r>
    </w:p>
    <w:p w14:paraId="1EDF7635" w14:textId="77777777" w:rsidR="00356B9E" w:rsidRPr="00707B3F" w:rsidRDefault="00356B9E" w:rsidP="00356B9E">
      <w:pPr>
        <w:pStyle w:val="PL"/>
        <w:spacing w:line="0" w:lineRule="atLeast"/>
        <w:rPr>
          <w:snapToGrid w:val="0"/>
        </w:rPr>
      </w:pPr>
      <w:r w:rsidRPr="00707B3F">
        <w:rPr>
          <w:snapToGrid w:val="0"/>
        </w:rPr>
        <w:t>--</w:t>
      </w:r>
    </w:p>
    <w:p w14:paraId="7DC69BAD" w14:textId="77777777" w:rsidR="00356B9E" w:rsidRPr="00707B3F" w:rsidRDefault="00356B9E" w:rsidP="00356B9E">
      <w:pPr>
        <w:pStyle w:val="PL"/>
        <w:spacing w:line="0" w:lineRule="atLeast"/>
        <w:outlineLvl w:val="3"/>
        <w:rPr>
          <w:snapToGrid w:val="0"/>
        </w:rPr>
      </w:pPr>
      <w:r w:rsidRPr="00707B3F">
        <w:rPr>
          <w:snapToGrid w:val="0"/>
        </w:rPr>
        <w:t>-- E-CID MEASUREMENT REPORT</w:t>
      </w:r>
    </w:p>
    <w:p w14:paraId="474F468A" w14:textId="77777777" w:rsidR="00356B9E" w:rsidRPr="00707B3F" w:rsidRDefault="00356B9E" w:rsidP="00356B9E">
      <w:pPr>
        <w:pStyle w:val="PL"/>
        <w:spacing w:line="0" w:lineRule="atLeast"/>
        <w:rPr>
          <w:snapToGrid w:val="0"/>
        </w:rPr>
      </w:pPr>
      <w:r w:rsidRPr="00707B3F">
        <w:rPr>
          <w:snapToGrid w:val="0"/>
        </w:rPr>
        <w:t>--</w:t>
      </w:r>
    </w:p>
    <w:p w14:paraId="4751FE5D" w14:textId="77777777" w:rsidR="00356B9E" w:rsidRPr="00707B3F" w:rsidRDefault="00356B9E" w:rsidP="00356B9E">
      <w:pPr>
        <w:pStyle w:val="PL"/>
        <w:spacing w:line="0" w:lineRule="atLeast"/>
        <w:rPr>
          <w:snapToGrid w:val="0"/>
        </w:rPr>
      </w:pPr>
      <w:r w:rsidRPr="00707B3F">
        <w:rPr>
          <w:snapToGrid w:val="0"/>
        </w:rPr>
        <w:t>-- **************************************************************</w:t>
      </w:r>
    </w:p>
    <w:p w14:paraId="2F9814A5" w14:textId="77777777" w:rsidR="00356B9E" w:rsidRPr="00707B3F" w:rsidRDefault="00356B9E" w:rsidP="00356B9E">
      <w:pPr>
        <w:pStyle w:val="PL"/>
        <w:tabs>
          <w:tab w:val="left" w:pos="11100"/>
        </w:tabs>
        <w:rPr>
          <w:snapToGrid w:val="0"/>
        </w:rPr>
      </w:pPr>
    </w:p>
    <w:p w14:paraId="785CD621" w14:textId="77777777" w:rsidR="00356B9E" w:rsidRPr="00707B3F" w:rsidRDefault="00356B9E" w:rsidP="00356B9E">
      <w:pPr>
        <w:pStyle w:val="PL"/>
        <w:tabs>
          <w:tab w:val="left" w:pos="11100"/>
        </w:tabs>
        <w:rPr>
          <w:snapToGrid w:val="0"/>
        </w:rPr>
      </w:pPr>
      <w:r w:rsidRPr="00707B3F">
        <w:rPr>
          <w:snapToGrid w:val="0"/>
        </w:rPr>
        <w:t>E-CIDMeasurementReport ::= SEQUENCE {</w:t>
      </w:r>
    </w:p>
    <w:p w14:paraId="1C8FA82D"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4E33874F" w14:textId="77777777" w:rsidR="00356B9E" w:rsidRPr="00707B3F" w:rsidRDefault="00356B9E" w:rsidP="00356B9E">
      <w:pPr>
        <w:pStyle w:val="PL"/>
        <w:tabs>
          <w:tab w:val="left" w:pos="11100"/>
        </w:tabs>
        <w:rPr>
          <w:snapToGrid w:val="0"/>
        </w:rPr>
      </w:pPr>
      <w:r w:rsidRPr="00707B3F">
        <w:rPr>
          <w:snapToGrid w:val="0"/>
        </w:rPr>
        <w:tab/>
        <w:t>...</w:t>
      </w:r>
    </w:p>
    <w:p w14:paraId="29DACE0C" w14:textId="77777777" w:rsidR="00356B9E" w:rsidRPr="00707B3F" w:rsidRDefault="00356B9E" w:rsidP="00356B9E">
      <w:pPr>
        <w:pStyle w:val="PL"/>
        <w:tabs>
          <w:tab w:val="left" w:pos="11100"/>
        </w:tabs>
        <w:rPr>
          <w:snapToGrid w:val="0"/>
        </w:rPr>
      </w:pPr>
      <w:r w:rsidRPr="00707B3F">
        <w:rPr>
          <w:snapToGrid w:val="0"/>
        </w:rPr>
        <w:t>}</w:t>
      </w:r>
    </w:p>
    <w:p w14:paraId="4A1F6EDC" w14:textId="77777777" w:rsidR="00356B9E" w:rsidRPr="00707B3F" w:rsidRDefault="00356B9E" w:rsidP="00356B9E">
      <w:pPr>
        <w:pStyle w:val="PL"/>
        <w:tabs>
          <w:tab w:val="left" w:pos="11100"/>
        </w:tabs>
        <w:rPr>
          <w:snapToGrid w:val="0"/>
        </w:rPr>
      </w:pPr>
    </w:p>
    <w:p w14:paraId="32ECD938" w14:textId="77777777" w:rsidR="00356B9E" w:rsidRPr="00707B3F" w:rsidRDefault="00356B9E" w:rsidP="00356B9E">
      <w:pPr>
        <w:pStyle w:val="PL"/>
        <w:tabs>
          <w:tab w:val="left" w:pos="11100"/>
        </w:tabs>
        <w:rPr>
          <w:snapToGrid w:val="0"/>
        </w:rPr>
      </w:pPr>
    </w:p>
    <w:p w14:paraId="43561761" w14:textId="77777777" w:rsidR="00356B9E" w:rsidRPr="00707B3F" w:rsidRDefault="00356B9E" w:rsidP="00356B9E">
      <w:pPr>
        <w:pStyle w:val="PL"/>
        <w:tabs>
          <w:tab w:val="left" w:pos="11100"/>
        </w:tabs>
        <w:rPr>
          <w:snapToGrid w:val="0"/>
        </w:rPr>
      </w:pPr>
      <w:r w:rsidRPr="00707B3F">
        <w:rPr>
          <w:snapToGrid w:val="0"/>
        </w:rPr>
        <w:t>E-CIDMeasurementReport-IEs NRPPA-PROTOCOL-IES ::= {</w:t>
      </w:r>
    </w:p>
    <w:p w14:paraId="58CBBC81"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0B79A8"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246DEE0" w14:textId="77777777" w:rsidR="00356B9E" w:rsidRPr="00707B3F" w:rsidRDefault="00356B9E" w:rsidP="00356B9E">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3E0FDBC" w14:textId="77777777" w:rsidR="00356B9E" w:rsidRPr="00707B3F" w:rsidRDefault="00356B9E" w:rsidP="00356B9E">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3972DE47" w14:textId="77777777" w:rsidR="00356B9E" w:rsidRPr="00707B3F" w:rsidRDefault="00356B9E" w:rsidP="00356B9E">
      <w:pPr>
        <w:pStyle w:val="PL"/>
        <w:tabs>
          <w:tab w:val="left" w:pos="11100"/>
        </w:tabs>
        <w:rPr>
          <w:snapToGrid w:val="0"/>
        </w:rPr>
      </w:pPr>
      <w:r w:rsidRPr="00707B3F">
        <w:rPr>
          <w:snapToGrid w:val="0"/>
        </w:rPr>
        <w:tab/>
        <w:t>...</w:t>
      </w:r>
    </w:p>
    <w:p w14:paraId="06C6207D" w14:textId="77777777" w:rsidR="00356B9E" w:rsidRPr="00707B3F" w:rsidRDefault="00356B9E" w:rsidP="00356B9E">
      <w:pPr>
        <w:pStyle w:val="PL"/>
        <w:tabs>
          <w:tab w:val="left" w:pos="11100"/>
        </w:tabs>
        <w:rPr>
          <w:snapToGrid w:val="0"/>
        </w:rPr>
      </w:pPr>
      <w:r w:rsidRPr="00707B3F">
        <w:rPr>
          <w:snapToGrid w:val="0"/>
        </w:rPr>
        <w:t>}</w:t>
      </w:r>
    </w:p>
    <w:p w14:paraId="79D914F4" w14:textId="77777777" w:rsidR="00356B9E" w:rsidRPr="00707B3F" w:rsidRDefault="00356B9E" w:rsidP="00356B9E">
      <w:pPr>
        <w:pStyle w:val="PL"/>
        <w:tabs>
          <w:tab w:val="left" w:pos="11100"/>
        </w:tabs>
        <w:rPr>
          <w:snapToGrid w:val="0"/>
        </w:rPr>
      </w:pPr>
    </w:p>
    <w:p w14:paraId="1805C1AA" w14:textId="77777777" w:rsidR="00356B9E" w:rsidRPr="00707B3F" w:rsidRDefault="00356B9E" w:rsidP="00356B9E">
      <w:pPr>
        <w:pStyle w:val="PL"/>
        <w:spacing w:line="0" w:lineRule="atLeast"/>
        <w:rPr>
          <w:snapToGrid w:val="0"/>
        </w:rPr>
      </w:pPr>
      <w:r w:rsidRPr="00707B3F">
        <w:rPr>
          <w:snapToGrid w:val="0"/>
        </w:rPr>
        <w:t>-- **************************************************************</w:t>
      </w:r>
    </w:p>
    <w:p w14:paraId="2FE35553" w14:textId="77777777" w:rsidR="00356B9E" w:rsidRPr="00707B3F" w:rsidRDefault="00356B9E" w:rsidP="00356B9E">
      <w:pPr>
        <w:pStyle w:val="PL"/>
        <w:spacing w:line="0" w:lineRule="atLeast"/>
        <w:rPr>
          <w:snapToGrid w:val="0"/>
        </w:rPr>
      </w:pPr>
      <w:r w:rsidRPr="00707B3F">
        <w:rPr>
          <w:snapToGrid w:val="0"/>
        </w:rPr>
        <w:t>--</w:t>
      </w:r>
    </w:p>
    <w:p w14:paraId="3F4D1E54" w14:textId="77777777" w:rsidR="00356B9E" w:rsidRPr="00707B3F" w:rsidRDefault="00356B9E" w:rsidP="00356B9E">
      <w:pPr>
        <w:pStyle w:val="PL"/>
        <w:spacing w:line="0" w:lineRule="atLeast"/>
        <w:outlineLvl w:val="3"/>
        <w:rPr>
          <w:snapToGrid w:val="0"/>
        </w:rPr>
      </w:pPr>
      <w:r w:rsidRPr="00707B3F">
        <w:rPr>
          <w:snapToGrid w:val="0"/>
        </w:rPr>
        <w:t xml:space="preserve">-- E-CID MEASUREMENT TERMINATION </w:t>
      </w:r>
    </w:p>
    <w:p w14:paraId="0C9159CE" w14:textId="77777777" w:rsidR="00356B9E" w:rsidRPr="00707B3F" w:rsidRDefault="00356B9E" w:rsidP="00356B9E">
      <w:pPr>
        <w:pStyle w:val="PL"/>
        <w:spacing w:line="0" w:lineRule="atLeast"/>
        <w:rPr>
          <w:snapToGrid w:val="0"/>
        </w:rPr>
      </w:pPr>
      <w:r w:rsidRPr="00707B3F">
        <w:rPr>
          <w:snapToGrid w:val="0"/>
        </w:rPr>
        <w:t>--</w:t>
      </w:r>
    </w:p>
    <w:p w14:paraId="3F2EECC8" w14:textId="77777777" w:rsidR="00356B9E" w:rsidRPr="00707B3F" w:rsidRDefault="00356B9E" w:rsidP="00356B9E">
      <w:pPr>
        <w:pStyle w:val="PL"/>
        <w:spacing w:line="0" w:lineRule="atLeast"/>
        <w:rPr>
          <w:snapToGrid w:val="0"/>
        </w:rPr>
      </w:pPr>
      <w:r w:rsidRPr="00707B3F">
        <w:rPr>
          <w:snapToGrid w:val="0"/>
        </w:rPr>
        <w:t>-- **************************************************************</w:t>
      </w:r>
    </w:p>
    <w:p w14:paraId="063E904C" w14:textId="77777777" w:rsidR="00356B9E" w:rsidRPr="00707B3F" w:rsidRDefault="00356B9E" w:rsidP="00356B9E">
      <w:pPr>
        <w:pStyle w:val="PL"/>
        <w:tabs>
          <w:tab w:val="left" w:pos="11100"/>
        </w:tabs>
        <w:rPr>
          <w:snapToGrid w:val="0"/>
        </w:rPr>
      </w:pPr>
    </w:p>
    <w:p w14:paraId="29326CB5" w14:textId="77777777" w:rsidR="00356B9E" w:rsidRPr="00707B3F" w:rsidRDefault="00356B9E" w:rsidP="00356B9E">
      <w:pPr>
        <w:pStyle w:val="PL"/>
        <w:tabs>
          <w:tab w:val="left" w:pos="11100"/>
        </w:tabs>
        <w:rPr>
          <w:snapToGrid w:val="0"/>
        </w:rPr>
      </w:pPr>
      <w:r w:rsidRPr="00707B3F">
        <w:rPr>
          <w:snapToGrid w:val="0"/>
        </w:rPr>
        <w:t>E-CIDMeasurementTerminationCommand ::= SEQUENCE {</w:t>
      </w:r>
    </w:p>
    <w:p w14:paraId="0E811EF8"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0A8DC0F3" w14:textId="77777777" w:rsidR="00356B9E" w:rsidRPr="00707B3F" w:rsidRDefault="00356B9E" w:rsidP="00356B9E">
      <w:pPr>
        <w:pStyle w:val="PL"/>
        <w:tabs>
          <w:tab w:val="left" w:pos="11100"/>
        </w:tabs>
        <w:rPr>
          <w:snapToGrid w:val="0"/>
        </w:rPr>
      </w:pPr>
      <w:r w:rsidRPr="00707B3F">
        <w:rPr>
          <w:snapToGrid w:val="0"/>
        </w:rPr>
        <w:tab/>
        <w:t>...</w:t>
      </w:r>
    </w:p>
    <w:p w14:paraId="7B2FEE3C" w14:textId="77777777" w:rsidR="00356B9E" w:rsidRPr="00707B3F" w:rsidRDefault="00356B9E" w:rsidP="00356B9E">
      <w:pPr>
        <w:pStyle w:val="PL"/>
        <w:tabs>
          <w:tab w:val="left" w:pos="11100"/>
        </w:tabs>
        <w:rPr>
          <w:snapToGrid w:val="0"/>
        </w:rPr>
      </w:pPr>
      <w:r w:rsidRPr="00707B3F">
        <w:rPr>
          <w:snapToGrid w:val="0"/>
        </w:rPr>
        <w:t>}</w:t>
      </w:r>
    </w:p>
    <w:p w14:paraId="78D36A55" w14:textId="77777777" w:rsidR="00356B9E" w:rsidRPr="00707B3F" w:rsidRDefault="00356B9E" w:rsidP="00356B9E">
      <w:pPr>
        <w:pStyle w:val="PL"/>
        <w:tabs>
          <w:tab w:val="left" w:pos="11100"/>
        </w:tabs>
        <w:rPr>
          <w:snapToGrid w:val="0"/>
        </w:rPr>
      </w:pPr>
    </w:p>
    <w:p w14:paraId="61A32681" w14:textId="77777777" w:rsidR="00356B9E" w:rsidRPr="00707B3F" w:rsidRDefault="00356B9E" w:rsidP="00356B9E">
      <w:pPr>
        <w:pStyle w:val="PL"/>
        <w:tabs>
          <w:tab w:val="left" w:pos="11100"/>
        </w:tabs>
        <w:rPr>
          <w:snapToGrid w:val="0"/>
        </w:rPr>
      </w:pPr>
    </w:p>
    <w:p w14:paraId="4B0904CB" w14:textId="77777777" w:rsidR="00356B9E" w:rsidRPr="00707B3F" w:rsidRDefault="00356B9E" w:rsidP="00356B9E">
      <w:pPr>
        <w:pStyle w:val="PL"/>
        <w:tabs>
          <w:tab w:val="left" w:pos="11100"/>
        </w:tabs>
        <w:rPr>
          <w:snapToGrid w:val="0"/>
        </w:rPr>
      </w:pPr>
      <w:r w:rsidRPr="00707B3F">
        <w:rPr>
          <w:snapToGrid w:val="0"/>
        </w:rPr>
        <w:t>E-CIDMeasurementTerminationCommand-IEs NRPPA-PROTOCOL-IES ::= {</w:t>
      </w:r>
    </w:p>
    <w:p w14:paraId="3409C919"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6748664"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54A103" w14:textId="77777777" w:rsidR="00356B9E" w:rsidRPr="00356B9E" w:rsidRDefault="00356B9E" w:rsidP="00356B9E">
      <w:pPr>
        <w:pStyle w:val="PL"/>
        <w:tabs>
          <w:tab w:val="left" w:pos="11100"/>
        </w:tabs>
        <w:rPr>
          <w:snapToGrid w:val="0"/>
          <w:lang w:val="fr-FR"/>
        </w:rPr>
      </w:pPr>
      <w:r w:rsidRPr="00707B3F">
        <w:rPr>
          <w:snapToGrid w:val="0"/>
        </w:rPr>
        <w:tab/>
      </w:r>
      <w:r w:rsidRPr="00356B9E">
        <w:rPr>
          <w:snapToGrid w:val="0"/>
          <w:lang w:val="fr-FR"/>
        </w:rPr>
        <w:t>...</w:t>
      </w:r>
    </w:p>
    <w:p w14:paraId="1CB1E581" w14:textId="77777777" w:rsidR="00356B9E" w:rsidRPr="00356B9E" w:rsidRDefault="00356B9E" w:rsidP="00356B9E">
      <w:pPr>
        <w:pStyle w:val="PL"/>
        <w:tabs>
          <w:tab w:val="left" w:pos="11100"/>
        </w:tabs>
        <w:rPr>
          <w:snapToGrid w:val="0"/>
          <w:lang w:val="fr-FR"/>
        </w:rPr>
      </w:pPr>
      <w:r w:rsidRPr="00356B9E">
        <w:rPr>
          <w:snapToGrid w:val="0"/>
          <w:lang w:val="fr-FR"/>
        </w:rPr>
        <w:t>}</w:t>
      </w:r>
    </w:p>
    <w:p w14:paraId="6FBE519D" w14:textId="77777777" w:rsidR="00356B9E" w:rsidRPr="00356B9E" w:rsidRDefault="00356B9E" w:rsidP="00356B9E">
      <w:pPr>
        <w:pStyle w:val="PL"/>
        <w:tabs>
          <w:tab w:val="left" w:pos="11100"/>
        </w:tabs>
        <w:rPr>
          <w:snapToGrid w:val="0"/>
          <w:lang w:val="fr-FR"/>
        </w:rPr>
      </w:pPr>
    </w:p>
    <w:p w14:paraId="734DE65F" w14:textId="77777777" w:rsidR="00356B9E" w:rsidRPr="00356B9E" w:rsidRDefault="00356B9E" w:rsidP="00356B9E">
      <w:pPr>
        <w:pStyle w:val="PL"/>
        <w:spacing w:line="0" w:lineRule="atLeast"/>
        <w:rPr>
          <w:snapToGrid w:val="0"/>
          <w:lang w:val="fr-FR"/>
        </w:rPr>
      </w:pPr>
      <w:r w:rsidRPr="00356B9E">
        <w:rPr>
          <w:snapToGrid w:val="0"/>
          <w:lang w:val="fr-FR"/>
        </w:rPr>
        <w:t>-- **************************************************************</w:t>
      </w:r>
    </w:p>
    <w:p w14:paraId="0E8BD1E9" w14:textId="77777777" w:rsidR="00356B9E" w:rsidRPr="00356B9E" w:rsidRDefault="00356B9E" w:rsidP="00356B9E">
      <w:pPr>
        <w:pStyle w:val="PL"/>
        <w:spacing w:line="0" w:lineRule="atLeast"/>
        <w:rPr>
          <w:snapToGrid w:val="0"/>
          <w:lang w:val="fr-FR"/>
        </w:rPr>
      </w:pPr>
      <w:r w:rsidRPr="00356B9E">
        <w:rPr>
          <w:snapToGrid w:val="0"/>
          <w:lang w:val="fr-FR"/>
        </w:rPr>
        <w:t>--</w:t>
      </w:r>
    </w:p>
    <w:p w14:paraId="250093D0" w14:textId="77777777" w:rsidR="00356B9E" w:rsidRPr="00356B9E" w:rsidRDefault="00356B9E" w:rsidP="00356B9E">
      <w:pPr>
        <w:pStyle w:val="PL"/>
        <w:spacing w:line="0" w:lineRule="atLeast"/>
        <w:outlineLvl w:val="3"/>
        <w:rPr>
          <w:snapToGrid w:val="0"/>
          <w:lang w:val="fr-FR"/>
        </w:rPr>
      </w:pPr>
      <w:r w:rsidRPr="00356B9E">
        <w:rPr>
          <w:snapToGrid w:val="0"/>
          <w:lang w:val="fr-FR"/>
        </w:rPr>
        <w:t>-- OTDOA INFORMATION REQUEST</w:t>
      </w:r>
    </w:p>
    <w:p w14:paraId="223366EF" w14:textId="77777777" w:rsidR="00356B9E" w:rsidRPr="00356B9E" w:rsidRDefault="00356B9E" w:rsidP="00356B9E">
      <w:pPr>
        <w:pStyle w:val="PL"/>
        <w:spacing w:line="0" w:lineRule="atLeast"/>
        <w:rPr>
          <w:snapToGrid w:val="0"/>
          <w:lang w:val="fr-FR"/>
        </w:rPr>
      </w:pPr>
      <w:r w:rsidRPr="00356B9E">
        <w:rPr>
          <w:snapToGrid w:val="0"/>
          <w:lang w:val="fr-FR"/>
        </w:rPr>
        <w:t>--</w:t>
      </w:r>
    </w:p>
    <w:p w14:paraId="2900A688" w14:textId="77777777" w:rsidR="00356B9E" w:rsidRPr="00356B9E" w:rsidRDefault="00356B9E" w:rsidP="00356B9E">
      <w:pPr>
        <w:pStyle w:val="PL"/>
        <w:spacing w:line="0" w:lineRule="atLeast"/>
        <w:rPr>
          <w:snapToGrid w:val="0"/>
          <w:lang w:val="fr-FR"/>
        </w:rPr>
      </w:pPr>
      <w:r w:rsidRPr="00356B9E">
        <w:rPr>
          <w:snapToGrid w:val="0"/>
          <w:lang w:val="fr-FR"/>
        </w:rPr>
        <w:t>-- **************************************************************</w:t>
      </w:r>
    </w:p>
    <w:p w14:paraId="190182BB" w14:textId="77777777" w:rsidR="00356B9E" w:rsidRPr="00356B9E" w:rsidRDefault="00356B9E" w:rsidP="00356B9E">
      <w:pPr>
        <w:pStyle w:val="PL"/>
        <w:tabs>
          <w:tab w:val="left" w:pos="11100"/>
        </w:tabs>
        <w:rPr>
          <w:snapToGrid w:val="0"/>
          <w:lang w:val="fr-FR"/>
        </w:rPr>
      </w:pPr>
    </w:p>
    <w:p w14:paraId="6A00F2CF" w14:textId="77777777" w:rsidR="00356B9E" w:rsidRPr="00356B9E" w:rsidRDefault="00356B9E" w:rsidP="00356B9E">
      <w:pPr>
        <w:pStyle w:val="PL"/>
        <w:tabs>
          <w:tab w:val="left" w:pos="11100"/>
        </w:tabs>
        <w:rPr>
          <w:snapToGrid w:val="0"/>
          <w:lang w:val="fr-FR"/>
        </w:rPr>
      </w:pPr>
      <w:r w:rsidRPr="00356B9E">
        <w:rPr>
          <w:snapToGrid w:val="0"/>
          <w:lang w:val="fr-FR"/>
        </w:rPr>
        <w:t>OTDOAInformationRequest ::= SEQUENCE {</w:t>
      </w:r>
    </w:p>
    <w:p w14:paraId="416FD5DA" w14:textId="77777777" w:rsidR="00356B9E" w:rsidRPr="00356B9E" w:rsidRDefault="00356B9E" w:rsidP="00356B9E">
      <w:pPr>
        <w:pStyle w:val="PL"/>
        <w:tabs>
          <w:tab w:val="left" w:pos="11100"/>
        </w:tabs>
        <w:rPr>
          <w:snapToGrid w:val="0"/>
          <w:lang w:val="fr-FR"/>
        </w:rPr>
      </w:pPr>
      <w:r w:rsidRPr="00356B9E">
        <w:rPr>
          <w:snapToGrid w:val="0"/>
          <w:lang w:val="fr-FR"/>
        </w:rPr>
        <w:tab/>
        <w:t>protocolIEs</w:t>
      </w:r>
      <w:r w:rsidRPr="00356B9E">
        <w:rPr>
          <w:snapToGrid w:val="0"/>
          <w:lang w:val="fr-FR"/>
        </w:rPr>
        <w:tab/>
      </w:r>
      <w:r w:rsidRPr="00356B9E">
        <w:rPr>
          <w:snapToGrid w:val="0"/>
          <w:lang w:val="fr-FR"/>
        </w:rPr>
        <w:tab/>
        <w:t>ProtocolIE-Container</w:t>
      </w:r>
      <w:r w:rsidRPr="00356B9E">
        <w:rPr>
          <w:snapToGrid w:val="0"/>
          <w:lang w:val="fr-FR"/>
        </w:rPr>
        <w:tab/>
        <w:t>{{OTDOAInformationRequest-IEs}},</w:t>
      </w:r>
    </w:p>
    <w:p w14:paraId="7A6BE030" w14:textId="77777777" w:rsidR="00356B9E" w:rsidRPr="00707B3F" w:rsidRDefault="00356B9E" w:rsidP="00356B9E">
      <w:pPr>
        <w:pStyle w:val="PL"/>
        <w:tabs>
          <w:tab w:val="left" w:pos="11100"/>
        </w:tabs>
        <w:rPr>
          <w:snapToGrid w:val="0"/>
        </w:rPr>
      </w:pPr>
      <w:r w:rsidRPr="00356B9E">
        <w:rPr>
          <w:snapToGrid w:val="0"/>
          <w:lang w:val="fr-FR"/>
        </w:rPr>
        <w:tab/>
      </w:r>
      <w:r w:rsidRPr="00707B3F">
        <w:rPr>
          <w:snapToGrid w:val="0"/>
        </w:rPr>
        <w:t>...</w:t>
      </w:r>
    </w:p>
    <w:p w14:paraId="17848308" w14:textId="77777777" w:rsidR="00356B9E" w:rsidRPr="00707B3F" w:rsidRDefault="00356B9E" w:rsidP="00356B9E">
      <w:pPr>
        <w:pStyle w:val="PL"/>
        <w:tabs>
          <w:tab w:val="left" w:pos="11100"/>
        </w:tabs>
        <w:rPr>
          <w:snapToGrid w:val="0"/>
        </w:rPr>
      </w:pPr>
      <w:r w:rsidRPr="00707B3F">
        <w:rPr>
          <w:snapToGrid w:val="0"/>
        </w:rPr>
        <w:t>}</w:t>
      </w:r>
    </w:p>
    <w:p w14:paraId="51A38B78" w14:textId="77777777" w:rsidR="00356B9E" w:rsidRPr="00707B3F" w:rsidRDefault="00356B9E" w:rsidP="00356B9E">
      <w:pPr>
        <w:pStyle w:val="PL"/>
        <w:tabs>
          <w:tab w:val="left" w:pos="11100"/>
        </w:tabs>
        <w:rPr>
          <w:snapToGrid w:val="0"/>
        </w:rPr>
      </w:pPr>
    </w:p>
    <w:p w14:paraId="0A2A51F7" w14:textId="77777777" w:rsidR="00356B9E" w:rsidRPr="00707B3F" w:rsidRDefault="00356B9E" w:rsidP="00356B9E">
      <w:pPr>
        <w:pStyle w:val="PL"/>
        <w:tabs>
          <w:tab w:val="left" w:pos="11100"/>
        </w:tabs>
        <w:rPr>
          <w:snapToGrid w:val="0"/>
        </w:rPr>
      </w:pPr>
      <w:r w:rsidRPr="00707B3F">
        <w:rPr>
          <w:snapToGrid w:val="0"/>
        </w:rPr>
        <w:t>OTDOAInformationRequest-IEs NRPPA-PROTOCOL-IES ::= {</w:t>
      </w:r>
    </w:p>
    <w:p w14:paraId="14971C44" w14:textId="77777777" w:rsidR="00356B9E" w:rsidRPr="00707B3F" w:rsidRDefault="00356B9E" w:rsidP="00356B9E">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42424A3" w14:textId="77777777" w:rsidR="00356B9E" w:rsidRPr="00707B3F" w:rsidRDefault="00356B9E" w:rsidP="00356B9E">
      <w:pPr>
        <w:pStyle w:val="PL"/>
        <w:tabs>
          <w:tab w:val="left" w:pos="11100"/>
        </w:tabs>
        <w:rPr>
          <w:snapToGrid w:val="0"/>
        </w:rPr>
      </w:pPr>
      <w:r w:rsidRPr="00707B3F">
        <w:rPr>
          <w:snapToGrid w:val="0"/>
        </w:rPr>
        <w:tab/>
        <w:t>...</w:t>
      </w:r>
    </w:p>
    <w:p w14:paraId="799E4313" w14:textId="77777777" w:rsidR="00356B9E" w:rsidRPr="00707B3F" w:rsidRDefault="00356B9E" w:rsidP="00356B9E">
      <w:pPr>
        <w:pStyle w:val="PL"/>
        <w:tabs>
          <w:tab w:val="left" w:pos="11100"/>
        </w:tabs>
        <w:rPr>
          <w:snapToGrid w:val="0"/>
        </w:rPr>
      </w:pPr>
      <w:r w:rsidRPr="00707B3F">
        <w:rPr>
          <w:snapToGrid w:val="0"/>
        </w:rPr>
        <w:t>}</w:t>
      </w:r>
    </w:p>
    <w:p w14:paraId="47802324" w14:textId="77777777" w:rsidR="00356B9E" w:rsidRPr="00707B3F" w:rsidRDefault="00356B9E" w:rsidP="00356B9E">
      <w:pPr>
        <w:pStyle w:val="PL"/>
        <w:tabs>
          <w:tab w:val="left" w:pos="11100"/>
        </w:tabs>
        <w:rPr>
          <w:snapToGrid w:val="0"/>
        </w:rPr>
      </w:pPr>
    </w:p>
    <w:p w14:paraId="19D10402" w14:textId="77777777" w:rsidR="00356B9E" w:rsidRPr="00707B3F" w:rsidRDefault="00356B9E" w:rsidP="00356B9E">
      <w:pPr>
        <w:pStyle w:val="PL"/>
        <w:tabs>
          <w:tab w:val="left" w:pos="11100"/>
        </w:tabs>
        <w:rPr>
          <w:snapToGrid w:val="0"/>
        </w:rPr>
      </w:pPr>
      <w:r w:rsidRPr="00707B3F">
        <w:rPr>
          <w:snapToGrid w:val="0"/>
        </w:rPr>
        <w:t>OTDOA-Information-Type ::= SEQUENCE (SIZE(1..maxnoOTDOAtypes)) OF ProtocolIE-Single-Container { { OTDOA-Information-TypeIEs} }</w:t>
      </w:r>
    </w:p>
    <w:p w14:paraId="029371BC" w14:textId="77777777" w:rsidR="00356B9E" w:rsidRPr="00707B3F" w:rsidRDefault="00356B9E" w:rsidP="00356B9E">
      <w:pPr>
        <w:pStyle w:val="PL"/>
        <w:tabs>
          <w:tab w:val="left" w:pos="11100"/>
        </w:tabs>
        <w:rPr>
          <w:snapToGrid w:val="0"/>
        </w:rPr>
      </w:pPr>
    </w:p>
    <w:p w14:paraId="6D7EE4D4" w14:textId="77777777" w:rsidR="00356B9E" w:rsidRPr="00707B3F" w:rsidRDefault="00356B9E" w:rsidP="00356B9E">
      <w:pPr>
        <w:pStyle w:val="PL"/>
        <w:tabs>
          <w:tab w:val="left" w:pos="11100"/>
        </w:tabs>
        <w:rPr>
          <w:snapToGrid w:val="0"/>
        </w:rPr>
      </w:pPr>
      <w:r w:rsidRPr="00707B3F">
        <w:rPr>
          <w:snapToGrid w:val="0"/>
        </w:rPr>
        <w:t>OTDOA-Information-TypeIEs</w:t>
      </w:r>
      <w:r w:rsidRPr="00707B3F">
        <w:rPr>
          <w:snapToGrid w:val="0"/>
        </w:rPr>
        <w:tab/>
        <w:t>NRPPA-PROTOCOL-IES ::= {</w:t>
      </w:r>
    </w:p>
    <w:p w14:paraId="381D8750" w14:textId="77777777" w:rsidR="00356B9E" w:rsidRPr="00707B3F" w:rsidRDefault="00356B9E" w:rsidP="00356B9E">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5FDCE100" w14:textId="77777777" w:rsidR="00356B9E" w:rsidRPr="00707B3F" w:rsidRDefault="00356B9E" w:rsidP="00356B9E">
      <w:pPr>
        <w:pStyle w:val="PL"/>
        <w:tabs>
          <w:tab w:val="left" w:pos="11100"/>
        </w:tabs>
        <w:rPr>
          <w:snapToGrid w:val="0"/>
        </w:rPr>
      </w:pPr>
      <w:r w:rsidRPr="00707B3F">
        <w:rPr>
          <w:snapToGrid w:val="0"/>
        </w:rPr>
        <w:tab/>
        <w:t>...</w:t>
      </w:r>
    </w:p>
    <w:p w14:paraId="37B0AE24" w14:textId="77777777" w:rsidR="00356B9E" w:rsidRPr="00707B3F" w:rsidRDefault="00356B9E" w:rsidP="00356B9E">
      <w:pPr>
        <w:pStyle w:val="PL"/>
        <w:tabs>
          <w:tab w:val="left" w:pos="11100"/>
        </w:tabs>
        <w:rPr>
          <w:snapToGrid w:val="0"/>
        </w:rPr>
      </w:pPr>
      <w:r w:rsidRPr="00707B3F">
        <w:rPr>
          <w:snapToGrid w:val="0"/>
        </w:rPr>
        <w:t>}</w:t>
      </w:r>
    </w:p>
    <w:p w14:paraId="10157F8F" w14:textId="77777777" w:rsidR="00356B9E" w:rsidRPr="00707B3F" w:rsidRDefault="00356B9E" w:rsidP="00356B9E">
      <w:pPr>
        <w:pStyle w:val="PL"/>
        <w:tabs>
          <w:tab w:val="left" w:pos="11100"/>
        </w:tabs>
        <w:rPr>
          <w:snapToGrid w:val="0"/>
        </w:rPr>
      </w:pPr>
    </w:p>
    <w:p w14:paraId="23CB5AAE" w14:textId="77777777" w:rsidR="00356B9E" w:rsidRPr="00707B3F" w:rsidRDefault="00356B9E" w:rsidP="00356B9E">
      <w:pPr>
        <w:pStyle w:val="PL"/>
        <w:tabs>
          <w:tab w:val="left" w:pos="11100"/>
        </w:tabs>
        <w:rPr>
          <w:snapToGrid w:val="0"/>
        </w:rPr>
      </w:pPr>
      <w:r w:rsidRPr="00707B3F">
        <w:rPr>
          <w:snapToGrid w:val="0"/>
        </w:rPr>
        <w:t>OTDOA-Information-Type-Item ::= SEQUENCE {</w:t>
      </w:r>
    </w:p>
    <w:p w14:paraId="4B6294DC" w14:textId="77777777" w:rsidR="00356B9E" w:rsidRPr="00707B3F" w:rsidRDefault="00356B9E" w:rsidP="00356B9E">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1FF598FC" w14:textId="77777777" w:rsidR="00356B9E" w:rsidRPr="00356B9E" w:rsidRDefault="00356B9E" w:rsidP="00356B9E">
      <w:pPr>
        <w:pStyle w:val="PL"/>
        <w:tabs>
          <w:tab w:val="left" w:pos="11100"/>
        </w:tabs>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OTDOA-Information-Type-ItemExtIEs} } OPTIONAL,</w:t>
      </w:r>
    </w:p>
    <w:p w14:paraId="2BFAC5F4" w14:textId="77777777" w:rsidR="00356B9E" w:rsidRPr="00356B9E" w:rsidRDefault="00356B9E" w:rsidP="00356B9E">
      <w:pPr>
        <w:pStyle w:val="PL"/>
        <w:tabs>
          <w:tab w:val="left" w:pos="11100"/>
        </w:tabs>
        <w:rPr>
          <w:snapToGrid w:val="0"/>
          <w:lang w:val="fr-FR"/>
        </w:rPr>
      </w:pPr>
      <w:r w:rsidRPr="00356B9E">
        <w:rPr>
          <w:snapToGrid w:val="0"/>
          <w:lang w:val="fr-FR"/>
        </w:rPr>
        <w:tab/>
        <w:t>...</w:t>
      </w:r>
    </w:p>
    <w:p w14:paraId="4E88E347" w14:textId="77777777" w:rsidR="00356B9E" w:rsidRPr="00356B9E" w:rsidRDefault="00356B9E" w:rsidP="00356B9E">
      <w:pPr>
        <w:pStyle w:val="PL"/>
        <w:tabs>
          <w:tab w:val="left" w:pos="11100"/>
        </w:tabs>
        <w:rPr>
          <w:snapToGrid w:val="0"/>
          <w:lang w:val="fr-FR"/>
        </w:rPr>
      </w:pPr>
      <w:r w:rsidRPr="00356B9E">
        <w:rPr>
          <w:snapToGrid w:val="0"/>
          <w:lang w:val="fr-FR"/>
        </w:rPr>
        <w:t>}</w:t>
      </w:r>
    </w:p>
    <w:p w14:paraId="7483F920" w14:textId="77777777" w:rsidR="00356B9E" w:rsidRPr="00356B9E" w:rsidRDefault="00356B9E" w:rsidP="00356B9E">
      <w:pPr>
        <w:pStyle w:val="PL"/>
        <w:tabs>
          <w:tab w:val="left" w:pos="11100"/>
        </w:tabs>
        <w:rPr>
          <w:snapToGrid w:val="0"/>
          <w:lang w:val="fr-FR"/>
        </w:rPr>
      </w:pPr>
    </w:p>
    <w:p w14:paraId="05F934C5" w14:textId="77777777" w:rsidR="00356B9E" w:rsidRPr="00356B9E" w:rsidRDefault="00356B9E" w:rsidP="00356B9E">
      <w:pPr>
        <w:pStyle w:val="PL"/>
        <w:tabs>
          <w:tab w:val="left" w:pos="11100"/>
        </w:tabs>
        <w:rPr>
          <w:snapToGrid w:val="0"/>
          <w:lang w:val="fr-FR"/>
        </w:rPr>
      </w:pPr>
      <w:r w:rsidRPr="00356B9E">
        <w:rPr>
          <w:snapToGrid w:val="0"/>
          <w:lang w:val="fr-FR"/>
        </w:rPr>
        <w:t>OTDOA-Information-Type-ItemExtIEs NRPPA-PROTOCOL-EXTENSION ::= {</w:t>
      </w:r>
    </w:p>
    <w:p w14:paraId="446A0BA9" w14:textId="77777777" w:rsidR="00356B9E" w:rsidRPr="00356B9E" w:rsidRDefault="00356B9E" w:rsidP="00356B9E">
      <w:pPr>
        <w:pStyle w:val="PL"/>
        <w:tabs>
          <w:tab w:val="left" w:pos="11100"/>
        </w:tabs>
        <w:rPr>
          <w:snapToGrid w:val="0"/>
          <w:lang w:val="fr-FR"/>
        </w:rPr>
      </w:pPr>
      <w:r w:rsidRPr="00356B9E">
        <w:rPr>
          <w:snapToGrid w:val="0"/>
          <w:lang w:val="fr-FR"/>
        </w:rPr>
        <w:tab/>
        <w:t>...</w:t>
      </w:r>
    </w:p>
    <w:p w14:paraId="334E1EAC" w14:textId="77777777" w:rsidR="00356B9E" w:rsidRPr="00356B9E" w:rsidRDefault="00356B9E" w:rsidP="00356B9E">
      <w:pPr>
        <w:pStyle w:val="PL"/>
        <w:tabs>
          <w:tab w:val="left" w:pos="11100"/>
        </w:tabs>
        <w:rPr>
          <w:snapToGrid w:val="0"/>
          <w:lang w:val="fr-FR"/>
        </w:rPr>
      </w:pPr>
      <w:r w:rsidRPr="00356B9E">
        <w:rPr>
          <w:snapToGrid w:val="0"/>
          <w:lang w:val="fr-FR"/>
        </w:rPr>
        <w:t>}</w:t>
      </w:r>
    </w:p>
    <w:p w14:paraId="56FB82E0" w14:textId="77777777" w:rsidR="00356B9E" w:rsidRPr="00356B9E" w:rsidRDefault="00356B9E" w:rsidP="00356B9E">
      <w:pPr>
        <w:pStyle w:val="PL"/>
        <w:tabs>
          <w:tab w:val="left" w:pos="11100"/>
        </w:tabs>
        <w:rPr>
          <w:snapToGrid w:val="0"/>
          <w:lang w:val="fr-FR"/>
        </w:rPr>
      </w:pPr>
    </w:p>
    <w:p w14:paraId="09D8B5C7" w14:textId="77777777" w:rsidR="00356B9E" w:rsidRPr="00356B9E" w:rsidRDefault="00356B9E" w:rsidP="00356B9E">
      <w:pPr>
        <w:pStyle w:val="PL"/>
        <w:spacing w:line="0" w:lineRule="atLeast"/>
        <w:rPr>
          <w:snapToGrid w:val="0"/>
          <w:lang w:val="fr-FR"/>
        </w:rPr>
      </w:pPr>
      <w:r w:rsidRPr="00356B9E">
        <w:rPr>
          <w:snapToGrid w:val="0"/>
          <w:lang w:val="fr-FR"/>
        </w:rPr>
        <w:t>-- **************************************************************</w:t>
      </w:r>
    </w:p>
    <w:p w14:paraId="59C24412" w14:textId="77777777" w:rsidR="00356B9E" w:rsidRPr="00356B9E" w:rsidRDefault="00356B9E" w:rsidP="00356B9E">
      <w:pPr>
        <w:pStyle w:val="PL"/>
        <w:spacing w:line="0" w:lineRule="atLeast"/>
        <w:rPr>
          <w:snapToGrid w:val="0"/>
          <w:lang w:val="fr-FR"/>
        </w:rPr>
      </w:pPr>
      <w:r w:rsidRPr="00356B9E">
        <w:rPr>
          <w:snapToGrid w:val="0"/>
          <w:lang w:val="fr-FR"/>
        </w:rPr>
        <w:t>--</w:t>
      </w:r>
    </w:p>
    <w:p w14:paraId="0CBA49E6" w14:textId="77777777" w:rsidR="00356B9E" w:rsidRPr="00356B9E" w:rsidRDefault="00356B9E" w:rsidP="00356B9E">
      <w:pPr>
        <w:pStyle w:val="PL"/>
        <w:spacing w:line="0" w:lineRule="atLeast"/>
        <w:outlineLvl w:val="3"/>
        <w:rPr>
          <w:snapToGrid w:val="0"/>
          <w:lang w:val="fr-FR"/>
        </w:rPr>
      </w:pPr>
      <w:r w:rsidRPr="00356B9E">
        <w:rPr>
          <w:snapToGrid w:val="0"/>
          <w:lang w:val="fr-FR"/>
        </w:rPr>
        <w:t>-- OTDOA INFORMATION RESPONSE</w:t>
      </w:r>
    </w:p>
    <w:p w14:paraId="61B1AA7C" w14:textId="77777777" w:rsidR="00356B9E" w:rsidRPr="00356B9E" w:rsidRDefault="00356B9E" w:rsidP="00356B9E">
      <w:pPr>
        <w:pStyle w:val="PL"/>
        <w:spacing w:line="0" w:lineRule="atLeast"/>
        <w:rPr>
          <w:snapToGrid w:val="0"/>
          <w:lang w:val="fr-FR"/>
        </w:rPr>
      </w:pPr>
      <w:r w:rsidRPr="00356B9E">
        <w:rPr>
          <w:snapToGrid w:val="0"/>
          <w:lang w:val="fr-FR"/>
        </w:rPr>
        <w:t>--</w:t>
      </w:r>
    </w:p>
    <w:p w14:paraId="77E63E25" w14:textId="77777777" w:rsidR="00356B9E" w:rsidRPr="00356B9E" w:rsidRDefault="00356B9E" w:rsidP="00356B9E">
      <w:pPr>
        <w:pStyle w:val="PL"/>
        <w:spacing w:line="0" w:lineRule="atLeast"/>
        <w:rPr>
          <w:snapToGrid w:val="0"/>
          <w:lang w:val="fr-FR"/>
        </w:rPr>
      </w:pPr>
      <w:r w:rsidRPr="00356B9E">
        <w:rPr>
          <w:snapToGrid w:val="0"/>
          <w:lang w:val="fr-FR"/>
        </w:rPr>
        <w:t>-- **************************************************************</w:t>
      </w:r>
    </w:p>
    <w:p w14:paraId="56EB0F3F" w14:textId="77777777" w:rsidR="00356B9E" w:rsidRPr="00356B9E" w:rsidRDefault="00356B9E" w:rsidP="00356B9E">
      <w:pPr>
        <w:pStyle w:val="PL"/>
        <w:tabs>
          <w:tab w:val="left" w:pos="11100"/>
        </w:tabs>
        <w:rPr>
          <w:snapToGrid w:val="0"/>
          <w:lang w:val="fr-FR"/>
        </w:rPr>
      </w:pPr>
    </w:p>
    <w:p w14:paraId="12B4BCD4" w14:textId="77777777" w:rsidR="00356B9E" w:rsidRPr="00356B9E" w:rsidRDefault="00356B9E" w:rsidP="00356B9E">
      <w:pPr>
        <w:pStyle w:val="PL"/>
        <w:tabs>
          <w:tab w:val="left" w:pos="11100"/>
        </w:tabs>
        <w:rPr>
          <w:snapToGrid w:val="0"/>
          <w:lang w:val="fr-FR"/>
        </w:rPr>
      </w:pPr>
      <w:r w:rsidRPr="00356B9E">
        <w:rPr>
          <w:snapToGrid w:val="0"/>
          <w:lang w:val="fr-FR"/>
        </w:rPr>
        <w:t>OTDOAInformationResponse ::= SEQUENCE {</w:t>
      </w:r>
    </w:p>
    <w:p w14:paraId="3ABCDBCB" w14:textId="77777777" w:rsidR="00356B9E" w:rsidRPr="00356B9E" w:rsidRDefault="00356B9E" w:rsidP="00356B9E">
      <w:pPr>
        <w:pStyle w:val="PL"/>
        <w:tabs>
          <w:tab w:val="left" w:pos="11100"/>
        </w:tabs>
        <w:rPr>
          <w:snapToGrid w:val="0"/>
          <w:lang w:val="fr-FR"/>
        </w:rPr>
      </w:pPr>
      <w:r w:rsidRPr="00356B9E">
        <w:rPr>
          <w:snapToGrid w:val="0"/>
          <w:lang w:val="fr-FR"/>
        </w:rPr>
        <w:tab/>
        <w:t>protocolIEs</w:t>
      </w:r>
      <w:r w:rsidRPr="00356B9E">
        <w:rPr>
          <w:snapToGrid w:val="0"/>
          <w:lang w:val="fr-FR"/>
        </w:rPr>
        <w:tab/>
      </w:r>
      <w:r w:rsidRPr="00356B9E">
        <w:rPr>
          <w:snapToGrid w:val="0"/>
          <w:lang w:val="fr-FR"/>
        </w:rPr>
        <w:tab/>
        <w:t>ProtocolIE-Container</w:t>
      </w:r>
      <w:r w:rsidRPr="00356B9E">
        <w:rPr>
          <w:snapToGrid w:val="0"/>
          <w:lang w:val="fr-FR"/>
        </w:rPr>
        <w:tab/>
        <w:t>{{OTDOAInformationResponse-IEs}},</w:t>
      </w:r>
    </w:p>
    <w:p w14:paraId="7A48DF39" w14:textId="77777777" w:rsidR="00356B9E" w:rsidRPr="00707B3F" w:rsidRDefault="00356B9E" w:rsidP="00356B9E">
      <w:pPr>
        <w:pStyle w:val="PL"/>
        <w:tabs>
          <w:tab w:val="left" w:pos="11100"/>
        </w:tabs>
        <w:rPr>
          <w:snapToGrid w:val="0"/>
        </w:rPr>
      </w:pPr>
      <w:r w:rsidRPr="00356B9E">
        <w:rPr>
          <w:snapToGrid w:val="0"/>
          <w:lang w:val="fr-FR"/>
        </w:rPr>
        <w:tab/>
      </w:r>
      <w:r w:rsidRPr="00707B3F">
        <w:rPr>
          <w:snapToGrid w:val="0"/>
        </w:rPr>
        <w:t>...</w:t>
      </w:r>
    </w:p>
    <w:p w14:paraId="58A87DCC" w14:textId="77777777" w:rsidR="00356B9E" w:rsidRPr="00707B3F" w:rsidRDefault="00356B9E" w:rsidP="00356B9E">
      <w:pPr>
        <w:pStyle w:val="PL"/>
        <w:tabs>
          <w:tab w:val="left" w:pos="11100"/>
        </w:tabs>
        <w:rPr>
          <w:snapToGrid w:val="0"/>
        </w:rPr>
      </w:pPr>
      <w:r w:rsidRPr="00707B3F">
        <w:rPr>
          <w:snapToGrid w:val="0"/>
        </w:rPr>
        <w:t>}</w:t>
      </w:r>
    </w:p>
    <w:p w14:paraId="52EEF11F" w14:textId="77777777" w:rsidR="00356B9E" w:rsidRPr="00707B3F" w:rsidRDefault="00356B9E" w:rsidP="00356B9E">
      <w:pPr>
        <w:pStyle w:val="PL"/>
        <w:tabs>
          <w:tab w:val="left" w:pos="11100"/>
        </w:tabs>
        <w:rPr>
          <w:snapToGrid w:val="0"/>
        </w:rPr>
      </w:pPr>
    </w:p>
    <w:p w14:paraId="33A50F53" w14:textId="77777777" w:rsidR="00356B9E" w:rsidRPr="00707B3F" w:rsidRDefault="00356B9E" w:rsidP="00356B9E">
      <w:pPr>
        <w:pStyle w:val="PL"/>
        <w:tabs>
          <w:tab w:val="left" w:pos="11100"/>
        </w:tabs>
        <w:rPr>
          <w:snapToGrid w:val="0"/>
        </w:rPr>
      </w:pPr>
      <w:r w:rsidRPr="00707B3F">
        <w:rPr>
          <w:snapToGrid w:val="0"/>
        </w:rPr>
        <w:t>OTDOAInformationResponse-IEs NRPPA-PROTOCOL-IES ::= {</w:t>
      </w:r>
    </w:p>
    <w:p w14:paraId="5E49AD8E" w14:textId="77777777" w:rsidR="00356B9E" w:rsidRPr="00707B3F" w:rsidRDefault="00356B9E" w:rsidP="00356B9E">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940896"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091A40D5" w14:textId="77777777" w:rsidR="00356B9E" w:rsidRPr="00707B3F" w:rsidRDefault="00356B9E" w:rsidP="00356B9E">
      <w:pPr>
        <w:pStyle w:val="PL"/>
        <w:tabs>
          <w:tab w:val="left" w:pos="11100"/>
        </w:tabs>
        <w:rPr>
          <w:snapToGrid w:val="0"/>
        </w:rPr>
      </w:pPr>
      <w:r w:rsidRPr="00707B3F">
        <w:rPr>
          <w:snapToGrid w:val="0"/>
        </w:rPr>
        <w:tab/>
        <w:t>...</w:t>
      </w:r>
    </w:p>
    <w:p w14:paraId="4F35D2CA" w14:textId="77777777" w:rsidR="00356B9E" w:rsidRPr="00707B3F" w:rsidRDefault="00356B9E" w:rsidP="00356B9E">
      <w:pPr>
        <w:pStyle w:val="PL"/>
        <w:tabs>
          <w:tab w:val="left" w:pos="11100"/>
        </w:tabs>
        <w:rPr>
          <w:snapToGrid w:val="0"/>
        </w:rPr>
      </w:pPr>
      <w:r w:rsidRPr="00707B3F">
        <w:rPr>
          <w:snapToGrid w:val="0"/>
        </w:rPr>
        <w:t>}</w:t>
      </w:r>
    </w:p>
    <w:p w14:paraId="5EE47E0D" w14:textId="77777777" w:rsidR="00356B9E" w:rsidRPr="00707B3F" w:rsidRDefault="00356B9E" w:rsidP="00356B9E">
      <w:pPr>
        <w:pStyle w:val="PL"/>
        <w:tabs>
          <w:tab w:val="left" w:pos="11100"/>
        </w:tabs>
        <w:rPr>
          <w:snapToGrid w:val="0"/>
        </w:rPr>
      </w:pPr>
    </w:p>
    <w:p w14:paraId="7EC49D6C" w14:textId="77777777" w:rsidR="00356B9E" w:rsidRPr="00707B3F" w:rsidRDefault="00356B9E" w:rsidP="00356B9E">
      <w:pPr>
        <w:pStyle w:val="PL"/>
        <w:spacing w:line="0" w:lineRule="atLeast"/>
        <w:rPr>
          <w:snapToGrid w:val="0"/>
        </w:rPr>
      </w:pPr>
      <w:r w:rsidRPr="00707B3F">
        <w:rPr>
          <w:snapToGrid w:val="0"/>
        </w:rPr>
        <w:lastRenderedPageBreak/>
        <w:t>-- **************************************************************</w:t>
      </w:r>
    </w:p>
    <w:p w14:paraId="57D83D3B" w14:textId="77777777" w:rsidR="00356B9E" w:rsidRPr="00707B3F" w:rsidRDefault="00356B9E" w:rsidP="00356B9E">
      <w:pPr>
        <w:pStyle w:val="PL"/>
        <w:spacing w:line="0" w:lineRule="atLeast"/>
        <w:rPr>
          <w:snapToGrid w:val="0"/>
        </w:rPr>
      </w:pPr>
      <w:r w:rsidRPr="00707B3F">
        <w:rPr>
          <w:snapToGrid w:val="0"/>
        </w:rPr>
        <w:t>--</w:t>
      </w:r>
    </w:p>
    <w:p w14:paraId="1DB1EA29" w14:textId="77777777" w:rsidR="00356B9E" w:rsidRPr="00707B3F" w:rsidRDefault="00356B9E" w:rsidP="00356B9E">
      <w:pPr>
        <w:pStyle w:val="PL"/>
        <w:spacing w:line="0" w:lineRule="atLeast"/>
        <w:outlineLvl w:val="3"/>
        <w:rPr>
          <w:snapToGrid w:val="0"/>
        </w:rPr>
      </w:pPr>
      <w:r w:rsidRPr="00707B3F">
        <w:rPr>
          <w:snapToGrid w:val="0"/>
        </w:rPr>
        <w:t>-- OTDOA INFORMATION FAILURE</w:t>
      </w:r>
    </w:p>
    <w:p w14:paraId="4D70E5AF" w14:textId="77777777" w:rsidR="00356B9E" w:rsidRPr="00707B3F" w:rsidRDefault="00356B9E" w:rsidP="00356B9E">
      <w:pPr>
        <w:pStyle w:val="PL"/>
        <w:spacing w:line="0" w:lineRule="atLeast"/>
        <w:rPr>
          <w:snapToGrid w:val="0"/>
        </w:rPr>
      </w:pPr>
      <w:r w:rsidRPr="00707B3F">
        <w:rPr>
          <w:snapToGrid w:val="0"/>
        </w:rPr>
        <w:t>--</w:t>
      </w:r>
    </w:p>
    <w:p w14:paraId="7F284CA7" w14:textId="77777777" w:rsidR="00356B9E" w:rsidRPr="00707B3F" w:rsidRDefault="00356B9E" w:rsidP="00356B9E">
      <w:pPr>
        <w:pStyle w:val="PL"/>
        <w:spacing w:line="0" w:lineRule="atLeast"/>
        <w:rPr>
          <w:snapToGrid w:val="0"/>
        </w:rPr>
      </w:pPr>
      <w:r w:rsidRPr="00707B3F">
        <w:rPr>
          <w:snapToGrid w:val="0"/>
        </w:rPr>
        <w:t>-- **************************************************************</w:t>
      </w:r>
    </w:p>
    <w:p w14:paraId="481199F4" w14:textId="77777777" w:rsidR="00356B9E" w:rsidRPr="00707B3F" w:rsidRDefault="00356B9E" w:rsidP="00356B9E">
      <w:pPr>
        <w:pStyle w:val="PL"/>
        <w:tabs>
          <w:tab w:val="left" w:pos="11100"/>
        </w:tabs>
        <w:rPr>
          <w:snapToGrid w:val="0"/>
        </w:rPr>
      </w:pPr>
    </w:p>
    <w:p w14:paraId="664C0612" w14:textId="77777777" w:rsidR="00356B9E" w:rsidRPr="00707B3F" w:rsidRDefault="00356B9E" w:rsidP="00356B9E">
      <w:pPr>
        <w:pStyle w:val="PL"/>
        <w:tabs>
          <w:tab w:val="left" w:pos="11100"/>
        </w:tabs>
        <w:rPr>
          <w:snapToGrid w:val="0"/>
        </w:rPr>
      </w:pPr>
      <w:r w:rsidRPr="00707B3F">
        <w:rPr>
          <w:snapToGrid w:val="0"/>
        </w:rPr>
        <w:t>OTDOAInformationFailure ::= SEQUENCE {</w:t>
      </w:r>
    </w:p>
    <w:p w14:paraId="0D91D7F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1759D4" w14:textId="77777777" w:rsidR="00356B9E" w:rsidRPr="00707B3F" w:rsidRDefault="00356B9E" w:rsidP="00356B9E">
      <w:pPr>
        <w:pStyle w:val="PL"/>
        <w:tabs>
          <w:tab w:val="left" w:pos="11100"/>
        </w:tabs>
        <w:rPr>
          <w:snapToGrid w:val="0"/>
        </w:rPr>
      </w:pPr>
      <w:r w:rsidRPr="00707B3F">
        <w:rPr>
          <w:snapToGrid w:val="0"/>
        </w:rPr>
        <w:tab/>
        <w:t>...</w:t>
      </w:r>
    </w:p>
    <w:p w14:paraId="2DDDE2D9" w14:textId="77777777" w:rsidR="00356B9E" w:rsidRPr="00707B3F" w:rsidRDefault="00356B9E" w:rsidP="00356B9E">
      <w:pPr>
        <w:pStyle w:val="PL"/>
        <w:tabs>
          <w:tab w:val="left" w:pos="11100"/>
        </w:tabs>
        <w:rPr>
          <w:snapToGrid w:val="0"/>
        </w:rPr>
      </w:pPr>
      <w:r w:rsidRPr="00707B3F">
        <w:rPr>
          <w:snapToGrid w:val="0"/>
        </w:rPr>
        <w:t>}</w:t>
      </w:r>
    </w:p>
    <w:p w14:paraId="34546797" w14:textId="77777777" w:rsidR="00356B9E" w:rsidRPr="00707B3F" w:rsidRDefault="00356B9E" w:rsidP="00356B9E">
      <w:pPr>
        <w:pStyle w:val="PL"/>
        <w:tabs>
          <w:tab w:val="left" w:pos="11100"/>
        </w:tabs>
        <w:rPr>
          <w:snapToGrid w:val="0"/>
        </w:rPr>
      </w:pPr>
    </w:p>
    <w:p w14:paraId="2516CDA5" w14:textId="77777777" w:rsidR="00356B9E" w:rsidRPr="00707B3F" w:rsidRDefault="00356B9E" w:rsidP="00356B9E">
      <w:pPr>
        <w:pStyle w:val="PL"/>
        <w:tabs>
          <w:tab w:val="left" w:pos="11100"/>
        </w:tabs>
        <w:rPr>
          <w:snapToGrid w:val="0"/>
        </w:rPr>
      </w:pPr>
    </w:p>
    <w:p w14:paraId="76DBF8D9" w14:textId="77777777" w:rsidR="00356B9E" w:rsidRPr="00707B3F" w:rsidRDefault="00356B9E" w:rsidP="00356B9E">
      <w:pPr>
        <w:pStyle w:val="PL"/>
        <w:tabs>
          <w:tab w:val="left" w:pos="11100"/>
        </w:tabs>
        <w:rPr>
          <w:snapToGrid w:val="0"/>
        </w:rPr>
      </w:pPr>
      <w:r w:rsidRPr="00707B3F">
        <w:rPr>
          <w:snapToGrid w:val="0"/>
        </w:rPr>
        <w:t>OTDOAInformationFailure-IEs NRPPA-PROTOCOL-IES ::= {</w:t>
      </w:r>
    </w:p>
    <w:p w14:paraId="6FE688BA"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A1836F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0E0265A6" w14:textId="77777777" w:rsidR="00356B9E" w:rsidRPr="00707B3F" w:rsidRDefault="00356B9E" w:rsidP="00356B9E">
      <w:pPr>
        <w:pStyle w:val="PL"/>
        <w:tabs>
          <w:tab w:val="left" w:pos="11100"/>
        </w:tabs>
        <w:rPr>
          <w:snapToGrid w:val="0"/>
        </w:rPr>
      </w:pPr>
      <w:r w:rsidRPr="00707B3F">
        <w:rPr>
          <w:snapToGrid w:val="0"/>
        </w:rPr>
        <w:tab/>
        <w:t>...</w:t>
      </w:r>
    </w:p>
    <w:p w14:paraId="0D024DC6" w14:textId="77777777" w:rsidR="00356B9E" w:rsidRPr="00707B3F" w:rsidRDefault="00356B9E" w:rsidP="00356B9E">
      <w:pPr>
        <w:pStyle w:val="PL"/>
        <w:tabs>
          <w:tab w:val="left" w:pos="11100"/>
        </w:tabs>
        <w:rPr>
          <w:snapToGrid w:val="0"/>
        </w:rPr>
      </w:pPr>
      <w:r w:rsidRPr="00707B3F">
        <w:rPr>
          <w:snapToGrid w:val="0"/>
        </w:rPr>
        <w:t>}</w:t>
      </w:r>
    </w:p>
    <w:p w14:paraId="2C6E6ECF" w14:textId="77777777" w:rsidR="00356B9E" w:rsidRPr="00707B3F" w:rsidRDefault="00356B9E" w:rsidP="00356B9E">
      <w:pPr>
        <w:pStyle w:val="PL"/>
        <w:tabs>
          <w:tab w:val="left" w:pos="11100"/>
        </w:tabs>
        <w:rPr>
          <w:snapToGrid w:val="0"/>
        </w:rPr>
      </w:pPr>
    </w:p>
    <w:p w14:paraId="239DD8C9" w14:textId="77777777" w:rsidR="00356B9E" w:rsidRPr="001E4F1C" w:rsidRDefault="00356B9E" w:rsidP="00356B9E">
      <w:pPr>
        <w:pStyle w:val="PL"/>
        <w:spacing w:line="0" w:lineRule="atLeast"/>
        <w:rPr>
          <w:rFonts w:cs="Courier New"/>
          <w:noProof w:val="0"/>
          <w:snapToGrid w:val="0"/>
          <w:szCs w:val="16"/>
        </w:rPr>
      </w:pPr>
      <w:bookmarkStart w:id="91" w:name="_Hlk50050993"/>
      <w:r w:rsidRPr="001E4F1C">
        <w:rPr>
          <w:rFonts w:cs="Courier New"/>
          <w:noProof w:val="0"/>
          <w:snapToGrid w:val="0"/>
          <w:szCs w:val="16"/>
        </w:rPr>
        <w:t>-- **************************************************************</w:t>
      </w:r>
    </w:p>
    <w:p w14:paraId="79926BD6"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013FE243" w14:textId="77777777" w:rsidR="00356B9E" w:rsidRPr="001E4F1C" w:rsidRDefault="00356B9E" w:rsidP="00356B9E">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0AD7DF0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16933230"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27F90DFA" w14:textId="77777777" w:rsidR="00356B9E" w:rsidRPr="001E4F1C" w:rsidRDefault="00356B9E" w:rsidP="00356B9E">
      <w:pPr>
        <w:pStyle w:val="PL"/>
        <w:spacing w:line="0" w:lineRule="atLeast"/>
        <w:rPr>
          <w:rFonts w:cs="Courier New"/>
          <w:noProof w:val="0"/>
          <w:snapToGrid w:val="0"/>
          <w:szCs w:val="16"/>
        </w:rPr>
      </w:pPr>
    </w:p>
    <w:p w14:paraId="189A0A4D" w14:textId="77777777" w:rsidR="00356B9E" w:rsidRPr="00691280" w:rsidRDefault="00356B9E" w:rsidP="00356B9E">
      <w:pPr>
        <w:pStyle w:val="PL"/>
        <w:spacing w:line="0" w:lineRule="atLeast"/>
        <w:rPr>
          <w:rFonts w:cs="Courier New"/>
          <w:noProof w:val="0"/>
          <w:snapToGrid w:val="0"/>
          <w:szCs w:val="16"/>
          <w:lang w:val="fr-FR"/>
        </w:rPr>
      </w:pPr>
      <w:proofErr w:type="spellStart"/>
      <w:r w:rsidRPr="00691280">
        <w:rPr>
          <w:rFonts w:cs="Courier New"/>
          <w:noProof w:val="0"/>
          <w:snapToGrid w:val="0"/>
          <w:szCs w:val="16"/>
          <w:lang w:val="fr-FR"/>
        </w:rPr>
        <w:t>AssistanceInformationControl</w:t>
      </w:r>
      <w:proofErr w:type="spellEnd"/>
      <w:r w:rsidRPr="00691280">
        <w:rPr>
          <w:rFonts w:cs="Courier New"/>
          <w:noProof w:val="0"/>
          <w:snapToGrid w:val="0"/>
          <w:szCs w:val="16"/>
          <w:lang w:val="fr-FR"/>
        </w:rPr>
        <w:t xml:space="preserve"> </w:t>
      </w:r>
      <w:proofErr w:type="gramStart"/>
      <w:r w:rsidRPr="00691280">
        <w:rPr>
          <w:rFonts w:cs="Courier New"/>
          <w:noProof w:val="0"/>
          <w:snapToGrid w:val="0"/>
          <w:szCs w:val="16"/>
          <w:lang w:val="fr-FR"/>
        </w:rPr>
        <w:t>::=</w:t>
      </w:r>
      <w:proofErr w:type="gramEnd"/>
      <w:r w:rsidRPr="00691280">
        <w:rPr>
          <w:rFonts w:cs="Courier New"/>
          <w:noProof w:val="0"/>
          <w:snapToGrid w:val="0"/>
          <w:szCs w:val="16"/>
          <w:lang w:val="fr-FR"/>
        </w:rPr>
        <w:t xml:space="preserve"> SEQUENCE {</w:t>
      </w:r>
    </w:p>
    <w:p w14:paraId="6889D8F7" w14:textId="77777777" w:rsidR="00356B9E" w:rsidRPr="00691280" w:rsidRDefault="00356B9E" w:rsidP="00356B9E">
      <w:pPr>
        <w:pStyle w:val="PL"/>
        <w:spacing w:line="0" w:lineRule="atLeast"/>
        <w:rPr>
          <w:rFonts w:cs="Courier New"/>
          <w:noProof w:val="0"/>
          <w:snapToGrid w:val="0"/>
          <w:szCs w:val="16"/>
          <w:lang w:val="fr-FR"/>
        </w:rPr>
      </w:pPr>
      <w:r w:rsidRPr="00691280">
        <w:rPr>
          <w:rFonts w:cs="Courier New"/>
          <w:noProof w:val="0"/>
          <w:snapToGrid w:val="0"/>
          <w:szCs w:val="16"/>
          <w:lang w:val="fr-FR"/>
        </w:rPr>
        <w:tab/>
      </w:r>
      <w:proofErr w:type="spellStart"/>
      <w:proofErr w:type="gramStart"/>
      <w:r w:rsidRPr="00691280">
        <w:rPr>
          <w:rFonts w:cs="Courier New"/>
          <w:noProof w:val="0"/>
          <w:snapToGrid w:val="0"/>
          <w:szCs w:val="16"/>
          <w:lang w:val="fr-FR"/>
        </w:rPr>
        <w:t>protocolIEs</w:t>
      </w:r>
      <w:proofErr w:type="spellEnd"/>
      <w:proofErr w:type="gramEnd"/>
      <w:r w:rsidRPr="00691280">
        <w:rPr>
          <w:rFonts w:cs="Courier New"/>
          <w:noProof w:val="0"/>
          <w:snapToGrid w:val="0"/>
          <w:szCs w:val="16"/>
          <w:lang w:val="fr-FR"/>
        </w:rPr>
        <w:tab/>
      </w:r>
      <w:r w:rsidRPr="00691280">
        <w:rPr>
          <w:rFonts w:cs="Courier New"/>
          <w:noProof w:val="0"/>
          <w:snapToGrid w:val="0"/>
          <w:szCs w:val="16"/>
          <w:lang w:val="fr-FR"/>
        </w:rPr>
        <w:tab/>
      </w:r>
      <w:proofErr w:type="spellStart"/>
      <w:r w:rsidRPr="00691280">
        <w:rPr>
          <w:rFonts w:cs="Courier New"/>
          <w:noProof w:val="0"/>
          <w:snapToGrid w:val="0"/>
          <w:szCs w:val="16"/>
          <w:lang w:val="fr-FR"/>
        </w:rPr>
        <w:t>ProtocolIE</w:t>
      </w:r>
      <w:proofErr w:type="spellEnd"/>
      <w:r w:rsidRPr="00691280">
        <w:rPr>
          <w:rFonts w:cs="Courier New"/>
          <w:noProof w:val="0"/>
          <w:snapToGrid w:val="0"/>
          <w:szCs w:val="16"/>
          <w:lang w:val="fr-FR"/>
        </w:rPr>
        <w:t>-Container</w:t>
      </w:r>
      <w:r w:rsidRPr="00691280">
        <w:rPr>
          <w:rFonts w:cs="Courier New"/>
          <w:noProof w:val="0"/>
          <w:snapToGrid w:val="0"/>
          <w:szCs w:val="16"/>
          <w:lang w:val="fr-FR"/>
        </w:rPr>
        <w:tab/>
        <w:t>{{</w:t>
      </w:r>
      <w:proofErr w:type="spellStart"/>
      <w:r w:rsidRPr="00691280">
        <w:rPr>
          <w:rFonts w:cs="Courier New"/>
          <w:noProof w:val="0"/>
          <w:snapToGrid w:val="0"/>
          <w:szCs w:val="16"/>
          <w:lang w:val="fr-FR"/>
        </w:rPr>
        <w:t>AssistanceInformationControl-IEs</w:t>
      </w:r>
      <w:proofErr w:type="spellEnd"/>
      <w:r w:rsidRPr="00691280">
        <w:rPr>
          <w:rFonts w:cs="Courier New"/>
          <w:noProof w:val="0"/>
          <w:snapToGrid w:val="0"/>
          <w:szCs w:val="16"/>
          <w:lang w:val="fr-FR"/>
        </w:rPr>
        <w:t>}},</w:t>
      </w:r>
    </w:p>
    <w:p w14:paraId="0B556BA4" w14:textId="77777777" w:rsidR="00356B9E" w:rsidRPr="001E4F1C" w:rsidRDefault="00356B9E" w:rsidP="00356B9E">
      <w:pPr>
        <w:pStyle w:val="PL"/>
        <w:spacing w:line="0" w:lineRule="atLeast"/>
        <w:rPr>
          <w:rFonts w:cs="Courier New"/>
          <w:noProof w:val="0"/>
          <w:snapToGrid w:val="0"/>
          <w:szCs w:val="16"/>
        </w:rPr>
      </w:pPr>
      <w:r w:rsidRPr="00691280">
        <w:rPr>
          <w:rFonts w:cs="Courier New"/>
          <w:noProof w:val="0"/>
          <w:snapToGrid w:val="0"/>
          <w:szCs w:val="16"/>
          <w:lang w:val="fr-FR"/>
        </w:rPr>
        <w:tab/>
      </w:r>
      <w:r w:rsidRPr="001E4F1C">
        <w:rPr>
          <w:rFonts w:cs="Courier New"/>
          <w:noProof w:val="0"/>
          <w:snapToGrid w:val="0"/>
          <w:szCs w:val="16"/>
        </w:rPr>
        <w:t>...</w:t>
      </w:r>
    </w:p>
    <w:p w14:paraId="670F1D96"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49EEE75F" w14:textId="77777777" w:rsidR="00356B9E" w:rsidRPr="001E4F1C" w:rsidRDefault="00356B9E" w:rsidP="00356B9E">
      <w:pPr>
        <w:pStyle w:val="PL"/>
        <w:spacing w:line="0" w:lineRule="atLeast"/>
        <w:rPr>
          <w:rFonts w:cs="Courier New"/>
          <w:noProof w:val="0"/>
          <w:snapToGrid w:val="0"/>
          <w:szCs w:val="16"/>
        </w:rPr>
      </w:pPr>
    </w:p>
    <w:p w14:paraId="6D2F0638" w14:textId="77777777" w:rsidR="00356B9E" w:rsidRPr="001E4F1C" w:rsidRDefault="00356B9E" w:rsidP="00356B9E">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p>
    <w:p w14:paraId="400E82F6" w14:textId="77777777" w:rsidR="00356B9E" w:rsidRDefault="00356B9E" w:rsidP="00356B9E">
      <w:pPr>
        <w:pStyle w:val="PL"/>
        <w:spacing w:line="0" w:lineRule="atLeast"/>
        <w:rPr>
          <w:noProof w:val="0"/>
          <w:snapToGrid w:val="0"/>
        </w:rPr>
      </w:pPr>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7C2F182"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CB7CF68" w14:textId="77777777" w:rsidR="00356B9E" w:rsidRDefault="00356B9E" w:rsidP="00356B9E">
      <w:pPr>
        <w:pStyle w:val="PL"/>
        <w:spacing w:line="0" w:lineRule="atLeast"/>
        <w:rPr>
          <w:noProof w:val="0"/>
          <w:snapToGrid w:val="0"/>
        </w:rPr>
      </w:pPr>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129CB80E"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214D9A7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392AEB72" w14:textId="77777777" w:rsidR="00356B9E" w:rsidRPr="001E4F1C" w:rsidRDefault="00356B9E" w:rsidP="00356B9E">
      <w:pPr>
        <w:pStyle w:val="PL"/>
        <w:spacing w:line="0" w:lineRule="atLeast"/>
        <w:rPr>
          <w:rFonts w:cs="Courier New"/>
          <w:noProof w:val="0"/>
          <w:snapToGrid w:val="0"/>
          <w:szCs w:val="16"/>
        </w:rPr>
      </w:pPr>
    </w:p>
    <w:p w14:paraId="3E973AB2"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4AB3A70A"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691C0572" w14:textId="77777777" w:rsidR="00356B9E" w:rsidRPr="001E4F1C" w:rsidRDefault="00356B9E" w:rsidP="00356B9E">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7309C5F2"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58FBC575"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4DD2ECC0" w14:textId="77777777" w:rsidR="00356B9E" w:rsidRPr="001E4F1C" w:rsidRDefault="00356B9E" w:rsidP="00356B9E">
      <w:pPr>
        <w:pStyle w:val="PL"/>
        <w:spacing w:line="0" w:lineRule="atLeast"/>
        <w:rPr>
          <w:rFonts w:cs="Courier New"/>
          <w:noProof w:val="0"/>
          <w:snapToGrid w:val="0"/>
          <w:szCs w:val="16"/>
        </w:rPr>
      </w:pPr>
    </w:p>
    <w:p w14:paraId="2FD15406" w14:textId="77777777" w:rsidR="00356B9E" w:rsidRPr="001E4F1C" w:rsidRDefault="00356B9E" w:rsidP="00356B9E">
      <w:pPr>
        <w:pStyle w:val="PL"/>
        <w:spacing w:line="0" w:lineRule="atLeast"/>
        <w:rPr>
          <w:rFonts w:cs="Courier New"/>
          <w:noProof w:val="0"/>
          <w:snapToGrid w:val="0"/>
          <w:szCs w:val="16"/>
        </w:rPr>
      </w:pPr>
      <w:proofErr w:type="spellStart"/>
      <w:proofErr w:type="gram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SEQUENCE {</w:t>
      </w:r>
    </w:p>
    <w:p w14:paraId="0C912E98"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38B52A7A"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192B591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2F04DDB5" w14:textId="77777777" w:rsidR="00356B9E" w:rsidRPr="001E4F1C" w:rsidRDefault="00356B9E" w:rsidP="00356B9E">
      <w:pPr>
        <w:pStyle w:val="PL"/>
        <w:spacing w:line="0" w:lineRule="atLeast"/>
        <w:rPr>
          <w:rFonts w:cs="Courier New"/>
          <w:noProof w:val="0"/>
          <w:snapToGrid w:val="0"/>
          <w:szCs w:val="16"/>
        </w:rPr>
      </w:pPr>
    </w:p>
    <w:p w14:paraId="68BA3E3F" w14:textId="77777777" w:rsidR="00356B9E" w:rsidRPr="001E4F1C" w:rsidRDefault="00356B9E" w:rsidP="00356B9E">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p>
    <w:p w14:paraId="4BF2DA64"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3EB1108F" w14:textId="77777777" w:rsidR="00356B9E"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29D51CCF" w14:textId="77777777" w:rsidR="00356B9E" w:rsidRPr="001E4F1C" w:rsidRDefault="00356B9E" w:rsidP="00356B9E">
      <w:pPr>
        <w:pStyle w:val="PL"/>
        <w:spacing w:line="0" w:lineRule="atLeast"/>
        <w:rPr>
          <w:rFonts w:cs="Courier New"/>
          <w:noProof w:val="0"/>
          <w:snapToGrid w:val="0"/>
          <w:szCs w:val="16"/>
        </w:rPr>
      </w:pPr>
      <w:r>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6FBF096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0ED81327" w14:textId="77777777" w:rsidR="00356B9E" w:rsidRDefault="00356B9E" w:rsidP="00356B9E">
      <w:pPr>
        <w:pStyle w:val="PL"/>
        <w:spacing w:line="0" w:lineRule="atLeast"/>
        <w:rPr>
          <w:snapToGrid w:val="0"/>
        </w:rPr>
      </w:pPr>
      <w:r w:rsidRPr="001E4F1C">
        <w:rPr>
          <w:rFonts w:cs="Courier New"/>
          <w:noProof w:val="0"/>
          <w:snapToGrid w:val="0"/>
          <w:szCs w:val="16"/>
        </w:rPr>
        <w:t>}</w:t>
      </w:r>
    </w:p>
    <w:p w14:paraId="12638022" w14:textId="77777777" w:rsidR="00356B9E" w:rsidRPr="00707B3F" w:rsidRDefault="00356B9E" w:rsidP="00356B9E">
      <w:pPr>
        <w:pStyle w:val="PL"/>
        <w:tabs>
          <w:tab w:val="left" w:pos="11100"/>
        </w:tabs>
        <w:rPr>
          <w:snapToGrid w:val="0"/>
        </w:rPr>
      </w:pPr>
    </w:p>
    <w:p w14:paraId="0E375E57" w14:textId="77777777" w:rsidR="00356B9E" w:rsidRPr="00707B3F" w:rsidRDefault="00356B9E" w:rsidP="00356B9E">
      <w:pPr>
        <w:pStyle w:val="PL"/>
        <w:tabs>
          <w:tab w:val="left" w:pos="11100"/>
        </w:tabs>
        <w:rPr>
          <w:snapToGrid w:val="0"/>
        </w:rPr>
      </w:pPr>
    </w:p>
    <w:bookmarkEnd w:id="91"/>
    <w:p w14:paraId="7D2AD5BE" w14:textId="77777777" w:rsidR="00356B9E" w:rsidRPr="00707B3F" w:rsidRDefault="00356B9E" w:rsidP="00356B9E">
      <w:pPr>
        <w:pStyle w:val="PL"/>
        <w:spacing w:line="0" w:lineRule="atLeast"/>
        <w:rPr>
          <w:snapToGrid w:val="0"/>
        </w:rPr>
      </w:pPr>
      <w:r w:rsidRPr="00707B3F">
        <w:rPr>
          <w:snapToGrid w:val="0"/>
        </w:rPr>
        <w:t>-- **************************************************************</w:t>
      </w:r>
    </w:p>
    <w:p w14:paraId="6F56C551" w14:textId="77777777" w:rsidR="00356B9E" w:rsidRPr="00707B3F" w:rsidRDefault="00356B9E" w:rsidP="00356B9E">
      <w:pPr>
        <w:pStyle w:val="PL"/>
        <w:spacing w:line="0" w:lineRule="atLeast"/>
        <w:rPr>
          <w:snapToGrid w:val="0"/>
        </w:rPr>
      </w:pPr>
      <w:r w:rsidRPr="00707B3F">
        <w:rPr>
          <w:snapToGrid w:val="0"/>
        </w:rPr>
        <w:t>--</w:t>
      </w:r>
    </w:p>
    <w:p w14:paraId="6EDCB8D2" w14:textId="77777777" w:rsidR="00356B9E" w:rsidRPr="00707B3F" w:rsidRDefault="00356B9E" w:rsidP="00356B9E">
      <w:pPr>
        <w:pStyle w:val="PL"/>
        <w:spacing w:line="0" w:lineRule="atLeast"/>
        <w:outlineLvl w:val="3"/>
        <w:rPr>
          <w:snapToGrid w:val="0"/>
        </w:rPr>
      </w:pPr>
      <w:r w:rsidRPr="00707B3F">
        <w:rPr>
          <w:snapToGrid w:val="0"/>
        </w:rPr>
        <w:t>-- ERROR INDICATION</w:t>
      </w:r>
    </w:p>
    <w:p w14:paraId="24AB4EFF" w14:textId="77777777" w:rsidR="00356B9E" w:rsidRPr="00707B3F" w:rsidRDefault="00356B9E" w:rsidP="00356B9E">
      <w:pPr>
        <w:pStyle w:val="PL"/>
        <w:spacing w:line="0" w:lineRule="atLeast"/>
        <w:rPr>
          <w:snapToGrid w:val="0"/>
        </w:rPr>
      </w:pPr>
      <w:r w:rsidRPr="00707B3F">
        <w:rPr>
          <w:snapToGrid w:val="0"/>
        </w:rPr>
        <w:t>--</w:t>
      </w:r>
    </w:p>
    <w:p w14:paraId="5B02461B" w14:textId="77777777" w:rsidR="00356B9E" w:rsidRPr="00707B3F" w:rsidRDefault="00356B9E" w:rsidP="00356B9E">
      <w:pPr>
        <w:pStyle w:val="PL"/>
        <w:spacing w:line="0" w:lineRule="atLeast"/>
        <w:rPr>
          <w:snapToGrid w:val="0"/>
        </w:rPr>
      </w:pPr>
      <w:r w:rsidRPr="00707B3F">
        <w:rPr>
          <w:snapToGrid w:val="0"/>
        </w:rPr>
        <w:t>-- **************************************************************</w:t>
      </w:r>
    </w:p>
    <w:p w14:paraId="01485FDD" w14:textId="77777777" w:rsidR="00356B9E" w:rsidRPr="00707B3F" w:rsidRDefault="00356B9E" w:rsidP="00356B9E">
      <w:pPr>
        <w:pStyle w:val="PL"/>
        <w:spacing w:line="0" w:lineRule="atLeast"/>
        <w:rPr>
          <w:snapToGrid w:val="0"/>
        </w:rPr>
      </w:pPr>
    </w:p>
    <w:p w14:paraId="509263E5" w14:textId="77777777" w:rsidR="00356B9E" w:rsidRPr="00707B3F" w:rsidRDefault="00356B9E" w:rsidP="00356B9E">
      <w:pPr>
        <w:pStyle w:val="PL"/>
        <w:tabs>
          <w:tab w:val="left" w:pos="11100"/>
        </w:tabs>
        <w:rPr>
          <w:snapToGrid w:val="0"/>
        </w:rPr>
      </w:pPr>
      <w:r w:rsidRPr="00707B3F">
        <w:rPr>
          <w:snapToGrid w:val="0"/>
        </w:rPr>
        <w:t>ErrorIndication ::= SEQUENCE {</w:t>
      </w:r>
    </w:p>
    <w:p w14:paraId="1B0F3464"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3159AA5C" w14:textId="77777777" w:rsidR="00356B9E" w:rsidRPr="00707B3F" w:rsidRDefault="00356B9E" w:rsidP="00356B9E">
      <w:pPr>
        <w:pStyle w:val="PL"/>
        <w:tabs>
          <w:tab w:val="left" w:pos="11100"/>
        </w:tabs>
        <w:rPr>
          <w:snapToGrid w:val="0"/>
        </w:rPr>
      </w:pPr>
      <w:r w:rsidRPr="00707B3F">
        <w:rPr>
          <w:snapToGrid w:val="0"/>
        </w:rPr>
        <w:tab/>
        <w:t>...</w:t>
      </w:r>
    </w:p>
    <w:p w14:paraId="57E95094" w14:textId="77777777" w:rsidR="00356B9E" w:rsidRPr="00707B3F" w:rsidRDefault="00356B9E" w:rsidP="00356B9E">
      <w:pPr>
        <w:pStyle w:val="PL"/>
        <w:tabs>
          <w:tab w:val="left" w:pos="11100"/>
        </w:tabs>
        <w:rPr>
          <w:snapToGrid w:val="0"/>
        </w:rPr>
      </w:pPr>
      <w:r w:rsidRPr="00707B3F">
        <w:rPr>
          <w:snapToGrid w:val="0"/>
        </w:rPr>
        <w:t>}</w:t>
      </w:r>
    </w:p>
    <w:p w14:paraId="2CC530B5" w14:textId="77777777" w:rsidR="00356B9E" w:rsidRPr="00707B3F" w:rsidRDefault="00356B9E" w:rsidP="00356B9E">
      <w:pPr>
        <w:pStyle w:val="PL"/>
        <w:tabs>
          <w:tab w:val="left" w:pos="11100"/>
        </w:tabs>
        <w:rPr>
          <w:snapToGrid w:val="0"/>
        </w:rPr>
      </w:pPr>
    </w:p>
    <w:p w14:paraId="23EA5BA9" w14:textId="77777777" w:rsidR="00356B9E" w:rsidRPr="00707B3F" w:rsidRDefault="00356B9E" w:rsidP="00356B9E">
      <w:pPr>
        <w:pStyle w:val="PL"/>
        <w:tabs>
          <w:tab w:val="left" w:pos="11100"/>
        </w:tabs>
        <w:rPr>
          <w:snapToGrid w:val="0"/>
        </w:rPr>
      </w:pPr>
      <w:r w:rsidRPr="00707B3F">
        <w:rPr>
          <w:snapToGrid w:val="0"/>
        </w:rPr>
        <w:t>ErrorIndication-IEs NRPPA-PROTOCOL-IES ::= {</w:t>
      </w:r>
    </w:p>
    <w:p w14:paraId="70CB15F1" w14:textId="77777777" w:rsidR="00356B9E" w:rsidRPr="00707B3F" w:rsidRDefault="00356B9E" w:rsidP="00356B9E">
      <w:pPr>
        <w:pStyle w:val="PL"/>
        <w:tabs>
          <w:tab w:val="left" w:pos="11100"/>
        </w:tabs>
        <w:rPr>
          <w:snapToGrid w:val="0"/>
        </w:rPr>
      </w:pPr>
      <w:r w:rsidRPr="00707B3F">
        <w:rPr>
          <w:snapToGrid w:val="0"/>
        </w:rPr>
        <w:tab/>
      </w:r>
    </w:p>
    <w:p w14:paraId="3A15BD8E"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F15C5ED" w14:textId="77777777" w:rsidR="00356B9E" w:rsidRPr="00707B3F" w:rsidRDefault="00356B9E" w:rsidP="00356B9E">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31571108" w14:textId="77777777" w:rsidR="00356B9E" w:rsidRPr="00707B3F" w:rsidRDefault="00356B9E" w:rsidP="00356B9E">
      <w:pPr>
        <w:pStyle w:val="PL"/>
        <w:tabs>
          <w:tab w:val="left" w:pos="11100"/>
        </w:tabs>
        <w:rPr>
          <w:snapToGrid w:val="0"/>
        </w:rPr>
      </w:pPr>
      <w:r w:rsidRPr="00707B3F">
        <w:rPr>
          <w:snapToGrid w:val="0"/>
        </w:rPr>
        <w:tab/>
        <w:t>...</w:t>
      </w:r>
    </w:p>
    <w:p w14:paraId="7435242A" w14:textId="77777777" w:rsidR="00356B9E" w:rsidRPr="00707B3F" w:rsidRDefault="00356B9E" w:rsidP="00356B9E">
      <w:pPr>
        <w:pStyle w:val="PL"/>
        <w:tabs>
          <w:tab w:val="left" w:pos="11100"/>
        </w:tabs>
        <w:rPr>
          <w:snapToGrid w:val="0"/>
        </w:rPr>
      </w:pPr>
      <w:r w:rsidRPr="00707B3F">
        <w:rPr>
          <w:snapToGrid w:val="0"/>
        </w:rPr>
        <w:t>}</w:t>
      </w:r>
    </w:p>
    <w:p w14:paraId="35B94B4E" w14:textId="77777777" w:rsidR="00356B9E" w:rsidRPr="00707B3F" w:rsidRDefault="00356B9E" w:rsidP="00356B9E">
      <w:pPr>
        <w:pStyle w:val="PL"/>
        <w:tabs>
          <w:tab w:val="left" w:pos="11100"/>
        </w:tabs>
        <w:rPr>
          <w:snapToGrid w:val="0"/>
        </w:rPr>
      </w:pPr>
    </w:p>
    <w:p w14:paraId="208AC67B" w14:textId="77777777" w:rsidR="00356B9E" w:rsidRPr="00707B3F" w:rsidRDefault="00356B9E" w:rsidP="00356B9E">
      <w:pPr>
        <w:pStyle w:val="PL"/>
        <w:spacing w:line="0" w:lineRule="atLeast"/>
        <w:rPr>
          <w:snapToGrid w:val="0"/>
        </w:rPr>
      </w:pPr>
      <w:r w:rsidRPr="00707B3F">
        <w:rPr>
          <w:snapToGrid w:val="0"/>
        </w:rPr>
        <w:t>-- **************************************************************</w:t>
      </w:r>
    </w:p>
    <w:p w14:paraId="06ED19AE" w14:textId="77777777" w:rsidR="00356B9E" w:rsidRPr="00707B3F" w:rsidRDefault="00356B9E" w:rsidP="00356B9E">
      <w:pPr>
        <w:pStyle w:val="PL"/>
        <w:spacing w:line="0" w:lineRule="atLeast"/>
        <w:rPr>
          <w:snapToGrid w:val="0"/>
        </w:rPr>
      </w:pPr>
      <w:r w:rsidRPr="00707B3F">
        <w:rPr>
          <w:snapToGrid w:val="0"/>
        </w:rPr>
        <w:t>--</w:t>
      </w:r>
    </w:p>
    <w:p w14:paraId="50FED624" w14:textId="77777777" w:rsidR="00356B9E" w:rsidRPr="00707B3F" w:rsidRDefault="00356B9E" w:rsidP="00356B9E">
      <w:pPr>
        <w:pStyle w:val="PL"/>
        <w:spacing w:line="0" w:lineRule="atLeast"/>
        <w:outlineLvl w:val="3"/>
        <w:rPr>
          <w:snapToGrid w:val="0"/>
        </w:rPr>
      </w:pPr>
      <w:r w:rsidRPr="00707B3F">
        <w:rPr>
          <w:snapToGrid w:val="0"/>
        </w:rPr>
        <w:t>-- PRIVATE MESSAGE</w:t>
      </w:r>
    </w:p>
    <w:p w14:paraId="5B6A0A2E" w14:textId="77777777" w:rsidR="00356B9E" w:rsidRPr="00707B3F" w:rsidRDefault="00356B9E" w:rsidP="00356B9E">
      <w:pPr>
        <w:pStyle w:val="PL"/>
        <w:spacing w:line="0" w:lineRule="atLeast"/>
        <w:rPr>
          <w:snapToGrid w:val="0"/>
        </w:rPr>
      </w:pPr>
      <w:r w:rsidRPr="00707B3F">
        <w:rPr>
          <w:snapToGrid w:val="0"/>
        </w:rPr>
        <w:t>--</w:t>
      </w:r>
    </w:p>
    <w:p w14:paraId="0E155E28" w14:textId="77777777" w:rsidR="00356B9E" w:rsidRPr="00707B3F" w:rsidRDefault="00356B9E" w:rsidP="00356B9E">
      <w:pPr>
        <w:pStyle w:val="PL"/>
        <w:spacing w:line="0" w:lineRule="atLeast"/>
        <w:rPr>
          <w:snapToGrid w:val="0"/>
        </w:rPr>
      </w:pPr>
      <w:r w:rsidRPr="00707B3F">
        <w:rPr>
          <w:snapToGrid w:val="0"/>
        </w:rPr>
        <w:t>-- **************************************************************</w:t>
      </w:r>
    </w:p>
    <w:p w14:paraId="64C9D708" w14:textId="77777777" w:rsidR="00356B9E" w:rsidRPr="00707B3F" w:rsidRDefault="00356B9E" w:rsidP="00356B9E">
      <w:pPr>
        <w:pStyle w:val="PL"/>
        <w:tabs>
          <w:tab w:val="left" w:pos="11100"/>
        </w:tabs>
        <w:rPr>
          <w:snapToGrid w:val="0"/>
        </w:rPr>
      </w:pPr>
    </w:p>
    <w:p w14:paraId="2E4B3815" w14:textId="77777777" w:rsidR="00356B9E" w:rsidRPr="00707B3F" w:rsidRDefault="00356B9E" w:rsidP="00356B9E">
      <w:pPr>
        <w:pStyle w:val="PL"/>
        <w:tabs>
          <w:tab w:val="left" w:pos="11100"/>
        </w:tabs>
        <w:rPr>
          <w:snapToGrid w:val="0"/>
        </w:rPr>
      </w:pPr>
      <w:r w:rsidRPr="00707B3F">
        <w:rPr>
          <w:snapToGrid w:val="0"/>
        </w:rPr>
        <w:t>PrivateMessage ::= SEQUENCE {</w:t>
      </w:r>
    </w:p>
    <w:p w14:paraId="16B33FDE" w14:textId="77777777" w:rsidR="00356B9E" w:rsidRPr="00707B3F" w:rsidRDefault="00356B9E" w:rsidP="00356B9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75A5F100" w14:textId="77777777" w:rsidR="00356B9E" w:rsidRPr="00707B3F" w:rsidRDefault="00356B9E" w:rsidP="00356B9E">
      <w:pPr>
        <w:pStyle w:val="PL"/>
        <w:tabs>
          <w:tab w:val="left" w:pos="11100"/>
        </w:tabs>
        <w:rPr>
          <w:snapToGrid w:val="0"/>
        </w:rPr>
      </w:pPr>
      <w:r w:rsidRPr="00707B3F">
        <w:rPr>
          <w:snapToGrid w:val="0"/>
        </w:rPr>
        <w:tab/>
        <w:t>...</w:t>
      </w:r>
    </w:p>
    <w:p w14:paraId="7A1B8688" w14:textId="77777777" w:rsidR="00356B9E" w:rsidRPr="00707B3F" w:rsidRDefault="00356B9E" w:rsidP="00356B9E">
      <w:pPr>
        <w:pStyle w:val="PL"/>
        <w:tabs>
          <w:tab w:val="left" w:pos="11100"/>
        </w:tabs>
        <w:rPr>
          <w:snapToGrid w:val="0"/>
        </w:rPr>
      </w:pPr>
      <w:r w:rsidRPr="00707B3F">
        <w:rPr>
          <w:snapToGrid w:val="0"/>
        </w:rPr>
        <w:t>}</w:t>
      </w:r>
    </w:p>
    <w:p w14:paraId="0D05013A" w14:textId="77777777" w:rsidR="00356B9E" w:rsidRPr="00707B3F" w:rsidRDefault="00356B9E" w:rsidP="00356B9E">
      <w:pPr>
        <w:pStyle w:val="PL"/>
        <w:tabs>
          <w:tab w:val="left" w:pos="11100"/>
        </w:tabs>
        <w:rPr>
          <w:snapToGrid w:val="0"/>
        </w:rPr>
      </w:pPr>
    </w:p>
    <w:p w14:paraId="140CBE41" w14:textId="77777777" w:rsidR="00356B9E" w:rsidRPr="00707B3F" w:rsidRDefault="00356B9E" w:rsidP="00356B9E">
      <w:pPr>
        <w:pStyle w:val="PL"/>
        <w:tabs>
          <w:tab w:val="left" w:pos="11100"/>
        </w:tabs>
        <w:rPr>
          <w:snapToGrid w:val="0"/>
        </w:rPr>
      </w:pPr>
      <w:r w:rsidRPr="00707B3F">
        <w:rPr>
          <w:snapToGrid w:val="0"/>
        </w:rPr>
        <w:t>PrivateMessage-IEs NRPPA-PRIVATE-IES ::= {</w:t>
      </w:r>
    </w:p>
    <w:p w14:paraId="47EB6F39" w14:textId="77777777" w:rsidR="00356B9E" w:rsidRPr="00707B3F" w:rsidRDefault="00356B9E" w:rsidP="00356B9E">
      <w:pPr>
        <w:pStyle w:val="PL"/>
        <w:tabs>
          <w:tab w:val="left" w:pos="11100"/>
        </w:tabs>
        <w:rPr>
          <w:snapToGrid w:val="0"/>
        </w:rPr>
      </w:pPr>
      <w:r w:rsidRPr="00707B3F">
        <w:rPr>
          <w:snapToGrid w:val="0"/>
        </w:rPr>
        <w:tab/>
        <w:t>...</w:t>
      </w:r>
    </w:p>
    <w:p w14:paraId="2E16AC9C" w14:textId="77777777" w:rsidR="00356B9E" w:rsidRPr="00707B3F" w:rsidRDefault="00356B9E" w:rsidP="00356B9E">
      <w:pPr>
        <w:pStyle w:val="PL"/>
        <w:tabs>
          <w:tab w:val="left" w:pos="11100"/>
        </w:tabs>
        <w:rPr>
          <w:snapToGrid w:val="0"/>
        </w:rPr>
      </w:pPr>
      <w:r w:rsidRPr="00707B3F">
        <w:rPr>
          <w:snapToGrid w:val="0"/>
        </w:rPr>
        <w:t>}</w:t>
      </w:r>
    </w:p>
    <w:p w14:paraId="36E89A6A" w14:textId="77777777" w:rsidR="00356B9E" w:rsidRPr="00707B3F" w:rsidRDefault="00356B9E" w:rsidP="00356B9E">
      <w:pPr>
        <w:pStyle w:val="PL"/>
        <w:tabs>
          <w:tab w:val="left" w:pos="11100"/>
        </w:tabs>
        <w:rPr>
          <w:snapToGrid w:val="0"/>
        </w:rPr>
      </w:pPr>
    </w:p>
    <w:p w14:paraId="1478A1C3" w14:textId="77777777" w:rsidR="00356B9E" w:rsidRPr="00707B3F" w:rsidRDefault="00356B9E" w:rsidP="00356B9E">
      <w:pPr>
        <w:pStyle w:val="PL"/>
        <w:spacing w:line="0" w:lineRule="atLeast"/>
        <w:rPr>
          <w:snapToGrid w:val="0"/>
        </w:rPr>
      </w:pPr>
      <w:bookmarkStart w:id="92" w:name="_Hlk50051047"/>
      <w:bookmarkStart w:id="93" w:name="_Hlk50146145"/>
      <w:r w:rsidRPr="00707B3F">
        <w:rPr>
          <w:snapToGrid w:val="0"/>
        </w:rPr>
        <w:t>-- **************************************************************</w:t>
      </w:r>
    </w:p>
    <w:p w14:paraId="72E273BA" w14:textId="77777777" w:rsidR="00356B9E" w:rsidRPr="00707B3F" w:rsidRDefault="00356B9E" w:rsidP="00356B9E">
      <w:pPr>
        <w:pStyle w:val="PL"/>
        <w:spacing w:line="0" w:lineRule="atLeast"/>
        <w:rPr>
          <w:snapToGrid w:val="0"/>
        </w:rPr>
      </w:pPr>
      <w:r w:rsidRPr="00707B3F">
        <w:rPr>
          <w:snapToGrid w:val="0"/>
        </w:rPr>
        <w:t>--</w:t>
      </w:r>
    </w:p>
    <w:p w14:paraId="747EA81E"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A048959" w14:textId="77777777" w:rsidR="00356B9E" w:rsidRPr="00707B3F" w:rsidRDefault="00356B9E" w:rsidP="00356B9E">
      <w:pPr>
        <w:pStyle w:val="PL"/>
        <w:spacing w:line="0" w:lineRule="atLeast"/>
        <w:rPr>
          <w:snapToGrid w:val="0"/>
        </w:rPr>
      </w:pPr>
      <w:r w:rsidRPr="00707B3F">
        <w:rPr>
          <w:snapToGrid w:val="0"/>
        </w:rPr>
        <w:t>--</w:t>
      </w:r>
    </w:p>
    <w:p w14:paraId="5B15FE50" w14:textId="77777777" w:rsidR="00356B9E" w:rsidRPr="00707B3F" w:rsidRDefault="00356B9E" w:rsidP="00356B9E">
      <w:pPr>
        <w:pStyle w:val="PL"/>
        <w:spacing w:line="0" w:lineRule="atLeast"/>
        <w:rPr>
          <w:snapToGrid w:val="0"/>
        </w:rPr>
      </w:pPr>
      <w:r w:rsidRPr="00707B3F">
        <w:rPr>
          <w:snapToGrid w:val="0"/>
        </w:rPr>
        <w:t>-- **************************************************************</w:t>
      </w:r>
    </w:p>
    <w:p w14:paraId="75CA1AE0" w14:textId="77777777" w:rsidR="00356B9E" w:rsidRPr="00707B3F" w:rsidRDefault="00356B9E" w:rsidP="00356B9E">
      <w:pPr>
        <w:pStyle w:val="PL"/>
        <w:tabs>
          <w:tab w:val="left" w:pos="11100"/>
        </w:tabs>
        <w:rPr>
          <w:snapToGrid w:val="0"/>
        </w:rPr>
      </w:pPr>
    </w:p>
    <w:p w14:paraId="6575FF14"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InformationRequest ::= SEQUENCE {</w:t>
      </w:r>
    </w:p>
    <w:p w14:paraId="7AC79E4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570FAE82" w14:textId="77777777" w:rsidR="00356B9E" w:rsidRPr="00707B3F" w:rsidRDefault="00356B9E" w:rsidP="00356B9E">
      <w:pPr>
        <w:pStyle w:val="PL"/>
        <w:tabs>
          <w:tab w:val="left" w:pos="11100"/>
        </w:tabs>
        <w:rPr>
          <w:snapToGrid w:val="0"/>
        </w:rPr>
      </w:pPr>
      <w:r w:rsidRPr="00707B3F">
        <w:rPr>
          <w:snapToGrid w:val="0"/>
        </w:rPr>
        <w:tab/>
        <w:t>...</w:t>
      </w:r>
    </w:p>
    <w:p w14:paraId="0FA68B5E" w14:textId="77777777" w:rsidR="00356B9E" w:rsidRPr="00707B3F" w:rsidRDefault="00356B9E" w:rsidP="00356B9E">
      <w:pPr>
        <w:pStyle w:val="PL"/>
        <w:tabs>
          <w:tab w:val="left" w:pos="11100"/>
        </w:tabs>
        <w:rPr>
          <w:snapToGrid w:val="0"/>
        </w:rPr>
      </w:pPr>
      <w:r w:rsidRPr="00707B3F">
        <w:rPr>
          <w:snapToGrid w:val="0"/>
        </w:rPr>
        <w:t>}</w:t>
      </w:r>
    </w:p>
    <w:p w14:paraId="033D5C56" w14:textId="77777777" w:rsidR="00356B9E" w:rsidRPr="00707B3F" w:rsidRDefault="00356B9E" w:rsidP="00356B9E">
      <w:pPr>
        <w:pStyle w:val="PL"/>
        <w:tabs>
          <w:tab w:val="left" w:pos="11100"/>
        </w:tabs>
        <w:rPr>
          <w:snapToGrid w:val="0"/>
        </w:rPr>
      </w:pPr>
    </w:p>
    <w:p w14:paraId="640BF1C8"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InformationRequest-IEs NRPPA-PROTOCOL-IES ::= {</w:t>
      </w:r>
    </w:p>
    <w:p w14:paraId="39477BBF" w14:textId="77777777" w:rsidR="00356B9E" w:rsidRPr="00707B3F" w:rsidRDefault="00356B9E" w:rsidP="00356B9E">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0663230F" w14:textId="77777777" w:rsidR="00356B9E" w:rsidRPr="00707B3F" w:rsidRDefault="00356B9E" w:rsidP="00356B9E">
      <w:pPr>
        <w:pStyle w:val="PL"/>
        <w:tabs>
          <w:tab w:val="left" w:pos="11100"/>
        </w:tabs>
        <w:rPr>
          <w:snapToGrid w:val="0"/>
        </w:rPr>
      </w:pPr>
      <w:r w:rsidRPr="00707B3F">
        <w:rPr>
          <w:snapToGrid w:val="0"/>
        </w:rPr>
        <w:tab/>
        <w:t>...</w:t>
      </w:r>
    </w:p>
    <w:p w14:paraId="2444B3AB" w14:textId="77777777" w:rsidR="00356B9E" w:rsidRPr="00707B3F" w:rsidRDefault="00356B9E" w:rsidP="00356B9E">
      <w:pPr>
        <w:pStyle w:val="PL"/>
        <w:tabs>
          <w:tab w:val="left" w:pos="11100"/>
        </w:tabs>
        <w:rPr>
          <w:snapToGrid w:val="0"/>
        </w:rPr>
      </w:pPr>
      <w:r w:rsidRPr="00707B3F">
        <w:rPr>
          <w:snapToGrid w:val="0"/>
        </w:rPr>
        <w:t>}</w:t>
      </w:r>
    </w:p>
    <w:p w14:paraId="7AAD69F4" w14:textId="77777777" w:rsidR="00356B9E" w:rsidRPr="00707B3F" w:rsidRDefault="00356B9E" w:rsidP="00356B9E">
      <w:pPr>
        <w:pStyle w:val="PL"/>
        <w:tabs>
          <w:tab w:val="left" w:pos="11100"/>
        </w:tabs>
        <w:rPr>
          <w:snapToGrid w:val="0"/>
        </w:rPr>
      </w:pPr>
    </w:p>
    <w:p w14:paraId="69C6B6BD" w14:textId="77777777" w:rsidR="00356B9E" w:rsidRPr="00707B3F" w:rsidRDefault="00356B9E" w:rsidP="00356B9E">
      <w:pPr>
        <w:pStyle w:val="PL"/>
        <w:spacing w:line="0" w:lineRule="atLeast"/>
        <w:rPr>
          <w:snapToGrid w:val="0"/>
        </w:rPr>
      </w:pPr>
      <w:r w:rsidRPr="00707B3F">
        <w:rPr>
          <w:snapToGrid w:val="0"/>
        </w:rPr>
        <w:t>-- **************************************************************</w:t>
      </w:r>
    </w:p>
    <w:p w14:paraId="075D6FAB" w14:textId="77777777" w:rsidR="00356B9E" w:rsidRPr="00707B3F" w:rsidRDefault="00356B9E" w:rsidP="00356B9E">
      <w:pPr>
        <w:pStyle w:val="PL"/>
        <w:spacing w:line="0" w:lineRule="atLeast"/>
        <w:rPr>
          <w:snapToGrid w:val="0"/>
        </w:rPr>
      </w:pPr>
      <w:r w:rsidRPr="00707B3F">
        <w:rPr>
          <w:snapToGrid w:val="0"/>
        </w:rPr>
        <w:t>--</w:t>
      </w:r>
    </w:p>
    <w:p w14:paraId="2691A207"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3C01B525" w14:textId="77777777" w:rsidR="00356B9E" w:rsidRPr="00707B3F" w:rsidRDefault="00356B9E" w:rsidP="00356B9E">
      <w:pPr>
        <w:pStyle w:val="PL"/>
        <w:spacing w:line="0" w:lineRule="atLeast"/>
        <w:rPr>
          <w:snapToGrid w:val="0"/>
        </w:rPr>
      </w:pPr>
      <w:r w:rsidRPr="00707B3F">
        <w:rPr>
          <w:snapToGrid w:val="0"/>
        </w:rPr>
        <w:t>--</w:t>
      </w:r>
    </w:p>
    <w:p w14:paraId="288F14AD" w14:textId="77777777" w:rsidR="00356B9E" w:rsidRPr="00707B3F" w:rsidRDefault="00356B9E" w:rsidP="00356B9E">
      <w:pPr>
        <w:pStyle w:val="PL"/>
        <w:spacing w:line="0" w:lineRule="atLeast"/>
        <w:rPr>
          <w:snapToGrid w:val="0"/>
        </w:rPr>
      </w:pPr>
      <w:r w:rsidRPr="00707B3F">
        <w:rPr>
          <w:snapToGrid w:val="0"/>
        </w:rPr>
        <w:t>-- **************************************************************</w:t>
      </w:r>
    </w:p>
    <w:p w14:paraId="1418E839" w14:textId="77777777" w:rsidR="00356B9E" w:rsidRPr="00707B3F" w:rsidRDefault="00356B9E" w:rsidP="00356B9E">
      <w:pPr>
        <w:pStyle w:val="PL"/>
        <w:tabs>
          <w:tab w:val="left" w:pos="11100"/>
        </w:tabs>
        <w:rPr>
          <w:snapToGrid w:val="0"/>
        </w:rPr>
      </w:pPr>
    </w:p>
    <w:p w14:paraId="1A918F1A"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InformationResponse ::= SEQUENCE {</w:t>
      </w:r>
    </w:p>
    <w:p w14:paraId="5D2B9B5B"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CF3D3C3" w14:textId="77777777" w:rsidR="00356B9E" w:rsidRPr="00707B3F" w:rsidRDefault="00356B9E" w:rsidP="00356B9E">
      <w:pPr>
        <w:pStyle w:val="PL"/>
        <w:tabs>
          <w:tab w:val="left" w:pos="11100"/>
        </w:tabs>
        <w:rPr>
          <w:snapToGrid w:val="0"/>
        </w:rPr>
      </w:pPr>
      <w:r w:rsidRPr="00707B3F">
        <w:rPr>
          <w:snapToGrid w:val="0"/>
        </w:rPr>
        <w:tab/>
        <w:t>...</w:t>
      </w:r>
    </w:p>
    <w:p w14:paraId="610FDAA5" w14:textId="77777777" w:rsidR="00356B9E" w:rsidRPr="00707B3F" w:rsidRDefault="00356B9E" w:rsidP="00356B9E">
      <w:pPr>
        <w:pStyle w:val="PL"/>
        <w:tabs>
          <w:tab w:val="left" w:pos="11100"/>
        </w:tabs>
        <w:rPr>
          <w:snapToGrid w:val="0"/>
        </w:rPr>
      </w:pPr>
      <w:r w:rsidRPr="00707B3F">
        <w:rPr>
          <w:snapToGrid w:val="0"/>
        </w:rPr>
        <w:t>}</w:t>
      </w:r>
    </w:p>
    <w:p w14:paraId="3843E10E" w14:textId="77777777" w:rsidR="00356B9E" w:rsidRPr="00707B3F" w:rsidRDefault="00356B9E" w:rsidP="00356B9E">
      <w:pPr>
        <w:pStyle w:val="PL"/>
        <w:tabs>
          <w:tab w:val="left" w:pos="11100"/>
        </w:tabs>
        <w:rPr>
          <w:snapToGrid w:val="0"/>
        </w:rPr>
      </w:pPr>
    </w:p>
    <w:p w14:paraId="1F1DAC41"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InformationResponse-IEs NRPPA-PROTOCOL-IES ::= {</w:t>
      </w:r>
    </w:p>
    <w:p w14:paraId="50660F1B" w14:textId="77777777" w:rsidR="00356B9E"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65E624F" w14:textId="2F3BD574" w:rsidR="00356B9E" w:rsidRPr="00707B3F" w:rsidRDefault="00356B9E" w:rsidP="00356B9E">
      <w:pPr>
        <w:pStyle w:val="PL"/>
        <w:tabs>
          <w:tab w:val="left" w:pos="11100"/>
        </w:tabs>
        <w:rPr>
          <w:snapToGrid w:val="0"/>
        </w:rPr>
      </w:pPr>
      <w:r>
        <w:rPr>
          <w:snapToGrid w:val="0"/>
        </w:rPr>
        <w:tab/>
      </w:r>
      <w:r w:rsidRPr="00707B3F">
        <w:rPr>
          <w:snapToGrid w:val="0"/>
        </w:rPr>
        <w:t>{ ID id-</w:t>
      </w:r>
      <w:bookmarkStart w:id="94" w:name="_Hlk49878632"/>
      <w:r w:rsidRPr="00707B3F">
        <w:rPr>
          <w:snapToGrid w:val="0"/>
        </w:rPr>
        <w:t>SFNInitialisationTime</w:t>
      </w:r>
      <w:bookmarkEnd w:id="94"/>
      <w:r>
        <w:rPr>
          <w:snapToGrid w:val="0"/>
        </w:rPr>
        <w:tab/>
      </w:r>
      <w:r>
        <w:rPr>
          <w:snapToGrid w:val="0"/>
        </w:rPr>
        <w:tab/>
        <w:t>C</w:t>
      </w:r>
      <w:r w:rsidRPr="00707B3F">
        <w:rPr>
          <w:snapToGrid w:val="0"/>
        </w:rPr>
        <w:t>RITICALITY ignore</w:t>
      </w:r>
      <w:r w:rsidRPr="00707B3F">
        <w:rPr>
          <w:snapToGrid w:val="0"/>
        </w:rPr>
        <w:tab/>
        <w:t xml:space="preserve">TYPE </w:t>
      </w:r>
      <w:bookmarkStart w:id="95" w:name="_Hlk49878681"/>
      <w:del w:id="96" w:author="Huawei20210425" w:date="2021-04-25T19:48:00Z">
        <w:r w:rsidRPr="00152201" w:rsidDel="00F4345C">
          <w:rPr>
            <w:snapToGrid w:val="0"/>
          </w:rPr>
          <w:delText>SFN</w:delText>
        </w:r>
      </w:del>
      <w:del w:id="97" w:author="Huawei20210502" w:date="2021-05-05T10:31:00Z">
        <w:r w:rsidRPr="00152201" w:rsidDel="00C9396D">
          <w:rPr>
            <w:snapToGrid w:val="0"/>
          </w:rPr>
          <w:delText>InitialisationTime</w:delText>
        </w:r>
      </w:del>
      <w:bookmarkEnd w:id="95"/>
      <w:ins w:id="98" w:author="Huawei20210502" w:date="2021-05-05T10:31:00Z">
        <w:r w:rsidR="00C9396D" w:rsidRPr="00C9396D">
          <w:rPr>
            <w:snapToGrid w:val="0"/>
            <w:lang w:val="en-US"/>
            <w:rPrChange w:id="99"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DEE794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0B0112E" w14:textId="77777777" w:rsidR="00356B9E" w:rsidRPr="00707B3F" w:rsidRDefault="00356B9E" w:rsidP="00356B9E">
      <w:pPr>
        <w:pStyle w:val="PL"/>
        <w:tabs>
          <w:tab w:val="left" w:pos="11100"/>
        </w:tabs>
        <w:rPr>
          <w:snapToGrid w:val="0"/>
        </w:rPr>
      </w:pPr>
      <w:r w:rsidRPr="00707B3F">
        <w:rPr>
          <w:snapToGrid w:val="0"/>
        </w:rPr>
        <w:tab/>
        <w:t>...</w:t>
      </w:r>
    </w:p>
    <w:p w14:paraId="5D8FF0DE" w14:textId="77777777" w:rsidR="00356B9E" w:rsidRPr="00707B3F" w:rsidRDefault="00356B9E" w:rsidP="00356B9E">
      <w:pPr>
        <w:pStyle w:val="PL"/>
        <w:tabs>
          <w:tab w:val="left" w:pos="11100"/>
        </w:tabs>
        <w:rPr>
          <w:snapToGrid w:val="0"/>
        </w:rPr>
      </w:pPr>
      <w:r w:rsidRPr="00707B3F">
        <w:rPr>
          <w:snapToGrid w:val="0"/>
        </w:rPr>
        <w:t>}</w:t>
      </w:r>
    </w:p>
    <w:p w14:paraId="761868B6" w14:textId="77777777" w:rsidR="00356B9E" w:rsidRPr="00707B3F" w:rsidRDefault="00356B9E" w:rsidP="00356B9E">
      <w:pPr>
        <w:pStyle w:val="PL"/>
        <w:tabs>
          <w:tab w:val="left" w:pos="11100"/>
        </w:tabs>
        <w:rPr>
          <w:snapToGrid w:val="0"/>
        </w:rPr>
      </w:pPr>
    </w:p>
    <w:p w14:paraId="2175F5D2" w14:textId="77777777" w:rsidR="00356B9E" w:rsidRPr="00707B3F" w:rsidRDefault="00356B9E" w:rsidP="00356B9E">
      <w:pPr>
        <w:pStyle w:val="PL"/>
        <w:spacing w:line="0" w:lineRule="atLeast"/>
        <w:rPr>
          <w:snapToGrid w:val="0"/>
        </w:rPr>
      </w:pPr>
      <w:r w:rsidRPr="00707B3F">
        <w:rPr>
          <w:snapToGrid w:val="0"/>
        </w:rPr>
        <w:t>-- **************************************************************</w:t>
      </w:r>
    </w:p>
    <w:p w14:paraId="45643BC0" w14:textId="77777777" w:rsidR="00356B9E" w:rsidRPr="00707B3F" w:rsidRDefault="00356B9E" w:rsidP="00356B9E">
      <w:pPr>
        <w:pStyle w:val="PL"/>
        <w:spacing w:line="0" w:lineRule="atLeast"/>
        <w:rPr>
          <w:snapToGrid w:val="0"/>
        </w:rPr>
      </w:pPr>
      <w:r w:rsidRPr="00707B3F">
        <w:rPr>
          <w:snapToGrid w:val="0"/>
        </w:rPr>
        <w:t>--</w:t>
      </w:r>
    </w:p>
    <w:p w14:paraId="31551303"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27C720E6" w14:textId="77777777" w:rsidR="00356B9E" w:rsidRPr="00707B3F" w:rsidRDefault="00356B9E" w:rsidP="00356B9E">
      <w:pPr>
        <w:pStyle w:val="PL"/>
        <w:spacing w:line="0" w:lineRule="atLeast"/>
        <w:rPr>
          <w:snapToGrid w:val="0"/>
        </w:rPr>
      </w:pPr>
      <w:r w:rsidRPr="00707B3F">
        <w:rPr>
          <w:snapToGrid w:val="0"/>
        </w:rPr>
        <w:t>--</w:t>
      </w:r>
    </w:p>
    <w:p w14:paraId="1D45E3FC" w14:textId="77777777" w:rsidR="00356B9E" w:rsidRPr="00707B3F" w:rsidRDefault="00356B9E" w:rsidP="00356B9E">
      <w:pPr>
        <w:pStyle w:val="PL"/>
        <w:spacing w:line="0" w:lineRule="atLeast"/>
        <w:rPr>
          <w:snapToGrid w:val="0"/>
        </w:rPr>
      </w:pPr>
      <w:r w:rsidRPr="00707B3F">
        <w:rPr>
          <w:snapToGrid w:val="0"/>
        </w:rPr>
        <w:t>-- **************************************************************</w:t>
      </w:r>
    </w:p>
    <w:p w14:paraId="1D47F884" w14:textId="77777777" w:rsidR="00356B9E" w:rsidRPr="00707B3F" w:rsidRDefault="00356B9E" w:rsidP="00356B9E">
      <w:pPr>
        <w:pStyle w:val="PL"/>
        <w:tabs>
          <w:tab w:val="left" w:pos="11100"/>
        </w:tabs>
        <w:rPr>
          <w:snapToGrid w:val="0"/>
        </w:rPr>
      </w:pPr>
    </w:p>
    <w:p w14:paraId="6D159BBE"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InformationFailure ::= SEQUENCE {</w:t>
      </w:r>
    </w:p>
    <w:p w14:paraId="7104C646"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5F376E2E" w14:textId="77777777" w:rsidR="00356B9E" w:rsidRPr="00707B3F" w:rsidRDefault="00356B9E" w:rsidP="00356B9E">
      <w:pPr>
        <w:pStyle w:val="PL"/>
        <w:tabs>
          <w:tab w:val="left" w:pos="11100"/>
        </w:tabs>
        <w:rPr>
          <w:snapToGrid w:val="0"/>
        </w:rPr>
      </w:pPr>
      <w:r w:rsidRPr="00707B3F">
        <w:rPr>
          <w:snapToGrid w:val="0"/>
        </w:rPr>
        <w:tab/>
        <w:t>...</w:t>
      </w:r>
    </w:p>
    <w:p w14:paraId="6C8AB333" w14:textId="77777777" w:rsidR="00356B9E" w:rsidRPr="00707B3F" w:rsidRDefault="00356B9E" w:rsidP="00356B9E">
      <w:pPr>
        <w:pStyle w:val="PL"/>
        <w:tabs>
          <w:tab w:val="left" w:pos="11100"/>
        </w:tabs>
        <w:rPr>
          <w:snapToGrid w:val="0"/>
        </w:rPr>
      </w:pPr>
      <w:r w:rsidRPr="00707B3F">
        <w:rPr>
          <w:snapToGrid w:val="0"/>
        </w:rPr>
        <w:t>}</w:t>
      </w:r>
    </w:p>
    <w:p w14:paraId="2009993A" w14:textId="77777777" w:rsidR="00356B9E" w:rsidRPr="00707B3F" w:rsidRDefault="00356B9E" w:rsidP="00356B9E">
      <w:pPr>
        <w:pStyle w:val="PL"/>
        <w:tabs>
          <w:tab w:val="left" w:pos="11100"/>
        </w:tabs>
        <w:rPr>
          <w:snapToGrid w:val="0"/>
        </w:rPr>
      </w:pPr>
    </w:p>
    <w:p w14:paraId="2B47F68D"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InformationFailure-IEs NRPPA-PROTOCOL-IES ::= {</w:t>
      </w:r>
    </w:p>
    <w:p w14:paraId="02CA46B5"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5074C2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401F33A" w14:textId="77777777" w:rsidR="00356B9E" w:rsidRPr="00707B3F" w:rsidRDefault="00356B9E" w:rsidP="00356B9E">
      <w:pPr>
        <w:pStyle w:val="PL"/>
        <w:tabs>
          <w:tab w:val="left" w:pos="11100"/>
        </w:tabs>
        <w:rPr>
          <w:snapToGrid w:val="0"/>
        </w:rPr>
      </w:pPr>
      <w:r w:rsidRPr="00707B3F">
        <w:rPr>
          <w:snapToGrid w:val="0"/>
        </w:rPr>
        <w:tab/>
        <w:t>...</w:t>
      </w:r>
    </w:p>
    <w:p w14:paraId="79DCCE3C" w14:textId="77777777" w:rsidR="00356B9E" w:rsidRPr="00707B3F" w:rsidRDefault="00356B9E" w:rsidP="00356B9E">
      <w:pPr>
        <w:pStyle w:val="PL"/>
        <w:tabs>
          <w:tab w:val="left" w:pos="11100"/>
        </w:tabs>
        <w:rPr>
          <w:snapToGrid w:val="0"/>
        </w:rPr>
      </w:pPr>
      <w:r w:rsidRPr="00707B3F">
        <w:rPr>
          <w:snapToGrid w:val="0"/>
        </w:rPr>
        <w:t>}</w:t>
      </w:r>
    </w:p>
    <w:p w14:paraId="26E0CFA8" w14:textId="77777777" w:rsidR="00356B9E" w:rsidRDefault="00356B9E" w:rsidP="00356B9E">
      <w:pPr>
        <w:pStyle w:val="PL"/>
        <w:tabs>
          <w:tab w:val="left" w:pos="11100"/>
        </w:tabs>
        <w:rPr>
          <w:snapToGrid w:val="0"/>
        </w:rPr>
      </w:pPr>
    </w:p>
    <w:p w14:paraId="198B1D40" w14:textId="77777777" w:rsidR="00356B9E" w:rsidRPr="00707B3F" w:rsidRDefault="00356B9E" w:rsidP="00356B9E">
      <w:pPr>
        <w:pStyle w:val="PL"/>
        <w:spacing w:line="0" w:lineRule="atLeast"/>
        <w:rPr>
          <w:snapToGrid w:val="0"/>
        </w:rPr>
      </w:pPr>
      <w:r w:rsidRPr="00707B3F">
        <w:rPr>
          <w:snapToGrid w:val="0"/>
        </w:rPr>
        <w:lastRenderedPageBreak/>
        <w:t>-- **************************************************************</w:t>
      </w:r>
    </w:p>
    <w:p w14:paraId="08EDE317" w14:textId="77777777" w:rsidR="00356B9E" w:rsidRPr="00707B3F" w:rsidRDefault="00356B9E" w:rsidP="00356B9E">
      <w:pPr>
        <w:pStyle w:val="PL"/>
        <w:spacing w:line="0" w:lineRule="atLeast"/>
        <w:rPr>
          <w:snapToGrid w:val="0"/>
        </w:rPr>
      </w:pPr>
      <w:r w:rsidRPr="00707B3F">
        <w:rPr>
          <w:snapToGrid w:val="0"/>
        </w:rPr>
        <w:t>--</w:t>
      </w:r>
    </w:p>
    <w:p w14:paraId="292D9DBB"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5608E77F" w14:textId="77777777" w:rsidR="00356B9E" w:rsidRPr="00707B3F" w:rsidRDefault="00356B9E" w:rsidP="00356B9E">
      <w:pPr>
        <w:pStyle w:val="PL"/>
        <w:spacing w:line="0" w:lineRule="atLeast"/>
        <w:rPr>
          <w:snapToGrid w:val="0"/>
        </w:rPr>
      </w:pPr>
      <w:r w:rsidRPr="00707B3F">
        <w:rPr>
          <w:snapToGrid w:val="0"/>
        </w:rPr>
        <w:t>--</w:t>
      </w:r>
    </w:p>
    <w:p w14:paraId="2EA5E7CD" w14:textId="77777777" w:rsidR="00356B9E" w:rsidRPr="00707B3F" w:rsidRDefault="00356B9E" w:rsidP="00356B9E">
      <w:pPr>
        <w:pStyle w:val="PL"/>
        <w:spacing w:line="0" w:lineRule="atLeast"/>
        <w:rPr>
          <w:snapToGrid w:val="0"/>
        </w:rPr>
      </w:pPr>
      <w:r w:rsidRPr="00707B3F">
        <w:rPr>
          <w:snapToGrid w:val="0"/>
        </w:rPr>
        <w:t>-- **************************************************************</w:t>
      </w:r>
    </w:p>
    <w:p w14:paraId="2DBA7632" w14:textId="77777777" w:rsidR="00356B9E" w:rsidRPr="00707B3F" w:rsidRDefault="00356B9E" w:rsidP="00356B9E">
      <w:pPr>
        <w:pStyle w:val="PL"/>
        <w:tabs>
          <w:tab w:val="left" w:pos="11100"/>
        </w:tabs>
        <w:rPr>
          <w:snapToGrid w:val="0"/>
        </w:rPr>
      </w:pPr>
    </w:p>
    <w:p w14:paraId="65552405"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0E53B514"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3C566AE6" w14:textId="77777777" w:rsidR="00356B9E" w:rsidRPr="00707B3F" w:rsidRDefault="00356B9E" w:rsidP="00356B9E">
      <w:pPr>
        <w:pStyle w:val="PL"/>
        <w:tabs>
          <w:tab w:val="left" w:pos="11100"/>
        </w:tabs>
        <w:rPr>
          <w:snapToGrid w:val="0"/>
        </w:rPr>
      </w:pPr>
      <w:r w:rsidRPr="00707B3F">
        <w:rPr>
          <w:snapToGrid w:val="0"/>
        </w:rPr>
        <w:tab/>
        <w:t>...</w:t>
      </w:r>
    </w:p>
    <w:p w14:paraId="5A4FE0F4" w14:textId="77777777" w:rsidR="00356B9E" w:rsidRPr="00707B3F" w:rsidRDefault="00356B9E" w:rsidP="00356B9E">
      <w:pPr>
        <w:pStyle w:val="PL"/>
        <w:tabs>
          <w:tab w:val="left" w:pos="11100"/>
        </w:tabs>
        <w:rPr>
          <w:snapToGrid w:val="0"/>
        </w:rPr>
      </w:pPr>
      <w:r w:rsidRPr="00707B3F">
        <w:rPr>
          <w:snapToGrid w:val="0"/>
        </w:rPr>
        <w:t>}</w:t>
      </w:r>
    </w:p>
    <w:p w14:paraId="4575E3F5" w14:textId="77777777" w:rsidR="00356B9E" w:rsidRPr="00707B3F" w:rsidRDefault="00356B9E" w:rsidP="00356B9E">
      <w:pPr>
        <w:pStyle w:val="PL"/>
        <w:tabs>
          <w:tab w:val="left" w:pos="11100"/>
        </w:tabs>
        <w:rPr>
          <w:snapToGrid w:val="0"/>
        </w:rPr>
      </w:pPr>
    </w:p>
    <w:p w14:paraId="56B6F662"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4416F946" w14:textId="77777777" w:rsidR="00356B9E"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4065CCF2" w14:textId="48D2B721" w:rsidR="00356B9E" w:rsidRPr="00707B3F" w:rsidRDefault="00356B9E" w:rsidP="00356B9E">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 xml:space="preserve">TYPE </w:t>
      </w:r>
      <w:del w:id="100" w:author="Huawei20210425" w:date="2021-04-25T19:49:00Z">
        <w:r w:rsidRPr="00152201" w:rsidDel="00F4345C">
          <w:rPr>
            <w:snapToGrid w:val="0"/>
          </w:rPr>
          <w:delText>SFN</w:delText>
        </w:r>
      </w:del>
      <w:del w:id="101" w:author="Huawei20210502" w:date="2021-05-05T10:31:00Z">
        <w:r w:rsidRPr="00152201" w:rsidDel="00C9396D">
          <w:rPr>
            <w:snapToGrid w:val="0"/>
          </w:rPr>
          <w:delText>InitialisationTime</w:delText>
        </w:r>
      </w:del>
      <w:ins w:id="102" w:author="Huawei20210502" w:date="2021-05-05T10:31:00Z">
        <w:r w:rsidR="00C9396D" w:rsidRPr="00C9396D">
          <w:rPr>
            <w:snapToGrid w:val="0"/>
            <w:lang w:val="en-US"/>
            <w:rPrChange w:id="103"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C742394" w14:textId="77777777" w:rsidR="00356B9E" w:rsidRPr="00707B3F" w:rsidRDefault="00356B9E" w:rsidP="00356B9E">
      <w:pPr>
        <w:pStyle w:val="PL"/>
        <w:tabs>
          <w:tab w:val="left" w:pos="11100"/>
        </w:tabs>
        <w:rPr>
          <w:snapToGrid w:val="0"/>
        </w:rPr>
      </w:pPr>
      <w:r w:rsidRPr="00707B3F">
        <w:rPr>
          <w:snapToGrid w:val="0"/>
        </w:rPr>
        <w:tab/>
        <w:t>...</w:t>
      </w:r>
    </w:p>
    <w:p w14:paraId="2E859911" w14:textId="77777777" w:rsidR="00356B9E" w:rsidRPr="00707B3F" w:rsidRDefault="00356B9E" w:rsidP="00356B9E">
      <w:pPr>
        <w:pStyle w:val="PL"/>
        <w:tabs>
          <w:tab w:val="left" w:pos="11100"/>
        </w:tabs>
        <w:rPr>
          <w:snapToGrid w:val="0"/>
        </w:rPr>
      </w:pPr>
      <w:r w:rsidRPr="00707B3F">
        <w:rPr>
          <w:snapToGrid w:val="0"/>
        </w:rPr>
        <w:t>}</w:t>
      </w:r>
    </w:p>
    <w:p w14:paraId="564DF2C6" w14:textId="77777777" w:rsidR="00356B9E" w:rsidRDefault="00356B9E" w:rsidP="00356B9E">
      <w:pPr>
        <w:pStyle w:val="PL"/>
        <w:tabs>
          <w:tab w:val="left" w:pos="11100"/>
        </w:tabs>
        <w:rPr>
          <w:snapToGrid w:val="0"/>
        </w:rPr>
      </w:pPr>
    </w:p>
    <w:p w14:paraId="0767685B" w14:textId="77777777" w:rsidR="00356B9E" w:rsidRPr="00707B3F" w:rsidRDefault="00356B9E" w:rsidP="00356B9E">
      <w:pPr>
        <w:pStyle w:val="PL"/>
        <w:spacing w:line="0" w:lineRule="atLeast"/>
        <w:rPr>
          <w:snapToGrid w:val="0"/>
        </w:rPr>
      </w:pPr>
      <w:bookmarkStart w:id="104" w:name="_Hlk40736469"/>
      <w:r w:rsidRPr="00707B3F">
        <w:rPr>
          <w:snapToGrid w:val="0"/>
        </w:rPr>
        <w:t>-- **************************************************************</w:t>
      </w:r>
    </w:p>
    <w:p w14:paraId="251B170B" w14:textId="77777777" w:rsidR="00356B9E" w:rsidRPr="00707B3F" w:rsidRDefault="00356B9E" w:rsidP="00356B9E">
      <w:pPr>
        <w:pStyle w:val="PL"/>
        <w:spacing w:line="0" w:lineRule="atLeast"/>
        <w:rPr>
          <w:snapToGrid w:val="0"/>
        </w:rPr>
      </w:pPr>
      <w:r w:rsidRPr="00707B3F">
        <w:rPr>
          <w:snapToGrid w:val="0"/>
        </w:rPr>
        <w:t>--</w:t>
      </w:r>
    </w:p>
    <w:p w14:paraId="1B4FCC60"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5F604E5F" w14:textId="77777777" w:rsidR="00356B9E" w:rsidRPr="00707B3F" w:rsidRDefault="00356B9E" w:rsidP="00356B9E">
      <w:pPr>
        <w:pStyle w:val="PL"/>
        <w:spacing w:line="0" w:lineRule="atLeast"/>
        <w:rPr>
          <w:snapToGrid w:val="0"/>
        </w:rPr>
      </w:pPr>
      <w:r w:rsidRPr="00707B3F">
        <w:rPr>
          <w:snapToGrid w:val="0"/>
        </w:rPr>
        <w:t>--</w:t>
      </w:r>
    </w:p>
    <w:p w14:paraId="0CAB8801" w14:textId="77777777" w:rsidR="00356B9E" w:rsidRPr="00707B3F" w:rsidRDefault="00356B9E" w:rsidP="00356B9E">
      <w:pPr>
        <w:pStyle w:val="PL"/>
        <w:spacing w:line="0" w:lineRule="atLeast"/>
        <w:rPr>
          <w:snapToGrid w:val="0"/>
        </w:rPr>
      </w:pPr>
      <w:r w:rsidRPr="00707B3F">
        <w:rPr>
          <w:snapToGrid w:val="0"/>
        </w:rPr>
        <w:t>-- **************************************************************</w:t>
      </w:r>
    </w:p>
    <w:p w14:paraId="2B8D3AA6" w14:textId="77777777" w:rsidR="00356B9E" w:rsidRPr="00707B3F" w:rsidRDefault="00356B9E" w:rsidP="00356B9E">
      <w:pPr>
        <w:pStyle w:val="PL"/>
        <w:tabs>
          <w:tab w:val="left" w:pos="11100"/>
        </w:tabs>
        <w:rPr>
          <w:snapToGrid w:val="0"/>
        </w:rPr>
      </w:pPr>
    </w:p>
    <w:p w14:paraId="640FB331" w14:textId="77777777" w:rsidR="00356B9E" w:rsidRPr="00707B3F" w:rsidRDefault="00356B9E" w:rsidP="00356B9E">
      <w:pPr>
        <w:pStyle w:val="PL"/>
        <w:tabs>
          <w:tab w:val="left" w:pos="11100"/>
        </w:tabs>
        <w:rPr>
          <w:snapToGrid w:val="0"/>
        </w:rPr>
      </w:pPr>
      <w:r>
        <w:rPr>
          <w:snapToGrid w:val="0"/>
        </w:rPr>
        <w:t>Measurement</w:t>
      </w:r>
      <w:r w:rsidRPr="00707B3F">
        <w:rPr>
          <w:snapToGrid w:val="0"/>
        </w:rPr>
        <w:t>Request ::= SEQUENCE {</w:t>
      </w:r>
    </w:p>
    <w:p w14:paraId="495A442E" w14:textId="77777777" w:rsidR="00356B9E" w:rsidRPr="00DE3665" w:rsidRDefault="00356B9E" w:rsidP="00356B9E">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26F66956" w14:textId="77777777" w:rsidR="00356B9E" w:rsidRPr="00707B3F" w:rsidRDefault="00356B9E" w:rsidP="00356B9E">
      <w:pPr>
        <w:pStyle w:val="PL"/>
        <w:tabs>
          <w:tab w:val="left" w:pos="11100"/>
        </w:tabs>
        <w:rPr>
          <w:snapToGrid w:val="0"/>
        </w:rPr>
      </w:pPr>
      <w:r w:rsidRPr="00DE3665">
        <w:rPr>
          <w:snapToGrid w:val="0"/>
        </w:rPr>
        <w:tab/>
      </w:r>
      <w:r w:rsidRPr="00707B3F">
        <w:rPr>
          <w:snapToGrid w:val="0"/>
        </w:rPr>
        <w:t>...</w:t>
      </w:r>
    </w:p>
    <w:p w14:paraId="5633CCCD" w14:textId="77777777" w:rsidR="00356B9E" w:rsidRPr="00707B3F" w:rsidRDefault="00356B9E" w:rsidP="00356B9E">
      <w:pPr>
        <w:pStyle w:val="PL"/>
        <w:tabs>
          <w:tab w:val="left" w:pos="11100"/>
        </w:tabs>
        <w:rPr>
          <w:snapToGrid w:val="0"/>
        </w:rPr>
      </w:pPr>
      <w:r w:rsidRPr="00707B3F">
        <w:rPr>
          <w:snapToGrid w:val="0"/>
        </w:rPr>
        <w:t>}</w:t>
      </w:r>
    </w:p>
    <w:p w14:paraId="1C44B608" w14:textId="77777777" w:rsidR="00356B9E" w:rsidRPr="00707B3F" w:rsidRDefault="00356B9E" w:rsidP="00356B9E">
      <w:pPr>
        <w:pStyle w:val="PL"/>
        <w:tabs>
          <w:tab w:val="left" w:pos="11100"/>
        </w:tabs>
        <w:rPr>
          <w:snapToGrid w:val="0"/>
        </w:rPr>
      </w:pPr>
    </w:p>
    <w:p w14:paraId="1308176B" w14:textId="77777777" w:rsidR="00356B9E" w:rsidRPr="00707B3F" w:rsidRDefault="00356B9E" w:rsidP="00356B9E">
      <w:pPr>
        <w:pStyle w:val="PL"/>
        <w:tabs>
          <w:tab w:val="left" w:pos="11100"/>
        </w:tabs>
        <w:rPr>
          <w:snapToGrid w:val="0"/>
        </w:rPr>
      </w:pPr>
      <w:r>
        <w:rPr>
          <w:snapToGrid w:val="0"/>
        </w:rPr>
        <w:t>Measurement</w:t>
      </w:r>
      <w:r w:rsidRPr="00707B3F">
        <w:rPr>
          <w:snapToGrid w:val="0"/>
        </w:rPr>
        <w:t>Request-IEs NRPPA-PROTOCOL-IES ::= {</w:t>
      </w:r>
    </w:p>
    <w:p w14:paraId="3877146D" w14:textId="77777777" w:rsidR="00356B9E"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B57680C" w14:textId="77777777" w:rsidR="00356B9E" w:rsidRDefault="00356B9E" w:rsidP="00356B9E">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733F7504" w14:textId="77777777" w:rsidR="00356B9E" w:rsidRPr="00707B3F" w:rsidRDefault="00356B9E" w:rsidP="00356B9E">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6479006E" w14:textId="77777777" w:rsidR="00356B9E" w:rsidRPr="00707B3F" w:rsidRDefault="00356B9E" w:rsidP="00356B9E">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1125E0C" w14:textId="77777777" w:rsidR="00356B9E" w:rsidRDefault="00356B9E" w:rsidP="00356B9E">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08AE9CEC" w14:textId="77777777" w:rsidR="00356B9E" w:rsidRDefault="00356B9E" w:rsidP="00356B9E">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p>
    <w:p w14:paraId="2DC6C3CE" w14:textId="541EBBD2" w:rsidR="00356B9E" w:rsidRPr="001561FE" w:rsidRDefault="00356B9E" w:rsidP="00356B9E">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del w:id="105" w:author="Huawei20210425" w:date="2021-04-25T19:49:00Z">
        <w:r w:rsidRPr="00152201" w:rsidDel="00F4345C">
          <w:rPr>
            <w:snapToGrid w:val="0"/>
          </w:rPr>
          <w:delText>SFN</w:delText>
        </w:r>
      </w:del>
      <w:del w:id="106" w:author="Huawei20210502" w:date="2021-05-05T10:31:00Z">
        <w:r w:rsidRPr="00152201" w:rsidDel="00C9396D">
          <w:rPr>
            <w:snapToGrid w:val="0"/>
          </w:rPr>
          <w:delText>InitialisationTime</w:delText>
        </w:r>
      </w:del>
      <w:ins w:id="107" w:author="Huawei20210502" w:date="2021-05-05T10:31:00Z">
        <w:r w:rsidR="00C9396D" w:rsidRPr="00C9396D">
          <w:rPr>
            <w:snapToGrid w:val="0"/>
            <w:lang w:val="en-US"/>
            <w:rPrChange w:id="108"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D5286E9" w14:textId="77777777" w:rsidR="00356B9E" w:rsidRPr="00E17648" w:rsidRDefault="00356B9E" w:rsidP="00356B9E">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220E60A7" w14:textId="77777777" w:rsidR="00356B9E" w:rsidRPr="001561FE" w:rsidRDefault="00356B9E" w:rsidP="00356B9E">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C9EAF80" w14:textId="77777777" w:rsidR="00356B9E" w:rsidRPr="001561FE" w:rsidRDefault="00356B9E" w:rsidP="00356B9E">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EBF8A42" w14:textId="77777777" w:rsidR="00356B9E" w:rsidRPr="00707B3F" w:rsidRDefault="00356B9E" w:rsidP="00356B9E">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Pr>
          <w:snapToGrid w:val="0"/>
        </w:rPr>
        <w:t>,</w:t>
      </w:r>
    </w:p>
    <w:p w14:paraId="6527C7C3" w14:textId="77777777" w:rsidR="00356B9E" w:rsidRPr="00707B3F" w:rsidRDefault="00356B9E" w:rsidP="00356B9E">
      <w:pPr>
        <w:pStyle w:val="PL"/>
        <w:tabs>
          <w:tab w:val="left" w:pos="11100"/>
        </w:tabs>
        <w:rPr>
          <w:snapToGrid w:val="0"/>
        </w:rPr>
      </w:pPr>
      <w:r w:rsidRPr="00707B3F">
        <w:rPr>
          <w:snapToGrid w:val="0"/>
        </w:rPr>
        <w:tab/>
        <w:t>...</w:t>
      </w:r>
    </w:p>
    <w:p w14:paraId="4227701D" w14:textId="77777777" w:rsidR="00356B9E" w:rsidRPr="00707B3F" w:rsidRDefault="00356B9E" w:rsidP="00356B9E">
      <w:pPr>
        <w:pStyle w:val="PL"/>
        <w:tabs>
          <w:tab w:val="left" w:pos="11100"/>
        </w:tabs>
        <w:rPr>
          <w:snapToGrid w:val="0"/>
        </w:rPr>
      </w:pPr>
      <w:r w:rsidRPr="00707B3F">
        <w:rPr>
          <w:snapToGrid w:val="0"/>
        </w:rPr>
        <w:t>}</w:t>
      </w:r>
    </w:p>
    <w:p w14:paraId="7E04CE11" w14:textId="77777777" w:rsidR="00356B9E" w:rsidRPr="00707B3F" w:rsidRDefault="00356B9E" w:rsidP="00356B9E">
      <w:pPr>
        <w:pStyle w:val="PL"/>
        <w:tabs>
          <w:tab w:val="left" w:pos="11100"/>
        </w:tabs>
        <w:rPr>
          <w:snapToGrid w:val="0"/>
        </w:rPr>
      </w:pPr>
    </w:p>
    <w:p w14:paraId="19625199" w14:textId="77777777" w:rsidR="00356B9E" w:rsidRPr="00707B3F" w:rsidRDefault="00356B9E" w:rsidP="00356B9E">
      <w:pPr>
        <w:pStyle w:val="PL"/>
        <w:spacing w:line="0" w:lineRule="atLeast"/>
        <w:rPr>
          <w:snapToGrid w:val="0"/>
        </w:rPr>
      </w:pPr>
      <w:r w:rsidRPr="00707B3F">
        <w:rPr>
          <w:snapToGrid w:val="0"/>
        </w:rPr>
        <w:t>-- **************************************************************</w:t>
      </w:r>
    </w:p>
    <w:p w14:paraId="6BE111F4" w14:textId="77777777" w:rsidR="00356B9E" w:rsidRPr="00707B3F" w:rsidRDefault="00356B9E" w:rsidP="00356B9E">
      <w:pPr>
        <w:pStyle w:val="PL"/>
        <w:spacing w:line="0" w:lineRule="atLeast"/>
        <w:rPr>
          <w:snapToGrid w:val="0"/>
        </w:rPr>
      </w:pPr>
      <w:r w:rsidRPr="00707B3F">
        <w:rPr>
          <w:snapToGrid w:val="0"/>
        </w:rPr>
        <w:t>--</w:t>
      </w:r>
    </w:p>
    <w:p w14:paraId="347AA066"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5F682C1D" w14:textId="77777777" w:rsidR="00356B9E" w:rsidRPr="00707B3F" w:rsidRDefault="00356B9E" w:rsidP="00356B9E">
      <w:pPr>
        <w:pStyle w:val="PL"/>
        <w:spacing w:line="0" w:lineRule="atLeast"/>
        <w:rPr>
          <w:snapToGrid w:val="0"/>
        </w:rPr>
      </w:pPr>
      <w:r w:rsidRPr="00707B3F">
        <w:rPr>
          <w:snapToGrid w:val="0"/>
        </w:rPr>
        <w:t>--</w:t>
      </w:r>
    </w:p>
    <w:p w14:paraId="3A71442E" w14:textId="77777777" w:rsidR="00356B9E" w:rsidRPr="00707B3F" w:rsidRDefault="00356B9E" w:rsidP="00356B9E">
      <w:pPr>
        <w:pStyle w:val="PL"/>
        <w:spacing w:line="0" w:lineRule="atLeast"/>
        <w:rPr>
          <w:snapToGrid w:val="0"/>
        </w:rPr>
      </w:pPr>
      <w:r w:rsidRPr="00707B3F">
        <w:rPr>
          <w:snapToGrid w:val="0"/>
        </w:rPr>
        <w:t>-- **************************************************************</w:t>
      </w:r>
    </w:p>
    <w:p w14:paraId="265164EA" w14:textId="77777777" w:rsidR="00356B9E" w:rsidRPr="00707B3F" w:rsidRDefault="00356B9E" w:rsidP="00356B9E">
      <w:pPr>
        <w:pStyle w:val="PL"/>
        <w:tabs>
          <w:tab w:val="left" w:pos="11100"/>
        </w:tabs>
        <w:rPr>
          <w:snapToGrid w:val="0"/>
        </w:rPr>
      </w:pPr>
    </w:p>
    <w:p w14:paraId="1B99346F" w14:textId="77777777" w:rsidR="00356B9E" w:rsidRPr="00707B3F" w:rsidRDefault="00356B9E" w:rsidP="00356B9E">
      <w:pPr>
        <w:pStyle w:val="PL"/>
        <w:tabs>
          <w:tab w:val="left" w:pos="11100"/>
        </w:tabs>
        <w:rPr>
          <w:snapToGrid w:val="0"/>
        </w:rPr>
      </w:pPr>
      <w:r>
        <w:rPr>
          <w:snapToGrid w:val="0"/>
        </w:rPr>
        <w:t>Measurement</w:t>
      </w:r>
      <w:r w:rsidRPr="00707B3F">
        <w:rPr>
          <w:snapToGrid w:val="0"/>
        </w:rPr>
        <w:t>Response ::= SEQUENCE {</w:t>
      </w:r>
    </w:p>
    <w:p w14:paraId="5F7D4E7B"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65389B73" w14:textId="77777777" w:rsidR="00356B9E" w:rsidRPr="00707B3F" w:rsidRDefault="00356B9E" w:rsidP="00356B9E">
      <w:pPr>
        <w:pStyle w:val="PL"/>
        <w:tabs>
          <w:tab w:val="left" w:pos="11100"/>
        </w:tabs>
        <w:rPr>
          <w:snapToGrid w:val="0"/>
        </w:rPr>
      </w:pPr>
      <w:r w:rsidRPr="00707B3F">
        <w:rPr>
          <w:snapToGrid w:val="0"/>
        </w:rPr>
        <w:tab/>
        <w:t>...</w:t>
      </w:r>
    </w:p>
    <w:p w14:paraId="47B071A7" w14:textId="77777777" w:rsidR="00356B9E" w:rsidRPr="00707B3F" w:rsidRDefault="00356B9E" w:rsidP="00356B9E">
      <w:pPr>
        <w:pStyle w:val="PL"/>
        <w:tabs>
          <w:tab w:val="left" w:pos="11100"/>
        </w:tabs>
        <w:rPr>
          <w:snapToGrid w:val="0"/>
        </w:rPr>
      </w:pPr>
      <w:r w:rsidRPr="00707B3F">
        <w:rPr>
          <w:snapToGrid w:val="0"/>
        </w:rPr>
        <w:t>}</w:t>
      </w:r>
    </w:p>
    <w:p w14:paraId="5704FC91" w14:textId="77777777" w:rsidR="00356B9E" w:rsidRPr="00707B3F" w:rsidRDefault="00356B9E" w:rsidP="00356B9E">
      <w:pPr>
        <w:pStyle w:val="PL"/>
        <w:tabs>
          <w:tab w:val="left" w:pos="11100"/>
        </w:tabs>
        <w:rPr>
          <w:snapToGrid w:val="0"/>
        </w:rPr>
      </w:pPr>
    </w:p>
    <w:p w14:paraId="755A2BE7" w14:textId="77777777" w:rsidR="00356B9E" w:rsidRPr="00707B3F" w:rsidRDefault="00356B9E" w:rsidP="00356B9E">
      <w:pPr>
        <w:pStyle w:val="PL"/>
        <w:tabs>
          <w:tab w:val="left" w:pos="11100"/>
        </w:tabs>
        <w:rPr>
          <w:snapToGrid w:val="0"/>
        </w:rPr>
      </w:pPr>
      <w:r>
        <w:rPr>
          <w:snapToGrid w:val="0"/>
        </w:rPr>
        <w:t>Measurement</w:t>
      </w:r>
      <w:r w:rsidRPr="00707B3F">
        <w:rPr>
          <w:snapToGrid w:val="0"/>
        </w:rPr>
        <w:t>Response-IEs NRPPA-PROTOCOL-IES ::= {</w:t>
      </w:r>
    </w:p>
    <w:p w14:paraId="1F5325F8"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3E4680B" w14:textId="77777777" w:rsidR="00356B9E" w:rsidRDefault="00356B9E" w:rsidP="00356B9E">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7C785CBD" w14:textId="77777777" w:rsidR="00356B9E" w:rsidRDefault="00356B9E" w:rsidP="00356B9E">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09" w:name="_Hlk40090605"/>
      <w:r>
        <w:rPr>
          <w:snapToGrid w:val="0"/>
        </w:rPr>
        <w:t xml:space="preserve">TRP-MeasurementResponseList </w:t>
      </w:r>
      <w:bookmarkEnd w:id="109"/>
      <w:r w:rsidRPr="00707B3F">
        <w:rPr>
          <w:snapToGrid w:val="0"/>
        </w:rPr>
        <w:t>PRESENCE</w:t>
      </w:r>
      <w:r>
        <w:rPr>
          <w:snapToGrid w:val="0"/>
        </w:rPr>
        <w:t xml:space="preserve"> </w:t>
      </w:r>
      <w:r w:rsidRPr="00E17648">
        <w:rPr>
          <w:snapToGrid w:val="0"/>
        </w:rPr>
        <w:t>optional</w:t>
      </w:r>
      <w:r w:rsidRPr="00707B3F">
        <w:rPr>
          <w:snapToGrid w:val="0"/>
        </w:rPr>
        <w:t>}|</w:t>
      </w:r>
    </w:p>
    <w:p w14:paraId="308AAA55"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2B55977" w14:textId="77777777" w:rsidR="00356B9E" w:rsidRPr="00707B3F" w:rsidRDefault="00356B9E" w:rsidP="00356B9E">
      <w:pPr>
        <w:pStyle w:val="PL"/>
        <w:tabs>
          <w:tab w:val="left" w:pos="11100"/>
        </w:tabs>
        <w:rPr>
          <w:snapToGrid w:val="0"/>
        </w:rPr>
      </w:pPr>
      <w:r w:rsidRPr="00707B3F">
        <w:rPr>
          <w:snapToGrid w:val="0"/>
        </w:rPr>
        <w:tab/>
        <w:t>...</w:t>
      </w:r>
    </w:p>
    <w:p w14:paraId="12361B3A" w14:textId="77777777" w:rsidR="00356B9E" w:rsidRPr="00707B3F" w:rsidRDefault="00356B9E" w:rsidP="00356B9E">
      <w:pPr>
        <w:pStyle w:val="PL"/>
        <w:tabs>
          <w:tab w:val="left" w:pos="11100"/>
        </w:tabs>
        <w:rPr>
          <w:snapToGrid w:val="0"/>
        </w:rPr>
      </w:pPr>
      <w:r w:rsidRPr="00707B3F">
        <w:rPr>
          <w:snapToGrid w:val="0"/>
        </w:rPr>
        <w:t>}</w:t>
      </w:r>
    </w:p>
    <w:p w14:paraId="40BF3040" w14:textId="77777777" w:rsidR="00356B9E" w:rsidRPr="00707B3F" w:rsidRDefault="00356B9E" w:rsidP="00356B9E">
      <w:pPr>
        <w:pStyle w:val="PL"/>
        <w:tabs>
          <w:tab w:val="left" w:pos="11100"/>
        </w:tabs>
        <w:rPr>
          <w:snapToGrid w:val="0"/>
        </w:rPr>
      </w:pPr>
    </w:p>
    <w:p w14:paraId="01AAD93A" w14:textId="77777777" w:rsidR="00356B9E" w:rsidRPr="00707B3F" w:rsidRDefault="00356B9E" w:rsidP="00356B9E">
      <w:pPr>
        <w:pStyle w:val="PL"/>
        <w:spacing w:line="0" w:lineRule="atLeast"/>
        <w:rPr>
          <w:snapToGrid w:val="0"/>
        </w:rPr>
      </w:pPr>
      <w:r w:rsidRPr="00707B3F">
        <w:rPr>
          <w:snapToGrid w:val="0"/>
        </w:rPr>
        <w:lastRenderedPageBreak/>
        <w:t>-- **************************************************************</w:t>
      </w:r>
    </w:p>
    <w:p w14:paraId="125C2E9C" w14:textId="77777777" w:rsidR="00356B9E" w:rsidRPr="00707B3F" w:rsidRDefault="00356B9E" w:rsidP="00356B9E">
      <w:pPr>
        <w:pStyle w:val="PL"/>
        <w:spacing w:line="0" w:lineRule="atLeast"/>
        <w:rPr>
          <w:snapToGrid w:val="0"/>
        </w:rPr>
      </w:pPr>
      <w:r w:rsidRPr="00707B3F">
        <w:rPr>
          <w:snapToGrid w:val="0"/>
        </w:rPr>
        <w:t>--</w:t>
      </w:r>
    </w:p>
    <w:p w14:paraId="7574D46A"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1E05CAC4" w14:textId="77777777" w:rsidR="00356B9E" w:rsidRPr="00707B3F" w:rsidRDefault="00356B9E" w:rsidP="00356B9E">
      <w:pPr>
        <w:pStyle w:val="PL"/>
        <w:spacing w:line="0" w:lineRule="atLeast"/>
        <w:rPr>
          <w:snapToGrid w:val="0"/>
        </w:rPr>
      </w:pPr>
      <w:r w:rsidRPr="00707B3F">
        <w:rPr>
          <w:snapToGrid w:val="0"/>
        </w:rPr>
        <w:t>--</w:t>
      </w:r>
    </w:p>
    <w:p w14:paraId="5F40762D" w14:textId="77777777" w:rsidR="00356B9E" w:rsidRPr="00707B3F" w:rsidRDefault="00356B9E" w:rsidP="00356B9E">
      <w:pPr>
        <w:pStyle w:val="PL"/>
        <w:spacing w:line="0" w:lineRule="atLeast"/>
        <w:rPr>
          <w:snapToGrid w:val="0"/>
        </w:rPr>
      </w:pPr>
      <w:r w:rsidRPr="00707B3F">
        <w:rPr>
          <w:snapToGrid w:val="0"/>
        </w:rPr>
        <w:t>-- **************************************************************</w:t>
      </w:r>
    </w:p>
    <w:p w14:paraId="4702864C" w14:textId="77777777" w:rsidR="00356B9E" w:rsidRPr="00707B3F" w:rsidRDefault="00356B9E" w:rsidP="00356B9E">
      <w:pPr>
        <w:pStyle w:val="PL"/>
        <w:tabs>
          <w:tab w:val="left" w:pos="11100"/>
        </w:tabs>
        <w:rPr>
          <w:snapToGrid w:val="0"/>
        </w:rPr>
      </w:pPr>
    </w:p>
    <w:p w14:paraId="46E6E54E"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 ::= SEQUENCE {</w:t>
      </w:r>
    </w:p>
    <w:p w14:paraId="22F7B70E"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14366623" w14:textId="77777777" w:rsidR="00356B9E" w:rsidRPr="00707B3F" w:rsidRDefault="00356B9E" w:rsidP="00356B9E">
      <w:pPr>
        <w:pStyle w:val="PL"/>
        <w:tabs>
          <w:tab w:val="left" w:pos="11100"/>
        </w:tabs>
        <w:rPr>
          <w:snapToGrid w:val="0"/>
        </w:rPr>
      </w:pPr>
      <w:r w:rsidRPr="00707B3F">
        <w:rPr>
          <w:snapToGrid w:val="0"/>
        </w:rPr>
        <w:tab/>
        <w:t>...</w:t>
      </w:r>
    </w:p>
    <w:p w14:paraId="05F8FC39" w14:textId="77777777" w:rsidR="00356B9E" w:rsidRPr="00707B3F" w:rsidRDefault="00356B9E" w:rsidP="00356B9E">
      <w:pPr>
        <w:pStyle w:val="PL"/>
        <w:tabs>
          <w:tab w:val="left" w:pos="11100"/>
        </w:tabs>
        <w:rPr>
          <w:snapToGrid w:val="0"/>
        </w:rPr>
      </w:pPr>
      <w:r w:rsidRPr="00707B3F">
        <w:rPr>
          <w:snapToGrid w:val="0"/>
        </w:rPr>
        <w:t>}</w:t>
      </w:r>
    </w:p>
    <w:p w14:paraId="3BF0D054" w14:textId="77777777" w:rsidR="00356B9E" w:rsidRPr="00707B3F" w:rsidRDefault="00356B9E" w:rsidP="00356B9E">
      <w:pPr>
        <w:pStyle w:val="PL"/>
        <w:tabs>
          <w:tab w:val="left" w:pos="11100"/>
        </w:tabs>
        <w:rPr>
          <w:snapToGrid w:val="0"/>
        </w:rPr>
      </w:pPr>
    </w:p>
    <w:p w14:paraId="2074F425"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Failure-IEs NRPPA-PROTOCOL-IES ::= {</w:t>
      </w:r>
    </w:p>
    <w:p w14:paraId="41C6E9D0"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7049726"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6274453"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B7514D8" w14:textId="77777777" w:rsidR="00356B9E" w:rsidRPr="00707B3F" w:rsidRDefault="00356B9E" w:rsidP="00356B9E">
      <w:pPr>
        <w:pStyle w:val="PL"/>
        <w:tabs>
          <w:tab w:val="left" w:pos="11100"/>
        </w:tabs>
        <w:rPr>
          <w:snapToGrid w:val="0"/>
        </w:rPr>
      </w:pPr>
      <w:r w:rsidRPr="00707B3F">
        <w:rPr>
          <w:snapToGrid w:val="0"/>
        </w:rPr>
        <w:tab/>
        <w:t>...</w:t>
      </w:r>
    </w:p>
    <w:p w14:paraId="15AD8381" w14:textId="77777777" w:rsidR="00356B9E" w:rsidRPr="00707B3F" w:rsidRDefault="00356B9E" w:rsidP="00356B9E">
      <w:pPr>
        <w:pStyle w:val="PL"/>
        <w:tabs>
          <w:tab w:val="left" w:pos="11100"/>
        </w:tabs>
        <w:rPr>
          <w:snapToGrid w:val="0"/>
        </w:rPr>
      </w:pPr>
      <w:r w:rsidRPr="00707B3F">
        <w:rPr>
          <w:snapToGrid w:val="0"/>
        </w:rPr>
        <w:t>}</w:t>
      </w:r>
    </w:p>
    <w:p w14:paraId="3C9AA7F5" w14:textId="77777777" w:rsidR="00356B9E" w:rsidRDefault="00356B9E" w:rsidP="00356B9E">
      <w:pPr>
        <w:pStyle w:val="PL"/>
        <w:tabs>
          <w:tab w:val="left" w:pos="11100"/>
        </w:tabs>
        <w:rPr>
          <w:snapToGrid w:val="0"/>
        </w:rPr>
      </w:pPr>
    </w:p>
    <w:p w14:paraId="142A2F68" w14:textId="77777777" w:rsidR="00356B9E" w:rsidRPr="00707B3F" w:rsidRDefault="00356B9E" w:rsidP="00356B9E">
      <w:pPr>
        <w:pStyle w:val="PL"/>
        <w:spacing w:line="0" w:lineRule="atLeast"/>
        <w:rPr>
          <w:snapToGrid w:val="0"/>
        </w:rPr>
      </w:pPr>
      <w:r w:rsidRPr="00707B3F">
        <w:rPr>
          <w:snapToGrid w:val="0"/>
        </w:rPr>
        <w:t>-- **************************************************************</w:t>
      </w:r>
    </w:p>
    <w:p w14:paraId="3169749C" w14:textId="77777777" w:rsidR="00356B9E" w:rsidRPr="00707B3F" w:rsidRDefault="00356B9E" w:rsidP="00356B9E">
      <w:pPr>
        <w:pStyle w:val="PL"/>
        <w:spacing w:line="0" w:lineRule="atLeast"/>
        <w:rPr>
          <w:snapToGrid w:val="0"/>
        </w:rPr>
      </w:pPr>
      <w:r w:rsidRPr="00707B3F">
        <w:rPr>
          <w:snapToGrid w:val="0"/>
        </w:rPr>
        <w:t>--</w:t>
      </w:r>
    </w:p>
    <w:p w14:paraId="35AB579E"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094D252A" w14:textId="77777777" w:rsidR="00356B9E" w:rsidRPr="00707B3F" w:rsidRDefault="00356B9E" w:rsidP="00356B9E">
      <w:pPr>
        <w:pStyle w:val="PL"/>
        <w:spacing w:line="0" w:lineRule="atLeast"/>
        <w:rPr>
          <w:snapToGrid w:val="0"/>
        </w:rPr>
      </w:pPr>
      <w:r w:rsidRPr="00707B3F">
        <w:rPr>
          <w:snapToGrid w:val="0"/>
        </w:rPr>
        <w:t>--</w:t>
      </w:r>
    </w:p>
    <w:p w14:paraId="6F976AC9" w14:textId="77777777" w:rsidR="00356B9E" w:rsidRPr="00707B3F" w:rsidRDefault="00356B9E" w:rsidP="00356B9E">
      <w:pPr>
        <w:pStyle w:val="PL"/>
        <w:spacing w:line="0" w:lineRule="atLeast"/>
        <w:rPr>
          <w:snapToGrid w:val="0"/>
        </w:rPr>
      </w:pPr>
      <w:r w:rsidRPr="00707B3F">
        <w:rPr>
          <w:snapToGrid w:val="0"/>
        </w:rPr>
        <w:t>-- **************************************************************</w:t>
      </w:r>
    </w:p>
    <w:p w14:paraId="1EE89982" w14:textId="77777777" w:rsidR="00356B9E" w:rsidRPr="00707B3F" w:rsidRDefault="00356B9E" w:rsidP="00356B9E">
      <w:pPr>
        <w:pStyle w:val="PL"/>
        <w:tabs>
          <w:tab w:val="left" w:pos="11100"/>
        </w:tabs>
        <w:rPr>
          <w:snapToGrid w:val="0"/>
        </w:rPr>
      </w:pPr>
    </w:p>
    <w:p w14:paraId="5C55C6B3" w14:textId="77777777" w:rsidR="00356B9E" w:rsidRPr="00707B3F" w:rsidRDefault="00356B9E" w:rsidP="00356B9E">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61B49CE3"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68F3A4D4" w14:textId="77777777" w:rsidR="00356B9E" w:rsidRPr="00707B3F" w:rsidRDefault="00356B9E" w:rsidP="00356B9E">
      <w:pPr>
        <w:pStyle w:val="PL"/>
        <w:tabs>
          <w:tab w:val="left" w:pos="11100"/>
        </w:tabs>
        <w:rPr>
          <w:snapToGrid w:val="0"/>
        </w:rPr>
      </w:pPr>
      <w:r w:rsidRPr="00707B3F">
        <w:rPr>
          <w:snapToGrid w:val="0"/>
        </w:rPr>
        <w:tab/>
        <w:t>...</w:t>
      </w:r>
    </w:p>
    <w:p w14:paraId="66073639" w14:textId="77777777" w:rsidR="00356B9E" w:rsidRPr="00707B3F" w:rsidRDefault="00356B9E" w:rsidP="00356B9E">
      <w:pPr>
        <w:pStyle w:val="PL"/>
        <w:tabs>
          <w:tab w:val="left" w:pos="11100"/>
        </w:tabs>
        <w:rPr>
          <w:snapToGrid w:val="0"/>
        </w:rPr>
      </w:pPr>
      <w:r w:rsidRPr="00707B3F">
        <w:rPr>
          <w:snapToGrid w:val="0"/>
        </w:rPr>
        <w:t>}</w:t>
      </w:r>
    </w:p>
    <w:p w14:paraId="3DB82769" w14:textId="77777777" w:rsidR="00356B9E" w:rsidRPr="00707B3F" w:rsidRDefault="00356B9E" w:rsidP="00356B9E">
      <w:pPr>
        <w:pStyle w:val="PL"/>
        <w:tabs>
          <w:tab w:val="left" w:pos="11100"/>
        </w:tabs>
        <w:rPr>
          <w:snapToGrid w:val="0"/>
        </w:rPr>
      </w:pPr>
    </w:p>
    <w:p w14:paraId="5CCCC6E7" w14:textId="77777777" w:rsidR="00356B9E" w:rsidRPr="00707B3F" w:rsidRDefault="00356B9E" w:rsidP="00356B9E">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6F76B01"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CD0CC18" w14:textId="77777777" w:rsidR="00356B9E" w:rsidRDefault="00356B9E" w:rsidP="00356B9E">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132A08B" w14:textId="77777777" w:rsidR="00356B9E" w:rsidRPr="0054226D" w:rsidRDefault="00356B9E" w:rsidP="00356B9E">
      <w:pPr>
        <w:pStyle w:val="PL"/>
        <w:spacing w:line="0" w:lineRule="atLeast"/>
        <w:rPr>
          <w:rFonts w:cs="Courier New"/>
          <w:noProof w:val="0"/>
          <w:snapToGrid w:val="0"/>
          <w:szCs w:val="16"/>
        </w:rPr>
      </w:pPr>
      <w:r>
        <w:rPr>
          <w:snapToGrid w:val="0"/>
        </w:rPr>
        <w:tab/>
      </w:r>
      <w:r w:rsidRPr="000A1ADC">
        <w:rPr>
          <w:snapToGrid w:val="0"/>
        </w:rPr>
        <w:t xml:space="preserve">{ ID </w:t>
      </w:r>
      <w:bookmarkStart w:id="110" w:name="_Hlk40942744"/>
      <w:r w:rsidRPr="000A1ADC">
        <w:rPr>
          <w:snapToGrid w:val="0"/>
        </w:rPr>
        <w:t>id-TRP-MeasurementRe</w:t>
      </w:r>
      <w:r>
        <w:rPr>
          <w:snapToGrid w:val="0"/>
        </w:rPr>
        <w:t>port</w:t>
      </w:r>
      <w:r w:rsidRPr="000A1ADC">
        <w:rPr>
          <w:snapToGrid w:val="0"/>
        </w:rPr>
        <w:t>List</w:t>
      </w:r>
      <w:bookmarkEnd w:id="11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0E45B696" w14:textId="77777777" w:rsidR="00356B9E" w:rsidRPr="0054226D" w:rsidRDefault="00356B9E" w:rsidP="00356B9E">
      <w:pPr>
        <w:pStyle w:val="PL"/>
        <w:spacing w:line="0" w:lineRule="atLeast"/>
        <w:rPr>
          <w:rFonts w:cs="Courier New"/>
          <w:noProof w:val="0"/>
          <w:snapToGrid w:val="0"/>
          <w:szCs w:val="16"/>
        </w:rPr>
      </w:pPr>
      <w:r w:rsidRPr="0054226D">
        <w:rPr>
          <w:rFonts w:cs="Courier New"/>
          <w:noProof w:val="0"/>
          <w:snapToGrid w:val="0"/>
          <w:szCs w:val="16"/>
        </w:rPr>
        <w:tab/>
      </w:r>
    </w:p>
    <w:p w14:paraId="237A53EA" w14:textId="77777777" w:rsidR="00356B9E" w:rsidRPr="00707B3F" w:rsidRDefault="00356B9E" w:rsidP="00356B9E">
      <w:pPr>
        <w:pStyle w:val="PL"/>
        <w:tabs>
          <w:tab w:val="left" w:pos="11100"/>
        </w:tabs>
        <w:rPr>
          <w:snapToGrid w:val="0"/>
        </w:rPr>
      </w:pPr>
      <w:r w:rsidRPr="00707B3F">
        <w:rPr>
          <w:snapToGrid w:val="0"/>
        </w:rPr>
        <w:tab/>
        <w:t>...</w:t>
      </w:r>
    </w:p>
    <w:p w14:paraId="26F1F88F" w14:textId="77777777" w:rsidR="00356B9E" w:rsidRPr="00707B3F" w:rsidRDefault="00356B9E" w:rsidP="00356B9E">
      <w:pPr>
        <w:pStyle w:val="PL"/>
        <w:tabs>
          <w:tab w:val="left" w:pos="11100"/>
        </w:tabs>
        <w:rPr>
          <w:snapToGrid w:val="0"/>
        </w:rPr>
      </w:pPr>
      <w:r w:rsidRPr="00707B3F">
        <w:rPr>
          <w:snapToGrid w:val="0"/>
        </w:rPr>
        <w:t>}</w:t>
      </w:r>
    </w:p>
    <w:p w14:paraId="2BD95F27" w14:textId="77777777" w:rsidR="00356B9E" w:rsidRDefault="00356B9E" w:rsidP="00356B9E">
      <w:pPr>
        <w:pStyle w:val="PL"/>
        <w:tabs>
          <w:tab w:val="left" w:pos="11100"/>
        </w:tabs>
        <w:rPr>
          <w:snapToGrid w:val="0"/>
        </w:rPr>
      </w:pPr>
    </w:p>
    <w:p w14:paraId="4D242B27" w14:textId="77777777" w:rsidR="00356B9E" w:rsidRPr="00707B3F" w:rsidRDefault="00356B9E" w:rsidP="00356B9E">
      <w:pPr>
        <w:pStyle w:val="PL"/>
        <w:spacing w:line="0" w:lineRule="atLeast"/>
        <w:rPr>
          <w:snapToGrid w:val="0"/>
        </w:rPr>
      </w:pPr>
      <w:r w:rsidRPr="00707B3F">
        <w:rPr>
          <w:snapToGrid w:val="0"/>
        </w:rPr>
        <w:t>-- **************************************************************</w:t>
      </w:r>
    </w:p>
    <w:p w14:paraId="7F986067" w14:textId="77777777" w:rsidR="00356B9E" w:rsidRPr="00707B3F" w:rsidRDefault="00356B9E" w:rsidP="00356B9E">
      <w:pPr>
        <w:pStyle w:val="PL"/>
        <w:spacing w:line="0" w:lineRule="atLeast"/>
        <w:rPr>
          <w:snapToGrid w:val="0"/>
        </w:rPr>
      </w:pPr>
      <w:r w:rsidRPr="00707B3F">
        <w:rPr>
          <w:snapToGrid w:val="0"/>
        </w:rPr>
        <w:t>--</w:t>
      </w:r>
    </w:p>
    <w:p w14:paraId="13B740DD"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7840120F" w14:textId="77777777" w:rsidR="00356B9E" w:rsidRPr="00707B3F" w:rsidRDefault="00356B9E" w:rsidP="00356B9E">
      <w:pPr>
        <w:pStyle w:val="PL"/>
        <w:spacing w:line="0" w:lineRule="atLeast"/>
        <w:rPr>
          <w:snapToGrid w:val="0"/>
        </w:rPr>
      </w:pPr>
      <w:r w:rsidRPr="00707B3F">
        <w:rPr>
          <w:snapToGrid w:val="0"/>
        </w:rPr>
        <w:t>--</w:t>
      </w:r>
    </w:p>
    <w:p w14:paraId="4D01B6FE" w14:textId="77777777" w:rsidR="00356B9E" w:rsidRPr="00707B3F" w:rsidRDefault="00356B9E" w:rsidP="00356B9E">
      <w:pPr>
        <w:pStyle w:val="PL"/>
        <w:spacing w:line="0" w:lineRule="atLeast"/>
        <w:rPr>
          <w:snapToGrid w:val="0"/>
        </w:rPr>
      </w:pPr>
      <w:r w:rsidRPr="00707B3F">
        <w:rPr>
          <w:snapToGrid w:val="0"/>
        </w:rPr>
        <w:t>-- **************************************************************</w:t>
      </w:r>
    </w:p>
    <w:p w14:paraId="55D61DB1" w14:textId="77777777" w:rsidR="00356B9E" w:rsidRPr="00707B3F" w:rsidRDefault="00356B9E" w:rsidP="00356B9E">
      <w:pPr>
        <w:pStyle w:val="PL"/>
        <w:tabs>
          <w:tab w:val="left" w:pos="11100"/>
        </w:tabs>
        <w:rPr>
          <w:snapToGrid w:val="0"/>
        </w:rPr>
      </w:pPr>
    </w:p>
    <w:p w14:paraId="123DECF7" w14:textId="77777777" w:rsidR="00356B9E" w:rsidRPr="00707B3F" w:rsidRDefault="00356B9E" w:rsidP="00356B9E">
      <w:pPr>
        <w:pStyle w:val="PL"/>
        <w:tabs>
          <w:tab w:val="left" w:pos="11100"/>
        </w:tabs>
        <w:rPr>
          <w:snapToGrid w:val="0"/>
        </w:rPr>
      </w:pPr>
      <w:r>
        <w:rPr>
          <w:snapToGrid w:val="0"/>
        </w:rPr>
        <w:t>MeasurementUpdate</w:t>
      </w:r>
      <w:r w:rsidRPr="00707B3F">
        <w:rPr>
          <w:snapToGrid w:val="0"/>
        </w:rPr>
        <w:t xml:space="preserve"> ::= SEQUENCE {</w:t>
      </w:r>
    </w:p>
    <w:p w14:paraId="6CB87527"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7B73468F" w14:textId="77777777" w:rsidR="00356B9E" w:rsidRPr="00707B3F" w:rsidRDefault="00356B9E" w:rsidP="00356B9E">
      <w:pPr>
        <w:pStyle w:val="PL"/>
        <w:tabs>
          <w:tab w:val="left" w:pos="11100"/>
        </w:tabs>
        <w:rPr>
          <w:snapToGrid w:val="0"/>
        </w:rPr>
      </w:pPr>
      <w:r w:rsidRPr="00707B3F">
        <w:rPr>
          <w:snapToGrid w:val="0"/>
        </w:rPr>
        <w:tab/>
        <w:t>...</w:t>
      </w:r>
    </w:p>
    <w:p w14:paraId="1066E3A6" w14:textId="77777777" w:rsidR="00356B9E" w:rsidRPr="00707B3F" w:rsidRDefault="00356B9E" w:rsidP="00356B9E">
      <w:pPr>
        <w:pStyle w:val="PL"/>
        <w:tabs>
          <w:tab w:val="left" w:pos="11100"/>
        </w:tabs>
        <w:rPr>
          <w:snapToGrid w:val="0"/>
        </w:rPr>
      </w:pPr>
      <w:r w:rsidRPr="00707B3F">
        <w:rPr>
          <w:snapToGrid w:val="0"/>
        </w:rPr>
        <w:t>}</w:t>
      </w:r>
    </w:p>
    <w:p w14:paraId="563808FB" w14:textId="77777777" w:rsidR="00356B9E" w:rsidRPr="00707B3F" w:rsidRDefault="00356B9E" w:rsidP="00356B9E">
      <w:pPr>
        <w:pStyle w:val="PL"/>
        <w:tabs>
          <w:tab w:val="left" w:pos="11100"/>
        </w:tabs>
        <w:rPr>
          <w:snapToGrid w:val="0"/>
        </w:rPr>
      </w:pPr>
    </w:p>
    <w:p w14:paraId="3EBD6F6F" w14:textId="77777777" w:rsidR="00356B9E" w:rsidRPr="00707B3F" w:rsidRDefault="00356B9E" w:rsidP="00356B9E">
      <w:pPr>
        <w:pStyle w:val="PL"/>
        <w:tabs>
          <w:tab w:val="left" w:pos="11100"/>
        </w:tabs>
        <w:rPr>
          <w:snapToGrid w:val="0"/>
        </w:rPr>
      </w:pPr>
      <w:r>
        <w:rPr>
          <w:snapToGrid w:val="0"/>
        </w:rPr>
        <w:t>MeasurementUpdate</w:t>
      </w:r>
      <w:r w:rsidRPr="00707B3F">
        <w:rPr>
          <w:snapToGrid w:val="0"/>
        </w:rPr>
        <w:t>-IEs NRPPA-PROTOCOL-IES ::= {</w:t>
      </w:r>
    </w:p>
    <w:p w14:paraId="0468BE88" w14:textId="77777777" w:rsidR="00356B9E" w:rsidRPr="00707B3F"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1622CA4" w14:textId="77777777" w:rsidR="00356B9E" w:rsidRDefault="00356B9E" w:rsidP="00356B9E">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6E57631F" w14:textId="77777777" w:rsidR="00356B9E" w:rsidRPr="00707B3F"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29828A68" w14:textId="77777777" w:rsidR="00356B9E" w:rsidRPr="00707B3F" w:rsidRDefault="00356B9E" w:rsidP="00356B9E">
      <w:pPr>
        <w:pStyle w:val="PL"/>
        <w:tabs>
          <w:tab w:val="left" w:pos="11100"/>
        </w:tabs>
        <w:rPr>
          <w:snapToGrid w:val="0"/>
        </w:rPr>
      </w:pPr>
      <w:r w:rsidRPr="00707B3F">
        <w:rPr>
          <w:snapToGrid w:val="0"/>
        </w:rPr>
        <w:tab/>
        <w:t>...</w:t>
      </w:r>
    </w:p>
    <w:p w14:paraId="10049239" w14:textId="77777777" w:rsidR="00356B9E" w:rsidRPr="00707B3F" w:rsidRDefault="00356B9E" w:rsidP="00356B9E">
      <w:pPr>
        <w:pStyle w:val="PL"/>
        <w:tabs>
          <w:tab w:val="left" w:pos="11100"/>
        </w:tabs>
        <w:rPr>
          <w:snapToGrid w:val="0"/>
        </w:rPr>
      </w:pPr>
      <w:r w:rsidRPr="00707B3F">
        <w:rPr>
          <w:snapToGrid w:val="0"/>
        </w:rPr>
        <w:t>}</w:t>
      </w:r>
    </w:p>
    <w:p w14:paraId="1A6A5167" w14:textId="77777777" w:rsidR="00356B9E" w:rsidRDefault="00356B9E" w:rsidP="00356B9E">
      <w:pPr>
        <w:pStyle w:val="PL"/>
        <w:tabs>
          <w:tab w:val="left" w:pos="11100"/>
        </w:tabs>
        <w:rPr>
          <w:snapToGrid w:val="0"/>
        </w:rPr>
      </w:pPr>
    </w:p>
    <w:p w14:paraId="7BC194D6" w14:textId="77777777" w:rsidR="00356B9E" w:rsidRPr="00707B3F" w:rsidRDefault="00356B9E" w:rsidP="00356B9E">
      <w:pPr>
        <w:pStyle w:val="PL"/>
        <w:spacing w:line="0" w:lineRule="atLeast"/>
        <w:rPr>
          <w:snapToGrid w:val="0"/>
        </w:rPr>
      </w:pPr>
      <w:r w:rsidRPr="00707B3F">
        <w:rPr>
          <w:snapToGrid w:val="0"/>
        </w:rPr>
        <w:t>-- **************************************************************</w:t>
      </w:r>
    </w:p>
    <w:p w14:paraId="4C77CD54" w14:textId="77777777" w:rsidR="00356B9E" w:rsidRPr="00707B3F" w:rsidRDefault="00356B9E" w:rsidP="00356B9E">
      <w:pPr>
        <w:pStyle w:val="PL"/>
        <w:spacing w:line="0" w:lineRule="atLeast"/>
        <w:rPr>
          <w:snapToGrid w:val="0"/>
        </w:rPr>
      </w:pPr>
      <w:r w:rsidRPr="00707B3F">
        <w:rPr>
          <w:snapToGrid w:val="0"/>
        </w:rPr>
        <w:t>--</w:t>
      </w:r>
    </w:p>
    <w:p w14:paraId="2B0CE576"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28CBA075" w14:textId="77777777" w:rsidR="00356B9E" w:rsidRPr="00707B3F" w:rsidRDefault="00356B9E" w:rsidP="00356B9E">
      <w:pPr>
        <w:pStyle w:val="PL"/>
        <w:spacing w:line="0" w:lineRule="atLeast"/>
        <w:rPr>
          <w:snapToGrid w:val="0"/>
        </w:rPr>
      </w:pPr>
      <w:r w:rsidRPr="00707B3F">
        <w:rPr>
          <w:snapToGrid w:val="0"/>
        </w:rPr>
        <w:t>--</w:t>
      </w:r>
    </w:p>
    <w:p w14:paraId="26D77203" w14:textId="77777777" w:rsidR="00356B9E" w:rsidRPr="00707B3F" w:rsidRDefault="00356B9E" w:rsidP="00356B9E">
      <w:pPr>
        <w:pStyle w:val="PL"/>
        <w:spacing w:line="0" w:lineRule="atLeast"/>
        <w:rPr>
          <w:snapToGrid w:val="0"/>
        </w:rPr>
      </w:pPr>
      <w:r w:rsidRPr="00707B3F">
        <w:rPr>
          <w:snapToGrid w:val="0"/>
        </w:rPr>
        <w:t>-- **************************************************************</w:t>
      </w:r>
    </w:p>
    <w:p w14:paraId="323D97D6" w14:textId="77777777" w:rsidR="00356B9E" w:rsidRPr="00707B3F" w:rsidRDefault="00356B9E" w:rsidP="00356B9E">
      <w:pPr>
        <w:pStyle w:val="PL"/>
        <w:tabs>
          <w:tab w:val="left" w:pos="11100"/>
        </w:tabs>
        <w:rPr>
          <w:snapToGrid w:val="0"/>
        </w:rPr>
      </w:pPr>
    </w:p>
    <w:p w14:paraId="7FF6AFCD" w14:textId="77777777" w:rsidR="00356B9E" w:rsidRPr="00707B3F" w:rsidRDefault="00356B9E" w:rsidP="00356B9E">
      <w:pPr>
        <w:pStyle w:val="PL"/>
        <w:tabs>
          <w:tab w:val="left" w:pos="11100"/>
        </w:tabs>
        <w:rPr>
          <w:snapToGrid w:val="0"/>
        </w:rPr>
      </w:pPr>
      <w:r>
        <w:rPr>
          <w:snapToGrid w:val="0"/>
        </w:rPr>
        <w:t>MeasurementAbort</w:t>
      </w:r>
      <w:r w:rsidRPr="00707B3F">
        <w:rPr>
          <w:snapToGrid w:val="0"/>
        </w:rPr>
        <w:t xml:space="preserve"> ::= SEQUENCE {</w:t>
      </w:r>
    </w:p>
    <w:p w14:paraId="35C33B1E"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1DBFBA41" w14:textId="77777777" w:rsidR="00356B9E" w:rsidRPr="00707B3F" w:rsidRDefault="00356B9E" w:rsidP="00356B9E">
      <w:pPr>
        <w:pStyle w:val="PL"/>
        <w:tabs>
          <w:tab w:val="left" w:pos="11100"/>
        </w:tabs>
        <w:rPr>
          <w:snapToGrid w:val="0"/>
        </w:rPr>
      </w:pPr>
      <w:r w:rsidRPr="00707B3F">
        <w:rPr>
          <w:snapToGrid w:val="0"/>
        </w:rPr>
        <w:tab/>
        <w:t>...</w:t>
      </w:r>
    </w:p>
    <w:p w14:paraId="5F59069C" w14:textId="77777777" w:rsidR="00356B9E" w:rsidRPr="00707B3F" w:rsidRDefault="00356B9E" w:rsidP="00356B9E">
      <w:pPr>
        <w:pStyle w:val="PL"/>
        <w:tabs>
          <w:tab w:val="left" w:pos="11100"/>
        </w:tabs>
        <w:rPr>
          <w:snapToGrid w:val="0"/>
        </w:rPr>
      </w:pPr>
      <w:r w:rsidRPr="00707B3F">
        <w:rPr>
          <w:snapToGrid w:val="0"/>
        </w:rPr>
        <w:t>}</w:t>
      </w:r>
    </w:p>
    <w:p w14:paraId="755F74F2" w14:textId="77777777" w:rsidR="00356B9E" w:rsidRPr="00707B3F" w:rsidRDefault="00356B9E" w:rsidP="00356B9E">
      <w:pPr>
        <w:pStyle w:val="PL"/>
        <w:tabs>
          <w:tab w:val="left" w:pos="11100"/>
        </w:tabs>
        <w:rPr>
          <w:snapToGrid w:val="0"/>
        </w:rPr>
      </w:pPr>
    </w:p>
    <w:p w14:paraId="6A1665CB" w14:textId="77777777" w:rsidR="00356B9E" w:rsidRPr="00707B3F" w:rsidRDefault="00356B9E" w:rsidP="00356B9E">
      <w:pPr>
        <w:pStyle w:val="PL"/>
        <w:tabs>
          <w:tab w:val="left" w:pos="11100"/>
        </w:tabs>
        <w:rPr>
          <w:snapToGrid w:val="0"/>
        </w:rPr>
      </w:pPr>
      <w:r>
        <w:rPr>
          <w:snapToGrid w:val="0"/>
        </w:rPr>
        <w:t>MeasurementAbort</w:t>
      </w:r>
      <w:r w:rsidRPr="00707B3F">
        <w:rPr>
          <w:snapToGrid w:val="0"/>
        </w:rPr>
        <w:t>-IEs NRPPA-PROTOCOL-IES ::= {</w:t>
      </w:r>
    </w:p>
    <w:p w14:paraId="784BFC94" w14:textId="77777777" w:rsidR="00356B9E" w:rsidRPr="00707B3F"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6259FD2" w14:textId="77777777" w:rsidR="00356B9E" w:rsidRDefault="00356B9E" w:rsidP="00356B9E">
      <w:pPr>
        <w:pStyle w:val="PL"/>
        <w:tabs>
          <w:tab w:val="left" w:pos="11100"/>
        </w:tabs>
        <w:rPr>
          <w:snapToGrid w:val="0"/>
        </w:rPr>
      </w:pPr>
      <w:r w:rsidRPr="00707B3F">
        <w:rPr>
          <w:snapToGrid w:val="0"/>
        </w:rPr>
        <w:lastRenderedPageBreak/>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3C70FE0D" w14:textId="77777777" w:rsidR="00356B9E" w:rsidRDefault="00356B9E" w:rsidP="00356B9E">
      <w:pPr>
        <w:pStyle w:val="PL"/>
        <w:tabs>
          <w:tab w:val="left" w:pos="11100"/>
        </w:tabs>
        <w:rPr>
          <w:snapToGrid w:val="0"/>
        </w:rPr>
      </w:pPr>
    </w:p>
    <w:p w14:paraId="55CF0C7E" w14:textId="77777777" w:rsidR="00356B9E" w:rsidRPr="00707B3F" w:rsidRDefault="00356B9E" w:rsidP="00356B9E">
      <w:pPr>
        <w:pStyle w:val="PL"/>
        <w:tabs>
          <w:tab w:val="left" w:pos="11100"/>
        </w:tabs>
        <w:rPr>
          <w:snapToGrid w:val="0"/>
        </w:rPr>
      </w:pPr>
      <w:r w:rsidRPr="00707B3F">
        <w:rPr>
          <w:snapToGrid w:val="0"/>
        </w:rPr>
        <w:tab/>
        <w:t>...</w:t>
      </w:r>
    </w:p>
    <w:p w14:paraId="031F1A77" w14:textId="77777777" w:rsidR="00356B9E" w:rsidRDefault="00356B9E" w:rsidP="00356B9E">
      <w:pPr>
        <w:pStyle w:val="PL"/>
        <w:tabs>
          <w:tab w:val="left" w:pos="11100"/>
        </w:tabs>
        <w:rPr>
          <w:snapToGrid w:val="0"/>
        </w:rPr>
      </w:pPr>
      <w:r w:rsidRPr="00707B3F">
        <w:rPr>
          <w:snapToGrid w:val="0"/>
        </w:rPr>
        <w:t>}</w:t>
      </w:r>
    </w:p>
    <w:p w14:paraId="5B46EECB" w14:textId="77777777" w:rsidR="00356B9E" w:rsidRDefault="00356B9E" w:rsidP="00356B9E">
      <w:pPr>
        <w:pStyle w:val="PL"/>
        <w:tabs>
          <w:tab w:val="left" w:pos="11100"/>
        </w:tabs>
        <w:rPr>
          <w:snapToGrid w:val="0"/>
        </w:rPr>
      </w:pPr>
    </w:p>
    <w:p w14:paraId="4B43B7FE" w14:textId="77777777" w:rsidR="00356B9E" w:rsidRPr="00707B3F" w:rsidRDefault="00356B9E" w:rsidP="00356B9E">
      <w:pPr>
        <w:pStyle w:val="PL"/>
        <w:spacing w:line="0" w:lineRule="atLeast"/>
        <w:rPr>
          <w:snapToGrid w:val="0"/>
        </w:rPr>
      </w:pPr>
      <w:r w:rsidRPr="00707B3F">
        <w:rPr>
          <w:snapToGrid w:val="0"/>
        </w:rPr>
        <w:t>-- **************************************************************</w:t>
      </w:r>
    </w:p>
    <w:p w14:paraId="7FF6585F" w14:textId="77777777" w:rsidR="00356B9E" w:rsidRPr="00707B3F" w:rsidRDefault="00356B9E" w:rsidP="00356B9E">
      <w:pPr>
        <w:pStyle w:val="PL"/>
        <w:spacing w:line="0" w:lineRule="atLeast"/>
        <w:rPr>
          <w:snapToGrid w:val="0"/>
        </w:rPr>
      </w:pPr>
      <w:r w:rsidRPr="00707B3F">
        <w:rPr>
          <w:snapToGrid w:val="0"/>
        </w:rPr>
        <w:t>--</w:t>
      </w:r>
    </w:p>
    <w:p w14:paraId="28A93132"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7DD1083A" w14:textId="77777777" w:rsidR="00356B9E" w:rsidRPr="00707B3F" w:rsidRDefault="00356B9E" w:rsidP="00356B9E">
      <w:pPr>
        <w:pStyle w:val="PL"/>
        <w:spacing w:line="0" w:lineRule="atLeast"/>
        <w:rPr>
          <w:snapToGrid w:val="0"/>
        </w:rPr>
      </w:pPr>
      <w:r w:rsidRPr="00707B3F">
        <w:rPr>
          <w:snapToGrid w:val="0"/>
        </w:rPr>
        <w:t>--</w:t>
      </w:r>
    </w:p>
    <w:p w14:paraId="57359AB2" w14:textId="77777777" w:rsidR="00356B9E" w:rsidRPr="00707B3F" w:rsidRDefault="00356B9E" w:rsidP="00356B9E">
      <w:pPr>
        <w:pStyle w:val="PL"/>
        <w:spacing w:line="0" w:lineRule="atLeast"/>
        <w:rPr>
          <w:snapToGrid w:val="0"/>
        </w:rPr>
      </w:pPr>
      <w:r w:rsidRPr="00707B3F">
        <w:rPr>
          <w:snapToGrid w:val="0"/>
        </w:rPr>
        <w:t>-- **************************************************************</w:t>
      </w:r>
    </w:p>
    <w:p w14:paraId="3E7C81CB" w14:textId="77777777" w:rsidR="00356B9E" w:rsidRPr="00707B3F" w:rsidRDefault="00356B9E" w:rsidP="00356B9E">
      <w:pPr>
        <w:pStyle w:val="PL"/>
        <w:tabs>
          <w:tab w:val="left" w:pos="11100"/>
        </w:tabs>
        <w:rPr>
          <w:snapToGrid w:val="0"/>
        </w:rPr>
      </w:pPr>
    </w:p>
    <w:p w14:paraId="498C2E80"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21E0B19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40A3743" w14:textId="77777777" w:rsidR="00356B9E" w:rsidRPr="00707B3F" w:rsidRDefault="00356B9E" w:rsidP="00356B9E">
      <w:pPr>
        <w:pStyle w:val="PL"/>
        <w:tabs>
          <w:tab w:val="left" w:pos="11100"/>
        </w:tabs>
        <w:rPr>
          <w:snapToGrid w:val="0"/>
        </w:rPr>
      </w:pPr>
      <w:r w:rsidRPr="00707B3F">
        <w:rPr>
          <w:snapToGrid w:val="0"/>
        </w:rPr>
        <w:tab/>
        <w:t>...</w:t>
      </w:r>
    </w:p>
    <w:p w14:paraId="56F6E8C5" w14:textId="77777777" w:rsidR="00356B9E" w:rsidRPr="00707B3F" w:rsidRDefault="00356B9E" w:rsidP="00356B9E">
      <w:pPr>
        <w:pStyle w:val="PL"/>
        <w:tabs>
          <w:tab w:val="left" w:pos="11100"/>
        </w:tabs>
        <w:rPr>
          <w:snapToGrid w:val="0"/>
        </w:rPr>
      </w:pPr>
      <w:r w:rsidRPr="00707B3F">
        <w:rPr>
          <w:snapToGrid w:val="0"/>
        </w:rPr>
        <w:t>}</w:t>
      </w:r>
    </w:p>
    <w:p w14:paraId="594CA8D4" w14:textId="77777777" w:rsidR="00356B9E" w:rsidRPr="00707B3F" w:rsidRDefault="00356B9E" w:rsidP="00356B9E">
      <w:pPr>
        <w:pStyle w:val="PL"/>
        <w:tabs>
          <w:tab w:val="left" w:pos="11100"/>
        </w:tabs>
        <w:rPr>
          <w:snapToGrid w:val="0"/>
        </w:rPr>
      </w:pPr>
    </w:p>
    <w:p w14:paraId="6CF5AFFE"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86DA174"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D7B47D" w14:textId="77777777" w:rsidR="00356B9E" w:rsidRDefault="00356B9E" w:rsidP="00356B9E">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E33CE9E"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48A4782" w14:textId="77777777" w:rsidR="00356B9E" w:rsidRPr="00707B3F" w:rsidRDefault="00356B9E" w:rsidP="00356B9E">
      <w:pPr>
        <w:pStyle w:val="PL"/>
        <w:tabs>
          <w:tab w:val="left" w:pos="11100"/>
        </w:tabs>
        <w:rPr>
          <w:snapToGrid w:val="0"/>
        </w:rPr>
      </w:pPr>
      <w:r w:rsidRPr="00707B3F">
        <w:rPr>
          <w:snapToGrid w:val="0"/>
        </w:rPr>
        <w:tab/>
        <w:t>...</w:t>
      </w:r>
    </w:p>
    <w:p w14:paraId="27E62457" w14:textId="77777777" w:rsidR="00356B9E" w:rsidRPr="00707B3F" w:rsidRDefault="00356B9E" w:rsidP="00356B9E">
      <w:pPr>
        <w:pStyle w:val="PL"/>
        <w:tabs>
          <w:tab w:val="left" w:pos="11100"/>
        </w:tabs>
        <w:rPr>
          <w:snapToGrid w:val="0"/>
        </w:rPr>
      </w:pPr>
      <w:r w:rsidRPr="00707B3F">
        <w:rPr>
          <w:snapToGrid w:val="0"/>
        </w:rPr>
        <w:t>}</w:t>
      </w:r>
    </w:p>
    <w:bookmarkEnd w:id="104"/>
    <w:p w14:paraId="430CD67A" w14:textId="77777777" w:rsidR="00356B9E" w:rsidRDefault="00356B9E" w:rsidP="00356B9E">
      <w:pPr>
        <w:pStyle w:val="PL"/>
        <w:tabs>
          <w:tab w:val="left" w:pos="11100"/>
        </w:tabs>
        <w:rPr>
          <w:snapToGrid w:val="0"/>
        </w:rPr>
      </w:pPr>
    </w:p>
    <w:p w14:paraId="5E8CDAFD" w14:textId="77777777" w:rsidR="00356B9E" w:rsidRPr="0041327F" w:rsidRDefault="00356B9E" w:rsidP="00356B9E">
      <w:pPr>
        <w:pStyle w:val="PL"/>
        <w:spacing w:line="0" w:lineRule="atLeast"/>
        <w:rPr>
          <w:snapToGrid w:val="0"/>
        </w:rPr>
      </w:pPr>
      <w:r w:rsidRPr="0041327F">
        <w:rPr>
          <w:snapToGrid w:val="0"/>
        </w:rPr>
        <w:t>-- **************************************************************</w:t>
      </w:r>
    </w:p>
    <w:p w14:paraId="5CB9FF7D" w14:textId="77777777" w:rsidR="00356B9E" w:rsidRPr="0041327F" w:rsidRDefault="00356B9E" w:rsidP="00356B9E">
      <w:pPr>
        <w:pStyle w:val="PL"/>
        <w:spacing w:line="0" w:lineRule="atLeast"/>
        <w:rPr>
          <w:snapToGrid w:val="0"/>
        </w:rPr>
      </w:pPr>
      <w:r w:rsidRPr="0041327F">
        <w:rPr>
          <w:snapToGrid w:val="0"/>
        </w:rPr>
        <w:t>--</w:t>
      </w:r>
    </w:p>
    <w:p w14:paraId="668B479C" w14:textId="77777777" w:rsidR="00356B9E" w:rsidRPr="0041327F" w:rsidRDefault="00356B9E" w:rsidP="00356B9E">
      <w:pPr>
        <w:pStyle w:val="PL"/>
        <w:spacing w:line="0" w:lineRule="atLeast"/>
        <w:outlineLvl w:val="3"/>
        <w:rPr>
          <w:snapToGrid w:val="0"/>
        </w:rPr>
      </w:pPr>
      <w:r w:rsidRPr="0041327F">
        <w:rPr>
          <w:snapToGrid w:val="0"/>
        </w:rPr>
        <w:t>-- TRP INFORMATION REQUEST</w:t>
      </w:r>
    </w:p>
    <w:p w14:paraId="0847066A" w14:textId="77777777" w:rsidR="00356B9E" w:rsidRPr="0041327F" w:rsidRDefault="00356B9E" w:rsidP="00356B9E">
      <w:pPr>
        <w:pStyle w:val="PL"/>
        <w:spacing w:line="0" w:lineRule="atLeast"/>
        <w:rPr>
          <w:snapToGrid w:val="0"/>
        </w:rPr>
      </w:pPr>
      <w:r w:rsidRPr="0041327F">
        <w:rPr>
          <w:snapToGrid w:val="0"/>
        </w:rPr>
        <w:t>--</w:t>
      </w:r>
    </w:p>
    <w:p w14:paraId="27CDC2B6" w14:textId="77777777" w:rsidR="00356B9E" w:rsidRPr="0041327F" w:rsidRDefault="00356B9E" w:rsidP="00356B9E">
      <w:pPr>
        <w:pStyle w:val="PL"/>
        <w:spacing w:line="0" w:lineRule="atLeast"/>
        <w:rPr>
          <w:snapToGrid w:val="0"/>
        </w:rPr>
      </w:pPr>
      <w:r w:rsidRPr="0041327F">
        <w:rPr>
          <w:snapToGrid w:val="0"/>
        </w:rPr>
        <w:t>-- **************************************************************</w:t>
      </w:r>
    </w:p>
    <w:p w14:paraId="1BB38E6B" w14:textId="77777777" w:rsidR="00356B9E" w:rsidRPr="0041327F" w:rsidRDefault="00356B9E" w:rsidP="00356B9E">
      <w:pPr>
        <w:pStyle w:val="PL"/>
        <w:tabs>
          <w:tab w:val="left" w:pos="11100"/>
        </w:tabs>
        <w:rPr>
          <w:snapToGrid w:val="0"/>
        </w:rPr>
      </w:pPr>
    </w:p>
    <w:p w14:paraId="526B7197" w14:textId="77777777" w:rsidR="00356B9E" w:rsidRPr="0041327F" w:rsidRDefault="00356B9E" w:rsidP="00356B9E">
      <w:pPr>
        <w:pStyle w:val="PL"/>
        <w:tabs>
          <w:tab w:val="left" w:pos="11100"/>
        </w:tabs>
        <w:rPr>
          <w:snapToGrid w:val="0"/>
        </w:rPr>
      </w:pPr>
      <w:r w:rsidRPr="0041327F">
        <w:rPr>
          <w:snapToGrid w:val="0"/>
        </w:rPr>
        <w:t>TRPInformationRequest ::= SEQUENCE {</w:t>
      </w:r>
    </w:p>
    <w:p w14:paraId="7EF19C12" w14:textId="77777777" w:rsidR="00356B9E" w:rsidRPr="00805AE0" w:rsidRDefault="00356B9E" w:rsidP="00356B9E">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15FD662A" w14:textId="77777777" w:rsidR="00356B9E" w:rsidRPr="0041327F" w:rsidRDefault="00356B9E" w:rsidP="00356B9E">
      <w:pPr>
        <w:pStyle w:val="PL"/>
        <w:tabs>
          <w:tab w:val="left" w:pos="11100"/>
        </w:tabs>
        <w:rPr>
          <w:snapToGrid w:val="0"/>
        </w:rPr>
      </w:pPr>
      <w:r w:rsidRPr="00805AE0">
        <w:rPr>
          <w:snapToGrid w:val="0"/>
          <w:lang w:val="it-IT"/>
        </w:rPr>
        <w:tab/>
      </w:r>
      <w:r w:rsidRPr="0041327F">
        <w:rPr>
          <w:snapToGrid w:val="0"/>
        </w:rPr>
        <w:t>...</w:t>
      </w:r>
    </w:p>
    <w:p w14:paraId="3545040B" w14:textId="77777777" w:rsidR="00356B9E" w:rsidRPr="0041327F" w:rsidRDefault="00356B9E" w:rsidP="00356B9E">
      <w:pPr>
        <w:pStyle w:val="PL"/>
        <w:tabs>
          <w:tab w:val="left" w:pos="11100"/>
        </w:tabs>
        <w:rPr>
          <w:snapToGrid w:val="0"/>
        </w:rPr>
      </w:pPr>
      <w:r w:rsidRPr="0041327F">
        <w:rPr>
          <w:snapToGrid w:val="0"/>
        </w:rPr>
        <w:t>}</w:t>
      </w:r>
    </w:p>
    <w:p w14:paraId="33B8E8F9" w14:textId="77777777" w:rsidR="00356B9E" w:rsidRPr="0041327F" w:rsidRDefault="00356B9E" w:rsidP="00356B9E">
      <w:pPr>
        <w:pStyle w:val="PL"/>
        <w:tabs>
          <w:tab w:val="left" w:pos="11100"/>
        </w:tabs>
        <w:rPr>
          <w:snapToGrid w:val="0"/>
        </w:rPr>
      </w:pPr>
    </w:p>
    <w:p w14:paraId="57CE5D2A" w14:textId="77777777" w:rsidR="00356B9E" w:rsidRPr="0041327F" w:rsidRDefault="00356B9E" w:rsidP="00356B9E">
      <w:pPr>
        <w:pStyle w:val="PL"/>
        <w:tabs>
          <w:tab w:val="left" w:pos="11100"/>
        </w:tabs>
        <w:rPr>
          <w:snapToGrid w:val="0"/>
        </w:rPr>
      </w:pPr>
      <w:r w:rsidRPr="0041327F">
        <w:rPr>
          <w:snapToGrid w:val="0"/>
        </w:rPr>
        <w:t>TRPInformationRequest-IEs NRPPA-PROTOCOL-IES ::= {</w:t>
      </w:r>
    </w:p>
    <w:p w14:paraId="22D903C1" w14:textId="77777777" w:rsidR="00356B9E" w:rsidRPr="00C624B7" w:rsidRDefault="00356B9E" w:rsidP="00356B9E">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356B9E">
        <w:rPr>
          <w:snapToGrid w:val="0"/>
          <w:lang w:val="en-US"/>
        </w:rPr>
        <w:t>optional</w:t>
      </w:r>
      <w:r w:rsidRPr="00C624B7">
        <w:rPr>
          <w:snapToGrid w:val="0"/>
        </w:rPr>
        <w:t>}|</w:t>
      </w:r>
    </w:p>
    <w:p w14:paraId="7A71C160" w14:textId="77777777" w:rsidR="00356B9E" w:rsidRDefault="00356B9E" w:rsidP="00356B9E">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79147DE7" w14:textId="77777777" w:rsidR="00356B9E" w:rsidRPr="00356B9E" w:rsidRDefault="00356B9E" w:rsidP="00356B9E">
      <w:pPr>
        <w:pStyle w:val="PL"/>
        <w:tabs>
          <w:tab w:val="left" w:pos="11100"/>
        </w:tabs>
        <w:rPr>
          <w:snapToGrid w:val="0"/>
        </w:rPr>
      </w:pPr>
      <w:r w:rsidRPr="00A4335D">
        <w:rPr>
          <w:snapToGrid w:val="0"/>
        </w:rPr>
        <w:tab/>
      </w:r>
      <w:r w:rsidRPr="00356B9E">
        <w:rPr>
          <w:snapToGrid w:val="0"/>
        </w:rPr>
        <w:t>...</w:t>
      </w:r>
    </w:p>
    <w:p w14:paraId="222EF4D7" w14:textId="77777777" w:rsidR="00356B9E" w:rsidRPr="00356B9E" w:rsidRDefault="00356B9E" w:rsidP="00356B9E">
      <w:pPr>
        <w:pStyle w:val="PL"/>
        <w:tabs>
          <w:tab w:val="left" w:pos="11100"/>
        </w:tabs>
        <w:rPr>
          <w:snapToGrid w:val="0"/>
        </w:rPr>
      </w:pPr>
      <w:r w:rsidRPr="00356B9E">
        <w:rPr>
          <w:snapToGrid w:val="0"/>
        </w:rPr>
        <w:t>}</w:t>
      </w:r>
    </w:p>
    <w:p w14:paraId="7E73A18F" w14:textId="77777777" w:rsidR="00356B9E" w:rsidRPr="00356B9E" w:rsidRDefault="00356B9E" w:rsidP="00356B9E">
      <w:pPr>
        <w:pStyle w:val="PL"/>
        <w:tabs>
          <w:tab w:val="left" w:pos="11100"/>
        </w:tabs>
        <w:rPr>
          <w:snapToGrid w:val="0"/>
        </w:rPr>
      </w:pPr>
    </w:p>
    <w:p w14:paraId="3509F9C3" w14:textId="77777777" w:rsidR="00356B9E" w:rsidRPr="00356B9E" w:rsidRDefault="00356B9E" w:rsidP="00356B9E">
      <w:pPr>
        <w:pStyle w:val="PL"/>
        <w:spacing w:line="0" w:lineRule="atLeast"/>
        <w:rPr>
          <w:snapToGrid w:val="0"/>
        </w:rPr>
      </w:pPr>
      <w:r w:rsidRPr="00356B9E">
        <w:rPr>
          <w:snapToGrid w:val="0"/>
        </w:rPr>
        <w:t>-- **************************************************************</w:t>
      </w:r>
    </w:p>
    <w:p w14:paraId="5ABF8FC5" w14:textId="77777777" w:rsidR="00356B9E" w:rsidRPr="00356B9E" w:rsidRDefault="00356B9E" w:rsidP="00356B9E">
      <w:pPr>
        <w:pStyle w:val="PL"/>
        <w:spacing w:line="0" w:lineRule="atLeast"/>
        <w:rPr>
          <w:snapToGrid w:val="0"/>
        </w:rPr>
      </w:pPr>
      <w:r w:rsidRPr="00356B9E">
        <w:rPr>
          <w:snapToGrid w:val="0"/>
        </w:rPr>
        <w:t>--</w:t>
      </w:r>
    </w:p>
    <w:p w14:paraId="01FB61EB" w14:textId="77777777" w:rsidR="00356B9E" w:rsidRPr="00356B9E" w:rsidRDefault="00356B9E" w:rsidP="00356B9E">
      <w:pPr>
        <w:pStyle w:val="PL"/>
        <w:spacing w:line="0" w:lineRule="atLeast"/>
        <w:outlineLvl w:val="3"/>
        <w:rPr>
          <w:snapToGrid w:val="0"/>
        </w:rPr>
      </w:pPr>
      <w:r w:rsidRPr="00356B9E">
        <w:rPr>
          <w:snapToGrid w:val="0"/>
        </w:rPr>
        <w:t>-- TRP INFORMATION RESPONSE</w:t>
      </w:r>
    </w:p>
    <w:p w14:paraId="23E836AF" w14:textId="77777777" w:rsidR="00356B9E" w:rsidRPr="00356B9E" w:rsidRDefault="00356B9E" w:rsidP="00356B9E">
      <w:pPr>
        <w:pStyle w:val="PL"/>
        <w:spacing w:line="0" w:lineRule="atLeast"/>
        <w:rPr>
          <w:snapToGrid w:val="0"/>
        </w:rPr>
      </w:pPr>
      <w:r w:rsidRPr="00356B9E">
        <w:rPr>
          <w:snapToGrid w:val="0"/>
        </w:rPr>
        <w:t>--</w:t>
      </w:r>
    </w:p>
    <w:p w14:paraId="1E86A7E7" w14:textId="77777777" w:rsidR="00356B9E" w:rsidRPr="00356B9E" w:rsidRDefault="00356B9E" w:rsidP="00356B9E">
      <w:pPr>
        <w:pStyle w:val="PL"/>
        <w:spacing w:line="0" w:lineRule="atLeast"/>
        <w:rPr>
          <w:snapToGrid w:val="0"/>
        </w:rPr>
      </w:pPr>
      <w:r w:rsidRPr="00356B9E">
        <w:rPr>
          <w:snapToGrid w:val="0"/>
        </w:rPr>
        <w:t>-- **************************************************************</w:t>
      </w:r>
    </w:p>
    <w:p w14:paraId="2EE4089C" w14:textId="77777777" w:rsidR="00356B9E" w:rsidRPr="00356B9E" w:rsidRDefault="00356B9E" w:rsidP="00356B9E">
      <w:pPr>
        <w:pStyle w:val="PL"/>
        <w:tabs>
          <w:tab w:val="left" w:pos="11100"/>
        </w:tabs>
        <w:rPr>
          <w:snapToGrid w:val="0"/>
        </w:rPr>
      </w:pPr>
    </w:p>
    <w:p w14:paraId="7D2B0B48" w14:textId="77777777" w:rsidR="00356B9E" w:rsidRPr="00356B9E" w:rsidRDefault="00356B9E" w:rsidP="00356B9E">
      <w:pPr>
        <w:pStyle w:val="PL"/>
        <w:tabs>
          <w:tab w:val="left" w:pos="11100"/>
        </w:tabs>
        <w:rPr>
          <w:snapToGrid w:val="0"/>
        </w:rPr>
      </w:pPr>
      <w:r w:rsidRPr="00356B9E">
        <w:rPr>
          <w:snapToGrid w:val="0"/>
        </w:rPr>
        <w:t>TRPInformationResponse ::= SEQUENCE {</w:t>
      </w:r>
    </w:p>
    <w:p w14:paraId="775CB55A" w14:textId="77777777" w:rsidR="00356B9E" w:rsidRPr="00356B9E" w:rsidRDefault="00356B9E" w:rsidP="00356B9E">
      <w:pPr>
        <w:pStyle w:val="PL"/>
        <w:tabs>
          <w:tab w:val="left" w:pos="11100"/>
        </w:tabs>
        <w:rPr>
          <w:snapToGrid w:val="0"/>
        </w:rPr>
      </w:pPr>
      <w:r w:rsidRPr="00356B9E">
        <w:rPr>
          <w:snapToGrid w:val="0"/>
        </w:rPr>
        <w:tab/>
        <w:t>protocolIEs</w:t>
      </w:r>
      <w:r w:rsidRPr="00356B9E">
        <w:rPr>
          <w:snapToGrid w:val="0"/>
        </w:rPr>
        <w:tab/>
      </w:r>
      <w:r w:rsidRPr="00356B9E">
        <w:rPr>
          <w:snapToGrid w:val="0"/>
        </w:rPr>
        <w:tab/>
        <w:t>ProtocolIE-Container</w:t>
      </w:r>
      <w:r w:rsidRPr="00356B9E">
        <w:rPr>
          <w:snapToGrid w:val="0"/>
        </w:rPr>
        <w:tab/>
        <w:t>{{TRPInformationResponse-IEs}},</w:t>
      </w:r>
    </w:p>
    <w:p w14:paraId="3AA622A0" w14:textId="77777777" w:rsidR="00356B9E" w:rsidRPr="00356B9E" w:rsidRDefault="00356B9E" w:rsidP="00356B9E">
      <w:pPr>
        <w:pStyle w:val="PL"/>
        <w:tabs>
          <w:tab w:val="left" w:pos="11100"/>
        </w:tabs>
        <w:rPr>
          <w:snapToGrid w:val="0"/>
        </w:rPr>
      </w:pPr>
      <w:r w:rsidRPr="00356B9E">
        <w:rPr>
          <w:snapToGrid w:val="0"/>
        </w:rPr>
        <w:tab/>
        <w:t>...</w:t>
      </w:r>
    </w:p>
    <w:p w14:paraId="128B2161" w14:textId="77777777" w:rsidR="00356B9E" w:rsidRPr="00356B9E" w:rsidRDefault="00356B9E" w:rsidP="00356B9E">
      <w:pPr>
        <w:pStyle w:val="PL"/>
        <w:tabs>
          <w:tab w:val="left" w:pos="11100"/>
        </w:tabs>
        <w:rPr>
          <w:snapToGrid w:val="0"/>
        </w:rPr>
      </w:pPr>
      <w:r w:rsidRPr="00356B9E">
        <w:rPr>
          <w:snapToGrid w:val="0"/>
        </w:rPr>
        <w:t>}</w:t>
      </w:r>
    </w:p>
    <w:p w14:paraId="7E8C4420" w14:textId="77777777" w:rsidR="00356B9E" w:rsidRPr="00356B9E" w:rsidRDefault="00356B9E" w:rsidP="00356B9E">
      <w:pPr>
        <w:pStyle w:val="PL"/>
        <w:tabs>
          <w:tab w:val="left" w:pos="11100"/>
        </w:tabs>
        <w:rPr>
          <w:snapToGrid w:val="0"/>
        </w:rPr>
      </w:pPr>
    </w:p>
    <w:p w14:paraId="661E812D" w14:textId="77777777" w:rsidR="00356B9E" w:rsidRPr="00356B9E" w:rsidRDefault="00356B9E" w:rsidP="00356B9E">
      <w:pPr>
        <w:pStyle w:val="PL"/>
        <w:tabs>
          <w:tab w:val="left" w:pos="11100"/>
        </w:tabs>
        <w:rPr>
          <w:snapToGrid w:val="0"/>
        </w:rPr>
      </w:pPr>
      <w:r w:rsidRPr="00356B9E">
        <w:rPr>
          <w:snapToGrid w:val="0"/>
        </w:rPr>
        <w:t>TRPInformationResponse-IEs NRPPA-PROTOCOL-IES ::= {</w:t>
      </w:r>
    </w:p>
    <w:p w14:paraId="3B4E776F" w14:textId="77777777" w:rsidR="00356B9E" w:rsidRPr="00356B9E" w:rsidRDefault="00356B9E" w:rsidP="00356B9E">
      <w:pPr>
        <w:pStyle w:val="PL"/>
        <w:tabs>
          <w:tab w:val="left" w:pos="11100"/>
        </w:tabs>
        <w:rPr>
          <w:snapToGrid w:val="0"/>
        </w:rPr>
      </w:pPr>
      <w:r w:rsidRPr="00356B9E">
        <w:rPr>
          <w:snapToGrid w:val="0"/>
        </w:rPr>
        <w:tab/>
        <w:t>{ ID id-TRPInformationListTRPResp</w:t>
      </w:r>
      <w:r w:rsidRPr="00356B9E">
        <w:rPr>
          <w:snapToGrid w:val="0"/>
        </w:rPr>
        <w:tab/>
      </w:r>
      <w:r w:rsidRPr="00356B9E">
        <w:rPr>
          <w:snapToGrid w:val="0"/>
        </w:rPr>
        <w:tab/>
      </w:r>
      <w:r w:rsidRPr="00356B9E">
        <w:rPr>
          <w:snapToGrid w:val="0"/>
        </w:rPr>
        <w:tab/>
      </w:r>
      <w:r w:rsidRPr="00356B9E">
        <w:rPr>
          <w:snapToGrid w:val="0"/>
        </w:rPr>
        <w:tab/>
        <w:t>CRITICALITY ignore</w:t>
      </w:r>
      <w:r w:rsidRPr="00356B9E">
        <w:rPr>
          <w:snapToGrid w:val="0"/>
        </w:rPr>
        <w:tab/>
        <w:t>TYPE TRPInformationListTRPResp</w:t>
      </w:r>
      <w:r w:rsidRPr="00356B9E">
        <w:rPr>
          <w:snapToGrid w:val="0"/>
        </w:rPr>
        <w:tab/>
      </w:r>
      <w:r w:rsidRPr="00356B9E">
        <w:rPr>
          <w:snapToGrid w:val="0"/>
        </w:rPr>
        <w:tab/>
      </w:r>
      <w:r w:rsidRPr="00356B9E">
        <w:rPr>
          <w:snapToGrid w:val="0"/>
        </w:rPr>
        <w:tab/>
        <w:t>PRESENCE mandatory}|</w:t>
      </w:r>
    </w:p>
    <w:p w14:paraId="4C48C03B" w14:textId="77777777" w:rsidR="00356B9E" w:rsidRPr="00356B9E" w:rsidRDefault="00356B9E" w:rsidP="00356B9E">
      <w:pPr>
        <w:pStyle w:val="PL"/>
        <w:tabs>
          <w:tab w:val="left" w:pos="11100"/>
        </w:tabs>
        <w:rPr>
          <w:snapToGrid w:val="0"/>
        </w:rPr>
      </w:pPr>
      <w:r w:rsidRPr="00356B9E">
        <w:rPr>
          <w:snapToGrid w:val="0"/>
        </w:rPr>
        <w:tab/>
        <w:t>{ ID id-CriticalityDiagnostics</w:t>
      </w:r>
      <w:r w:rsidRPr="00356B9E">
        <w:rPr>
          <w:snapToGrid w:val="0"/>
        </w:rPr>
        <w:tab/>
      </w:r>
      <w:r w:rsidRPr="00356B9E">
        <w:rPr>
          <w:snapToGrid w:val="0"/>
        </w:rPr>
        <w:tab/>
      </w:r>
      <w:r w:rsidRPr="00356B9E">
        <w:rPr>
          <w:snapToGrid w:val="0"/>
        </w:rPr>
        <w:tab/>
        <w:t>CRITICALITY ignore</w:t>
      </w:r>
      <w:r w:rsidRPr="00356B9E">
        <w:rPr>
          <w:snapToGrid w:val="0"/>
        </w:rPr>
        <w:tab/>
        <w:t>TYPE CriticalityDiagnostics</w:t>
      </w:r>
      <w:r w:rsidRPr="00356B9E">
        <w:rPr>
          <w:snapToGrid w:val="0"/>
        </w:rPr>
        <w:tab/>
      </w:r>
      <w:r w:rsidRPr="00356B9E">
        <w:rPr>
          <w:snapToGrid w:val="0"/>
        </w:rPr>
        <w:tab/>
        <w:t>PRESENCE optional},</w:t>
      </w:r>
    </w:p>
    <w:p w14:paraId="1E036849" w14:textId="77777777" w:rsidR="00356B9E" w:rsidRPr="00356B9E" w:rsidRDefault="00356B9E" w:rsidP="00356B9E">
      <w:pPr>
        <w:pStyle w:val="PL"/>
        <w:tabs>
          <w:tab w:val="left" w:pos="11100"/>
        </w:tabs>
        <w:rPr>
          <w:snapToGrid w:val="0"/>
        </w:rPr>
      </w:pPr>
      <w:r w:rsidRPr="00356B9E">
        <w:rPr>
          <w:snapToGrid w:val="0"/>
        </w:rPr>
        <w:tab/>
        <w:t>...</w:t>
      </w:r>
    </w:p>
    <w:p w14:paraId="03C46BA0" w14:textId="77777777" w:rsidR="00356B9E" w:rsidRPr="00356B9E" w:rsidRDefault="00356B9E" w:rsidP="00356B9E">
      <w:pPr>
        <w:pStyle w:val="PL"/>
        <w:tabs>
          <w:tab w:val="left" w:pos="11100"/>
        </w:tabs>
        <w:rPr>
          <w:snapToGrid w:val="0"/>
        </w:rPr>
      </w:pPr>
      <w:r w:rsidRPr="00356B9E">
        <w:rPr>
          <w:snapToGrid w:val="0"/>
        </w:rPr>
        <w:t>}</w:t>
      </w:r>
    </w:p>
    <w:p w14:paraId="216187F5" w14:textId="77777777" w:rsidR="00356B9E" w:rsidRPr="00356B9E" w:rsidRDefault="00356B9E" w:rsidP="00356B9E">
      <w:pPr>
        <w:pStyle w:val="PL"/>
        <w:tabs>
          <w:tab w:val="left" w:pos="11100"/>
        </w:tabs>
        <w:rPr>
          <w:snapToGrid w:val="0"/>
        </w:rPr>
      </w:pPr>
    </w:p>
    <w:p w14:paraId="35A989A3" w14:textId="77777777" w:rsidR="00356B9E" w:rsidRPr="00356B9E" w:rsidRDefault="00356B9E" w:rsidP="00356B9E">
      <w:pPr>
        <w:pStyle w:val="PL"/>
        <w:spacing w:line="0" w:lineRule="atLeast"/>
        <w:rPr>
          <w:snapToGrid w:val="0"/>
        </w:rPr>
      </w:pPr>
      <w:r w:rsidRPr="00356B9E">
        <w:rPr>
          <w:snapToGrid w:val="0"/>
        </w:rPr>
        <w:t>-- **************************************************************</w:t>
      </w:r>
    </w:p>
    <w:p w14:paraId="4411FE91" w14:textId="77777777" w:rsidR="00356B9E" w:rsidRPr="00356B9E" w:rsidRDefault="00356B9E" w:rsidP="00356B9E">
      <w:pPr>
        <w:pStyle w:val="PL"/>
        <w:spacing w:line="0" w:lineRule="atLeast"/>
        <w:rPr>
          <w:snapToGrid w:val="0"/>
        </w:rPr>
      </w:pPr>
      <w:r w:rsidRPr="00356B9E">
        <w:rPr>
          <w:snapToGrid w:val="0"/>
        </w:rPr>
        <w:t>--</w:t>
      </w:r>
    </w:p>
    <w:p w14:paraId="015FDE0A" w14:textId="77777777" w:rsidR="00356B9E" w:rsidRPr="00356B9E" w:rsidRDefault="00356B9E" w:rsidP="00356B9E">
      <w:pPr>
        <w:pStyle w:val="PL"/>
        <w:spacing w:line="0" w:lineRule="atLeast"/>
        <w:outlineLvl w:val="3"/>
        <w:rPr>
          <w:snapToGrid w:val="0"/>
        </w:rPr>
      </w:pPr>
      <w:r w:rsidRPr="00356B9E">
        <w:rPr>
          <w:snapToGrid w:val="0"/>
        </w:rPr>
        <w:t>-- TRP INFORMATION FAILURE</w:t>
      </w:r>
    </w:p>
    <w:p w14:paraId="55D5E58C" w14:textId="77777777" w:rsidR="00356B9E" w:rsidRPr="00A4335D" w:rsidRDefault="00356B9E" w:rsidP="00356B9E">
      <w:pPr>
        <w:pStyle w:val="PL"/>
        <w:spacing w:line="0" w:lineRule="atLeast"/>
        <w:rPr>
          <w:snapToGrid w:val="0"/>
          <w:lang w:val="fr-FR"/>
        </w:rPr>
      </w:pPr>
      <w:r w:rsidRPr="00A4335D">
        <w:rPr>
          <w:snapToGrid w:val="0"/>
          <w:lang w:val="fr-FR"/>
        </w:rPr>
        <w:t>--</w:t>
      </w:r>
    </w:p>
    <w:p w14:paraId="09D40361" w14:textId="77777777" w:rsidR="00356B9E" w:rsidRPr="00A4335D" w:rsidRDefault="00356B9E" w:rsidP="00356B9E">
      <w:pPr>
        <w:pStyle w:val="PL"/>
        <w:spacing w:line="0" w:lineRule="atLeast"/>
        <w:rPr>
          <w:snapToGrid w:val="0"/>
          <w:lang w:val="fr-FR"/>
        </w:rPr>
      </w:pPr>
      <w:r w:rsidRPr="00A4335D">
        <w:rPr>
          <w:snapToGrid w:val="0"/>
          <w:lang w:val="fr-FR"/>
        </w:rPr>
        <w:t>-- **************************************************************</w:t>
      </w:r>
    </w:p>
    <w:p w14:paraId="2592652D" w14:textId="77777777" w:rsidR="00356B9E" w:rsidRPr="00A4335D" w:rsidRDefault="00356B9E" w:rsidP="00356B9E">
      <w:pPr>
        <w:pStyle w:val="PL"/>
        <w:tabs>
          <w:tab w:val="left" w:pos="11100"/>
        </w:tabs>
        <w:rPr>
          <w:snapToGrid w:val="0"/>
          <w:lang w:val="fr-FR"/>
        </w:rPr>
      </w:pPr>
    </w:p>
    <w:p w14:paraId="7C402704" w14:textId="77777777" w:rsidR="00356B9E" w:rsidRPr="00A4335D" w:rsidRDefault="00356B9E" w:rsidP="00356B9E">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4425C315" w14:textId="77777777" w:rsidR="00356B9E" w:rsidRPr="00A4335D" w:rsidRDefault="00356B9E" w:rsidP="00356B9E">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77B9D591" w14:textId="77777777" w:rsidR="00356B9E" w:rsidRPr="00A4335D" w:rsidRDefault="00356B9E" w:rsidP="00356B9E">
      <w:pPr>
        <w:pStyle w:val="PL"/>
        <w:tabs>
          <w:tab w:val="left" w:pos="11100"/>
        </w:tabs>
        <w:rPr>
          <w:snapToGrid w:val="0"/>
          <w:lang w:val="fr-FR"/>
        </w:rPr>
      </w:pPr>
      <w:r w:rsidRPr="00A4335D">
        <w:rPr>
          <w:snapToGrid w:val="0"/>
          <w:lang w:val="fr-FR"/>
        </w:rPr>
        <w:tab/>
        <w:t>...</w:t>
      </w:r>
    </w:p>
    <w:p w14:paraId="2F430CD2" w14:textId="77777777" w:rsidR="00356B9E" w:rsidRPr="00A4335D" w:rsidRDefault="00356B9E" w:rsidP="00356B9E">
      <w:pPr>
        <w:pStyle w:val="PL"/>
        <w:tabs>
          <w:tab w:val="left" w:pos="11100"/>
        </w:tabs>
        <w:rPr>
          <w:snapToGrid w:val="0"/>
          <w:lang w:val="fr-FR"/>
        </w:rPr>
      </w:pPr>
      <w:r w:rsidRPr="00A4335D">
        <w:rPr>
          <w:snapToGrid w:val="0"/>
          <w:lang w:val="fr-FR"/>
        </w:rPr>
        <w:t>}</w:t>
      </w:r>
    </w:p>
    <w:p w14:paraId="3A4F928E" w14:textId="77777777" w:rsidR="00356B9E" w:rsidRPr="00A4335D" w:rsidRDefault="00356B9E" w:rsidP="00356B9E">
      <w:pPr>
        <w:pStyle w:val="PL"/>
        <w:tabs>
          <w:tab w:val="left" w:pos="11100"/>
        </w:tabs>
        <w:rPr>
          <w:snapToGrid w:val="0"/>
          <w:lang w:val="fr-FR"/>
        </w:rPr>
      </w:pPr>
    </w:p>
    <w:p w14:paraId="19B62941" w14:textId="77777777" w:rsidR="00356B9E" w:rsidRPr="00A4335D" w:rsidRDefault="00356B9E" w:rsidP="00356B9E">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7C596A04" w14:textId="77777777" w:rsidR="00356B9E" w:rsidRPr="00A4335D" w:rsidRDefault="00356B9E" w:rsidP="00356B9E">
      <w:pPr>
        <w:pStyle w:val="PL"/>
        <w:tabs>
          <w:tab w:val="left" w:pos="11100"/>
        </w:tabs>
        <w:rPr>
          <w:snapToGrid w:val="0"/>
          <w:lang w:val="fr-FR"/>
        </w:rPr>
      </w:pPr>
      <w:r w:rsidRPr="00A4335D">
        <w:rPr>
          <w:snapToGrid w:val="0"/>
          <w:lang w:val="fr-FR"/>
        </w:rPr>
        <w:lastRenderedPageBreak/>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0D451FA1" w14:textId="77777777" w:rsidR="00356B9E" w:rsidRPr="00A4335D" w:rsidRDefault="00356B9E" w:rsidP="00356B9E">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FDB26DA" w14:textId="77777777" w:rsidR="00356B9E" w:rsidRPr="00356B9E" w:rsidRDefault="00356B9E" w:rsidP="00356B9E">
      <w:pPr>
        <w:pStyle w:val="PL"/>
        <w:tabs>
          <w:tab w:val="left" w:pos="11100"/>
        </w:tabs>
        <w:rPr>
          <w:snapToGrid w:val="0"/>
          <w:lang w:val="fr-FR"/>
        </w:rPr>
      </w:pPr>
      <w:r w:rsidRPr="00A4335D">
        <w:rPr>
          <w:snapToGrid w:val="0"/>
          <w:lang w:val="fr-FR"/>
        </w:rPr>
        <w:tab/>
      </w:r>
      <w:r w:rsidRPr="00356B9E">
        <w:rPr>
          <w:snapToGrid w:val="0"/>
          <w:lang w:val="fr-FR"/>
        </w:rPr>
        <w:t>...</w:t>
      </w:r>
    </w:p>
    <w:p w14:paraId="056E37FD" w14:textId="77777777" w:rsidR="00356B9E" w:rsidRPr="00356B9E" w:rsidRDefault="00356B9E" w:rsidP="00356B9E">
      <w:pPr>
        <w:pStyle w:val="PL"/>
        <w:tabs>
          <w:tab w:val="left" w:pos="11100"/>
        </w:tabs>
        <w:rPr>
          <w:snapToGrid w:val="0"/>
          <w:lang w:val="fr-FR"/>
        </w:rPr>
      </w:pPr>
      <w:r w:rsidRPr="00356B9E">
        <w:rPr>
          <w:snapToGrid w:val="0"/>
          <w:lang w:val="fr-FR"/>
        </w:rPr>
        <w:t>}</w:t>
      </w:r>
    </w:p>
    <w:p w14:paraId="7066A0A0" w14:textId="77777777" w:rsidR="00356B9E" w:rsidRPr="00356B9E" w:rsidRDefault="00356B9E" w:rsidP="00356B9E">
      <w:pPr>
        <w:pStyle w:val="PL"/>
        <w:tabs>
          <w:tab w:val="left" w:pos="11100"/>
        </w:tabs>
        <w:rPr>
          <w:snapToGrid w:val="0"/>
          <w:lang w:val="fr-FR"/>
        </w:rPr>
      </w:pPr>
    </w:p>
    <w:p w14:paraId="2C2D116A" w14:textId="77777777" w:rsidR="00356B9E" w:rsidRPr="00356B9E" w:rsidRDefault="00356B9E" w:rsidP="00356B9E">
      <w:pPr>
        <w:pStyle w:val="PL"/>
        <w:tabs>
          <w:tab w:val="left" w:pos="11100"/>
        </w:tabs>
        <w:rPr>
          <w:snapToGrid w:val="0"/>
          <w:lang w:val="fr-FR"/>
        </w:rPr>
      </w:pPr>
    </w:p>
    <w:p w14:paraId="5801C993" w14:textId="77777777" w:rsidR="00356B9E" w:rsidRPr="00356B9E" w:rsidRDefault="00356B9E" w:rsidP="00356B9E">
      <w:pPr>
        <w:pStyle w:val="PL"/>
        <w:rPr>
          <w:noProof w:val="0"/>
          <w:lang w:val="fr-FR"/>
        </w:rPr>
      </w:pPr>
    </w:p>
    <w:p w14:paraId="579F03D6" w14:textId="77777777" w:rsidR="00356B9E" w:rsidRPr="00356B9E" w:rsidRDefault="00356B9E" w:rsidP="00356B9E">
      <w:pPr>
        <w:pStyle w:val="PL"/>
        <w:rPr>
          <w:noProof w:val="0"/>
          <w:lang w:val="fr-FR"/>
        </w:rPr>
      </w:pPr>
      <w:r w:rsidRPr="00356B9E">
        <w:rPr>
          <w:noProof w:val="0"/>
          <w:lang w:val="fr-FR"/>
        </w:rPr>
        <w:t>-- **************************************************************</w:t>
      </w:r>
    </w:p>
    <w:p w14:paraId="0A63171D" w14:textId="77777777" w:rsidR="00356B9E" w:rsidRPr="00356B9E" w:rsidRDefault="00356B9E" w:rsidP="00356B9E">
      <w:pPr>
        <w:pStyle w:val="PL"/>
        <w:rPr>
          <w:noProof w:val="0"/>
          <w:lang w:val="fr-FR"/>
        </w:rPr>
      </w:pPr>
      <w:r w:rsidRPr="00356B9E">
        <w:rPr>
          <w:noProof w:val="0"/>
          <w:lang w:val="fr-FR"/>
        </w:rPr>
        <w:t>--</w:t>
      </w:r>
    </w:p>
    <w:p w14:paraId="167A7C5E" w14:textId="77777777" w:rsidR="00356B9E" w:rsidRPr="00C13000" w:rsidRDefault="00356B9E" w:rsidP="00356B9E">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7401EAE7" w14:textId="77777777" w:rsidR="00356B9E" w:rsidRPr="00356B9E" w:rsidRDefault="00356B9E" w:rsidP="00356B9E">
      <w:pPr>
        <w:pStyle w:val="PL"/>
        <w:rPr>
          <w:noProof w:val="0"/>
          <w:lang w:val="fr-FR"/>
        </w:rPr>
      </w:pPr>
      <w:r w:rsidRPr="00356B9E">
        <w:rPr>
          <w:noProof w:val="0"/>
          <w:lang w:val="fr-FR"/>
        </w:rPr>
        <w:t>--</w:t>
      </w:r>
    </w:p>
    <w:p w14:paraId="089D8812" w14:textId="77777777" w:rsidR="00356B9E" w:rsidRPr="00356B9E" w:rsidRDefault="00356B9E" w:rsidP="00356B9E">
      <w:pPr>
        <w:pStyle w:val="PL"/>
        <w:rPr>
          <w:noProof w:val="0"/>
          <w:lang w:val="fr-FR"/>
        </w:rPr>
      </w:pPr>
      <w:r w:rsidRPr="00356B9E">
        <w:rPr>
          <w:noProof w:val="0"/>
          <w:lang w:val="fr-FR"/>
        </w:rPr>
        <w:t>-- **************************************************************</w:t>
      </w:r>
    </w:p>
    <w:p w14:paraId="1E79E099" w14:textId="77777777" w:rsidR="00356B9E" w:rsidRPr="00356B9E" w:rsidRDefault="00356B9E" w:rsidP="00356B9E">
      <w:pPr>
        <w:pStyle w:val="PL"/>
        <w:rPr>
          <w:noProof w:val="0"/>
          <w:lang w:val="fr-FR"/>
        </w:rPr>
      </w:pPr>
    </w:p>
    <w:p w14:paraId="44AA210D" w14:textId="77777777" w:rsidR="00356B9E" w:rsidRPr="00356B9E" w:rsidRDefault="00356B9E" w:rsidP="00356B9E">
      <w:pPr>
        <w:pStyle w:val="PL"/>
        <w:rPr>
          <w:noProof w:val="0"/>
          <w:lang w:val="fr-FR"/>
        </w:rPr>
      </w:pPr>
      <w:proofErr w:type="spellStart"/>
      <w:r w:rsidRPr="00356B9E">
        <w:rPr>
          <w:noProof w:val="0"/>
          <w:lang w:val="fr-FR"/>
        </w:rPr>
        <w:t>PositioningActivationRequest</w:t>
      </w:r>
      <w:proofErr w:type="spellEnd"/>
      <w:r w:rsidRPr="00356B9E">
        <w:rPr>
          <w:noProof w:val="0"/>
          <w:lang w:val="fr-FR"/>
        </w:rPr>
        <w:t xml:space="preserve"> </w:t>
      </w:r>
      <w:proofErr w:type="gramStart"/>
      <w:r w:rsidRPr="00356B9E">
        <w:rPr>
          <w:noProof w:val="0"/>
          <w:lang w:val="fr-FR"/>
        </w:rPr>
        <w:t>::=</w:t>
      </w:r>
      <w:proofErr w:type="gramEnd"/>
      <w:r w:rsidRPr="00356B9E">
        <w:rPr>
          <w:noProof w:val="0"/>
          <w:lang w:val="fr-FR"/>
        </w:rPr>
        <w:t xml:space="preserve"> SEQUENCE {</w:t>
      </w:r>
    </w:p>
    <w:p w14:paraId="4DC2D6E6" w14:textId="77777777" w:rsidR="00356B9E" w:rsidRPr="00356B9E" w:rsidRDefault="00356B9E" w:rsidP="00356B9E">
      <w:pPr>
        <w:pStyle w:val="PL"/>
        <w:rPr>
          <w:noProof w:val="0"/>
          <w:lang w:val="fr-FR"/>
        </w:rPr>
      </w:pPr>
      <w:r w:rsidRPr="00356B9E">
        <w:rPr>
          <w:noProof w:val="0"/>
          <w:lang w:val="fr-FR"/>
        </w:rPr>
        <w:tab/>
      </w:r>
      <w:proofErr w:type="spellStart"/>
      <w:r w:rsidRPr="00356B9E">
        <w:rPr>
          <w:noProof w:val="0"/>
          <w:lang w:val="fr-FR"/>
        </w:rPr>
        <w:t>protocolIEs</w:t>
      </w:r>
      <w:proofErr w:type="spellEnd"/>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ProtocolIE</w:t>
      </w:r>
      <w:proofErr w:type="spellEnd"/>
      <w:r w:rsidRPr="00356B9E">
        <w:rPr>
          <w:noProof w:val="0"/>
          <w:lang w:val="fr-FR"/>
        </w:rPr>
        <w:t xml:space="preserve">-Container       </w:t>
      </w:r>
      <w:proofErr w:type="gramStart"/>
      <w:r w:rsidRPr="00356B9E">
        <w:rPr>
          <w:noProof w:val="0"/>
          <w:lang w:val="fr-FR"/>
        </w:rPr>
        <w:t>{ {</w:t>
      </w:r>
      <w:proofErr w:type="gramEnd"/>
      <w:r w:rsidRPr="00356B9E">
        <w:rPr>
          <w:noProof w:val="0"/>
          <w:lang w:val="fr-FR"/>
        </w:rPr>
        <w:t xml:space="preserve"> </w:t>
      </w:r>
      <w:proofErr w:type="spellStart"/>
      <w:r w:rsidRPr="00356B9E">
        <w:rPr>
          <w:noProof w:val="0"/>
          <w:lang w:val="fr-FR"/>
        </w:rPr>
        <w:t>PositioningActivationRequestIEs</w:t>
      </w:r>
      <w:proofErr w:type="spellEnd"/>
      <w:r w:rsidRPr="00356B9E">
        <w:rPr>
          <w:noProof w:val="0"/>
          <w:lang w:val="fr-FR"/>
        </w:rPr>
        <w:t>} },</w:t>
      </w:r>
    </w:p>
    <w:p w14:paraId="46BB13F7" w14:textId="77777777" w:rsidR="00356B9E" w:rsidRPr="00356B9E" w:rsidRDefault="00356B9E" w:rsidP="00356B9E">
      <w:pPr>
        <w:pStyle w:val="PL"/>
        <w:rPr>
          <w:noProof w:val="0"/>
          <w:lang w:val="fr-FR"/>
        </w:rPr>
      </w:pPr>
      <w:r w:rsidRPr="00356B9E">
        <w:rPr>
          <w:noProof w:val="0"/>
          <w:lang w:val="fr-FR"/>
        </w:rPr>
        <w:tab/>
        <w:t>...</w:t>
      </w:r>
    </w:p>
    <w:p w14:paraId="11F9BF7A" w14:textId="77777777" w:rsidR="00356B9E" w:rsidRPr="00356B9E" w:rsidRDefault="00356B9E" w:rsidP="00356B9E">
      <w:pPr>
        <w:pStyle w:val="PL"/>
        <w:rPr>
          <w:noProof w:val="0"/>
          <w:lang w:val="fr-FR"/>
        </w:rPr>
      </w:pPr>
      <w:r w:rsidRPr="00356B9E">
        <w:rPr>
          <w:noProof w:val="0"/>
          <w:lang w:val="fr-FR"/>
        </w:rPr>
        <w:t>}</w:t>
      </w:r>
    </w:p>
    <w:p w14:paraId="35336F82" w14:textId="77777777" w:rsidR="00356B9E" w:rsidRPr="00356B9E" w:rsidRDefault="00356B9E" w:rsidP="00356B9E">
      <w:pPr>
        <w:pStyle w:val="PL"/>
        <w:rPr>
          <w:noProof w:val="0"/>
          <w:lang w:val="fr-FR"/>
        </w:rPr>
      </w:pPr>
    </w:p>
    <w:p w14:paraId="11498CF2" w14:textId="77777777" w:rsidR="00356B9E" w:rsidRPr="00691280" w:rsidRDefault="00356B9E" w:rsidP="00356B9E">
      <w:pPr>
        <w:pStyle w:val="PL"/>
        <w:rPr>
          <w:noProof w:val="0"/>
          <w:lang w:val="en-US"/>
        </w:rPr>
      </w:pPr>
      <w:proofErr w:type="spellStart"/>
      <w:r w:rsidRPr="00691280">
        <w:rPr>
          <w:noProof w:val="0"/>
          <w:lang w:val="en-US"/>
        </w:rPr>
        <w:t>PositioningActivationRequestIEs</w:t>
      </w:r>
      <w:proofErr w:type="spellEnd"/>
      <w:r w:rsidRPr="00691280">
        <w:rPr>
          <w:noProof w:val="0"/>
          <w:lang w:val="en-US"/>
        </w:rPr>
        <w:t xml:space="preserve"> NRPPA-PROTOCOL-</w:t>
      </w:r>
      <w:proofErr w:type="gramStart"/>
      <w:r w:rsidRPr="00691280">
        <w:rPr>
          <w:noProof w:val="0"/>
          <w:lang w:val="en-US"/>
        </w:rPr>
        <w:t>IES :</w:t>
      </w:r>
      <w:proofErr w:type="gramEnd"/>
      <w:r w:rsidRPr="00691280">
        <w:rPr>
          <w:noProof w:val="0"/>
          <w:lang w:val="en-US"/>
        </w:rPr>
        <w:t>:= {</w:t>
      </w:r>
    </w:p>
    <w:p w14:paraId="4DB0D4AA" w14:textId="77777777" w:rsidR="00356B9E" w:rsidRPr="00691280" w:rsidRDefault="00356B9E" w:rsidP="00356B9E">
      <w:pPr>
        <w:pStyle w:val="PL"/>
        <w:rPr>
          <w:noProof w:val="0"/>
          <w:snapToGrid w:val="0"/>
          <w:lang w:val="en-US" w:eastAsia="zh-CN"/>
        </w:rPr>
      </w:pPr>
      <w:r w:rsidRPr="00691280">
        <w:rPr>
          <w:noProof w:val="0"/>
          <w:snapToGrid w:val="0"/>
          <w:lang w:val="en-US" w:eastAsia="zh-CN"/>
        </w:rPr>
        <w:tab/>
      </w:r>
      <w:proofErr w:type="gramStart"/>
      <w:r w:rsidRPr="00691280">
        <w:rPr>
          <w:noProof w:val="0"/>
          <w:snapToGrid w:val="0"/>
          <w:lang w:val="en-US" w:eastAsia="zh-CN"/>
        </w:rPr>
        <w:t>{ ID</w:t>
      </w:r>
      <w:proofErr w:type="gramEnd"/>
      <w:r w:rsidRPr="00691280">
        <w:rPr>
          <w:noProof w:val="0"/>
          <w:snapToGrid w:val="0"/>
          <w:lang w:val="en-US" w:eastAsia="zh-CN"/>
        </w:rPr>
        <w:t xml:space="preserve"> id-</w:t>
      </w:r>
      <w:proofErr w:type="spellStart"/>
      <w:r w:rsidRPr="00691280">
        <w:rPr>
          <w:noProof w:val="0"/>
          <w:snapToGrid w:val="0"/>
          <w:lang w:val="en-US" w:eastAsia="zh-CN"/>
        </w:rPr>
        <w:t>SRSType</w:t>
      </w:r>
      <w:proofErr w:type="spellEnd"/>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t>CRITICALITY reject</w:t>
      </w:r>
      <w:r w:rsidRPr="00691280">
        <w:rPr>
          <w:noProof w:val="0"/>
          <w:snapToGrid w:val="0"/>
          <w:lang w:val="en-US" w:eastAsia="zh-CN"/>
        </w:rPr>
        <w:tab/>
        <w:t xml:space="preserve">TYPE </w:t>
      </w:r>
      <w:proofErr w:type="spellStart"/>
      <w:r w:rsidRPr="00691280">
        <w:rPr>
          <w:noProof w:val="0"/>
          <w:snapToGrid w:val="0"/>
          <w:lang w:val="en-US" w:eastAsia="zh-CN"/>
        </w:rPr>
        <w:t>SRSType</w:t>
      </w:r>
      <w:proofErr w:type="spellEnd"/>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r>
      <w:r w:rsidRPr="00691280">
        <w:rPr>
          <w:noProof w:val="0"/>
          <w:snapToGrid w:val="0"/>
          <w:lang w:val="en-US" w:eastAsia="zh-CN"/>
        </w:rPr>
        <w:tab/>
        <w:t>PRESENCE mandatory</w:t>
      </w:r>
      <w:r w:rsidRPr="00691280">
        <w:rPr>
          <w:noProof w:val="0"/>
          <w:snapToGrid w:val="0"/>
          <w:lang w:val="en-US" w:eastAsia="zh-CN"/>
        </w:rPr>
        <w:tab/>
        <w:t xml:space="preserve">} </w:t>
      </w:r>
      <w:r w:rsidRPr="00691280">
        <w:rPr>
          <w:lang w:val="en-US"/>
        </w:rPr>
        <w:t>|</w:t>
      </w:r>
    </w:p>
    <w:p w14:paraId="13DB52CE" w14:textId="34A1F91E" w:rsidR="00356B9E" w:rsidRPr="00C9396D" w:rsidRDefault="00356B9E" w:rsidP="00356B9E">
      <w:pPr>
        <w:pStyle w:val="PL"/>
        <w:rPr>
          <w:noProof w:val="0"/>
          <w:lang w:val="en-US"/>
          <w:rPrChange w:id="111" w:author="Huawei20210502" w:date="2021-05-05T10:31:00Z">
            <w:rPr>
              <w:noProof w:val="0"/>
              <w:lang w:val="fr-FR"/>
            </w:rPr>
          </w:rPrChange>
        </w:rPr>
      </w:pPr>
      <w:r w:rsidRPr="00691280">
        <w:rPr>
          <w:noProof w:val="0"/>
          <w:snapToGrid w:val="0"/>
          <w:lang w:val="en-US" w:eastAsia="zh-CN"/>
        </w:rPr>
        <w:tab/>
      </w:r>
      <w:proofErr w:type="gramStart"/>
      <w:r w:rsidRPr="00C9396D">
        <w:rPr>
          <w:noProof w:val="0"/>
          <w:snapToGrid w:val="0"/>
          <w:lang w:val="en-US" w:eastAsia="zh-CN"/>
          <w:rPrChange w:id="112" w:author="Huawei20210502" w:date="2021-05-05T10:31:00Z">
            <w:rPr>
              <w:noProof w:val="0"/>
              <w:snapToGrid w:val="0"/>
              <w:lang w:val="fr-FR" w:eastAsia="zh-CN"/>
            </w:rPr>
          </w:rPrChange>
        </w:rPr>
        <w:t>{ ID</w:t>
      </w:r>
      <w:proofErr w:type="gramEnd"/>
      <w:r w:rsidRPr="00C9396D">
        <w:rPr>
          <w:noProof w:val="0"/>
          <w:snapToGrid w:val="0"/>
          <w:lang w:val="en-US" w:eastAsia="zh-CN"/>
          <w:rPrChange w:id="113" w:author="Huawei20210502" w:date="2021-05-05T10:31:00Z">
            <w:rPr>
              <w:noProof w:val="0"/>
              <w:snapToGrid w:val="0"/>
              <w:lang w:val="fr-FR" w:eastAsia="zh-CN"/>
            </w:rPr>
          </w:rPrChange>
        </w:rPr>
        <w:t xml:space="preserve"> id-</w:t>
      </w:r>
      <w:proofErr w:type="spellStart"/>
      <w:r w:rsidRPr="00C9396D">
        <w:rPr>
          <w:noProof w:val="0"/>
          <w:snapToGrid w:val="0"/>
          <w:lang w:val="en-US" w:eastAsia="zh-CN"/>
          <w:rPrChange w:id="114" w:author="Huawei20210502" w:date="2021-05-05T10:31:00Z">
            <w:rPr>
              <w:noProof w:val="0"/>
              <w:snapToGrid w:val="0"/>
              <w:lang w:val="fr-FR" w:eastAsia="zh-CN"/>
            </w:rPr>
          </w:rPrChange>
        </w:rPr>
        <w:t>ActivationTime</w:t>
      </w:r>
      <w:proofErr w:type="spellEnd"/>
      <w:r w:rsidRPr="00C9396D">
        <w:rPr>
          <w:noProof w:val="0"/>
          <w:snapToGrid w:val="0"/>
          <w:lang w:val="en-US" w:eastAsia="zh-CN"/>
          <w:rPrChange w:id="115" w:author="Huawei20210502" w:date="2021-05-05T10:31:00Z">
            <w:rPr>
              <w:noProof w:val="0"/>
              <w:snapToGrid w:val="0"/>
              <w:lang w:val="fr-FR" w:eastAsia="zh-CN"/>
            </w:rPr>
          </w:rPrChange>
        </w:rPr>
        <w:tab/>
      </w:r>
      <w:r w:rsidRPr="00C9396D">
        <w:rPr>
          <w:noProof w:val="0"/>
          <w:snapToGrid w:val="0"/>
          <w:lang w:val="en-US" w:eastAsia="zh-CN"/>
          <w:rPrChange w:id="116" w:author="Huawei20210502" w:date="2021-05-05T10:31:00Z">
            <w:rPr>
              <w:noProof w:val="0"/>
              <w:snapToGrid w:val="0"/>
              <w:lang w:val="fr-FR" w:eastAsia="zh-CN"/>
            </w:rPr>
          </w:rPrChange>
        </w:rPr>
        <w:tab/>
      </w:r>
      <w:r w:rsidRPr="00C9396D">
        <w:rPr>
          <w:noProof w:val="0"/>
          <w:snapToGrid w:val="0"/>
          <w:lang w:val="en-US" w:eastAsia="zh-CN"/>
          <w:rPrChange w:id="117" w:author="Huawei20210502" w:date="2021-05-05T10:31:00Z">
            <w:rPr>
              <w:noProof w:val="0"/>
              <w:snapToGrid w:val="0"/>
              <w:lang w:val="fr-FR" w:eastAsia="zh-CN"/>
            </w:rPr>
          </w:rPrChange>
        </w:rPr>
        <w:tab/>
        <w:t>CRITICALITY ignore</w:t>
      </w:r>
      <w:r w:rsidRPr="00C9396D">
        <w:rPr>
          <w:noProof w:val="0"/>
          <w:snapToGrid w:val="0"/>
          <w:lang w:val="en-US" w:eastAsia="zh-CN"/>
          <w:rPrChange w:id="118" w:author="Huawei20210502" w:date="2021-05-05T10:31:00Z">
            <w:rPr>
              <w:noProof w:val="0"/>
              <w:snapToGrid w:val="0"/>
              <w:lang w:val="fr-FR" w:eastAsia="zh-CN"/>
            </w:rPr>
          </w:rPrChange>
        </w:rPr>
        <w:tab/>
        <w:t xml:space="preserve">TYPE </w:t>
      </w:r>
      <w:del w:id="119" w:author="Huawei20210425" w:date="2021-04-25T19:49:00Z">
        <w:r w:rsidRPr="00C9396D" w:rsidDel="00F4345C">
          <w:rPr>
            <w:noProof w:val="0"/>
            <w:snapToGrid w:val="0"/>
            <w:lang w:val="en-US" w:eastAsia="zh-CN"/>
            <w:rPrChange w:id="120" w:author="Huawei20210502" w:date="2021-05-05T10:31:00Z">
              <w:rPr>
                <w:noProof w:val="0"/>
                <w:snapToGrid w:val="0"/>
                <w:lang w:val="fr-FR" w:eastAsia="zh-CN"/>
              </w:rPr>
            </w:rPrChange>
          </w:rPr>
          <w:delText>SFN</w:delText>
        </w:r>
      </w:del>
      <w:del w:id="121" w:author="Huawei20210502" w:date="2021-05-05T10:31:00Z">
        <w:r w:rsidRPr="00C9396D" w:rsidDel="00C9396D">
          <w:rPr>
            <w:noProof w:val="0"/>
            <w:snapToGrid w:val="0"/>
            <w:lang w:val="en-US" w:eastAsia="zh-CN"/>
            <w:rPrChange w:id="122" w:author="Huawei20210502" w:date="2021-05-05T10:31:00Z">
              <w:rPr>
                <w:noProof w:val="0"/>
                <w:snapToGrid w:val="0"/>
                <w:lang w:val="fr-FR" w:eastAsia="zh-CN"/>
              </w:rPr>
            </w:rPrChange>
          </w:rPr>
          <w:delText>InitialisationTime</w:delText>
        </w:r>
      </w:del>
      <w:ins w:id="123" w:author="Huawei20210502" w:date="2021-05-05T10:31:00Z">
        <w:r w:rsidR="00C9396D" w:rsidRPr="00C9396D">
          <w:rPr>
            <w:snapToGrid w:val="0"/>
            <w:lang w:val="en-US"/>
            <w:rPrChange w:id="124" w:author="Huawei20210502" w:date="2021-05-05T10:31:00Z">
              <w:rPr>
                <w:snapToGrid w:val="0"/>
                <w:lang w:val="fr-FR"/>
              </w:rPr>
            </w:rPrChange>
          </w:rPr>
          <w:t xml:space="preserve"> RelativeTime1900</w:t>
        </w:r>
      </w:ins>
      <w:r w:rsidRPr="00C9396D">
        <w:rPr>
          <w:noProof w:val="0"/>
          <w:snapToGrid w:val="0"/>
          <w:lang w:val="en-US" w:eastAsia="zh-CN"/>
          <w:rPrChange w:id="125" w:author="Huawei20210502" w:date="2021-05-05T10:31:00Z">
            <w:rPr>
              <w:noProof w:val="0"/>
              <w:snapToGrid w:val="0"/>
              <w:lang w:val="fr-FR" w:eastAsia="zh-CN"/>
            </w:rPr>
          </w:rPrChange>
        </w:rPr>
        <w:tab/>
      </w:r>
      <w:r w:rsidRPr="00C9396D">
        <w:rPr>
          <w:noProof w:val="0"/>
          <w:snapToGrid w:val="0"/>
          <w:lang w:val="en-US" w:eastAsia="zh-CN"/>
          <w:rPrChange w:id="126" w:author="Huawei20210502" w:date="2021-05-05T10:31:00Z">
            <w:rPr>
              <w:noProof w:val="0"/>
              <w:snapToGrid w:val="0"/>
              <w:lang w:val="fr-FR" w:eastAsia="zh-CN"/>
            </w:rPr>
          </w:rPrChange>
        </w:rPr>
        <w:tab/>
      </w:r>
      <w:r w:rsidRPr="00C9396D">
        <w:rPr>
          <w:noProof w:val="0"/>
          <w:snapToGrid w:val="0"/>
          <w:lang w:val="en-US" w:eastAsia="zh-CN"/>
          <w:rPrChange w:id="127" w:author="Huawei20210502" w:date="2021-05-05T10:31:00Z">
            <w:rPr>
              <w:noProof w:val="0"/>
              <w:snapToGrid w:val="0"/>
              <w:lang w:val="fr-FR" w:eastAsia="zh-CN"/>
            </w:rPr>
          </w:rPrChange>
        </w:rPr>
        <w:tab/>
      </w:r>
      <w:r w:rsidRPr="00C9396D">
        <w:rPr>
          <w:noProof w:val="0"/>
          <w:snapToGrid w:val="0"/>
          <w:lang w:val="en-US" w:eastAsia="zh-CN"/>
          <w:rPrChange w:id="128" w:author="Huawei20210502" w:date="2021-05-05T10:31:00Z">
            <w:rPr>
              <w:noProof w:val="0"/>
              <w:snapToGrid w:val="0"/>
              <w:lang w:val="fr-FR" w:eastAsia="zh-CN"/>
            </w:rPr>
          </w:rPrChange>
        </w:rPr>
        <w:tab/>
        <w:t>PRESENCE optional</w:t>
      </w:r>
      <w:r w:rsidRPr="00C9396D">
        <w:rPr>
          <w:noProof w:val="0"/>
          <w:snapToGrid w:val="0"/>
          <w:lang w:val="en-US" w:eastAsia="zh-CN"/>
          <w:rPrChange w:id="129" w:author="Huawei20210502" w:date="2021-05-05T10:31:00Z">
            <w:rPr>
              <w:noProof w:val="0"/>
              <w:snapToGrid w:val="0"/>
              <w:lang w:val="fr-FR" w:eastAsia="zh-CN"/>
            </w:rPr>
          </w:rPrChange>
        </w:rPr>
        <w:tab/>
        <w:t>}</w:t>
      </w:r>
      <w:r w:rsidRPr="00C9396D">
        <w:rPr>
          <w:noProof w:val="0"/>
          <w:lang w:val="en-US"/>
          <w:rPrChange w:id="130" w:author="Huawei20210502" w:date="2021-05-05T10:31:00Z">
            <w:rPr>
              <w:noProof w:val="0"/>
              <w:lang w:val="fr-FR"/>
            </w:rPr>
          </w:rPrChange>
        </w:rPr>
        <w:t>,</w:t>
      </w:r>
    </w:p>
    <w:p w14:paraId="60046287" w14:textId="77777777" w:rsidR="00356B9E" w:rsidRPr="00A44988" w:rsidRDefault="00356B9E" w:rsidP="00356B9E">
      <w:pPr>
        <w:pStyle w:val="PL"/>
        <w:rPr>
          <w:noProof w:val="0"/>
          <w:lang w:val="en-US"/>
        </w:rPr>
      </w:pPr>
      <w:r w:rsidRPr="00C9396D">
        <w:rPr>
          <w:noProof w:val="0"/>
          <w:lang w:val="en-US"/>
          <w:rPrChange w:id="131" w:author="Huawei20210502" w:date="2021-05-05T10:31:00Z">
            <w:rPr>
              <w:noProof w:val="0"/>
              <w:lang w:val="fr-FR"/>
            </w:rPr>
          </w:rPrChange>
        </w:rPr>
        <w:tab/>
      </w:r>
      <w:r w:rsidRPr="00A44988">
        <w:rPr>
          <w:noProof w:val="0"/>
          <w:lang w:val="en-US"/>
        </w:rPr>
        <w:t>...</w:t>
      </w:r>
    </w:p>
    <w:p w14:paraId="2344D001" w14:textId="77777777" w:rsidR="00356B9E" w:rsidRPr="00A44988" w:rsidRDefault="00356B9E" w:rsidP="00356B9E">
      <w:pPr>
        <w:pStyle w:val="PL"/>
        <w:rPr>
          <w:noProof w:val="0"/>
          <w:lang w:val="en-US"/>
        </w:rPr>
      </w:pPr>
      <w:r w:rsidRPr="00A44988">
        <w:rPr>
          <w:noProof w:val="0"/>
          <w:lang w:val="en-US"/>
        </w:rPr>
        <w:t xml:space="preserve">} </w:t>
      </w:r>
    </w:p>
    <w:p w14:paraId="21EC6C9D" w14:textId="77777777" w:rsidR="00356B9E" w:rsidRPr="00A44988" w:rsidRDefault="00356B9E" w:rsidP="00356B9E">
      <w:pPr>
        <w:pStyle w:val="PL"/>
        <w:rPr>
          <w:noProof w:val="0"/>
          <w:lang w:val="en-US"/>
        </w:rPr>
      </w:pPr>
    </w:p>
    <w:p w14:paraId="060F89FF" w14:textId="77777777" w:rsidR="00356B9E" w:rsidRPr="00A44988" w:rsidRDefault="00356B9E" w:rsidP="00356B9E">
      <w:pPr>
        <w:pStyle w:val="PL"/>
        <w:rPr>
          <w:noProof w:val="0"/>
          <w:snapToGrid w:val="0"/>
          <w:lang w:val="en-US" w:eastAsia="zh-CN"/>
        </w:rPr>
      </w:pPr>
      <w:proofErr w:type="spellStart"/>
      <w:proofErr w:type="gramStart"/>
      <w:r w:rsidRPr="00A44988">
        <w:rPr>
          <w:noProof w:val="0"/>
          <w:lang w:val="en-US"/>
        </w:rPr>
        <w:t>SRSType</w:t>
      </w:r>
      <w:proofErr w:type="spellEnd"/>
      <w:r w:rsidRPr="00A44988">
        <w:rPr>
          <w:noProof w:val="0"/>
          <w:lang w:val="en-US"/>
        </w:rPr>
        <w:t xml:space="preserve"> </w:t>
      </w:r>
      <w:r w:rsidRPr="00A44988">
        <w:rPr>
          <w:noProof w:val="0"/>
          <w:snapToGrid w:val="0"/>
          <w:lang w:val="en-US" w:eastAsia="zh-CN"/>
        </w:rPr>
        <w:t>:</w:t>
      </w:r>
      <w:proofErr w:type="gramEnd"/>
      <w:r w:rsidRPr="00A44988">
        <w:rPr>
          <w:noProof w:val="0"/>
          <w:snapToGrid w:val="0"/>
          <w:lang w:val="en-US" w:eastAsia="zh-CN"/>
        </w:rPr>
        <w:t>:= CHOICE {</w:t>
      </w:r>
    </w:p>
    <w:p w14:paraId="1D2DAFA4"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semipersistentSRS</w:t>
      </w:r>
      <w:proofErr w:type="spellEnd"/>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SemipersistentSRS</w:t>
      </w:r>
      <w:proofErr w:type="spellEnd"/>
      <w:r w:rsidRPr="00A44988">
        <w:rPr>
          <w:noProof w:val="0"/>
          <w:snapToGrid w:val="0"/>
          <w:lang w:val="en-US" w:eastAsia="zh-CN"/>
        </w:rPr>
        <w:t>,</w:t>
      </w:r>
    </w:p>
    <w:p w14:paraId="7CB7DC4C"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aperiodicSRS</w:t>
      </w:r>
      <w:proofErr w:type="spellEnd"/>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AperiodicSRS</w:t>
      </w:r>
      <w:proofErr w:type="spellEnd"/>
      <w:r w:rsidRPr="00A44988">
        <w:rPr>
          <w:noProof w:val="0"/>
          <w:snapToGrid w:val="0"/>
          <w:lang w:val="en-US" w:eastAsia="zh-CN"/>
        </w:rPr>
        <w:t>,</w:t>
      </w:r>
      <w:r w:rsidRPr="00A44988">
        <w:rPr>
          <w:lang w:val="en-US"/>
        </w:rPr>
        <w:t xml:space="preserve"> </w:t>
      </w:r>
    </w:p>
    <w:p w14:paraId="348B58E1"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sRSType</w:t>
      </w:r>
      <w:proofErr w:type="spellEnd"/>
      <w:r w:rsidRPr="00A44988">
        <w:rPr>
          <w:noProof w:val="0"/>
          <w:snapToGrid w:val="0"/>
          <w:lang w:val="en-US" w:eastAsia="zh-CN"/>
        </w:rPr>
        <w:t>-extension</w:t>
      </w:r>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ProtocolIE</w:t>
      </w:r>
      <w:proofErr w:type="spellEnd"/>
      <w:r w:rsidRPr="00A44988">
        <w:rPr>
          <w:noProof w:val="0"/>
          <w:snapToGrid w:val="0"/>
          <w:lang w:val="en-US" w:eastAsia="zh-CN"/>
        </w:rPr>
        <w:t xml:space="preserve">-Single-Container { { </w:t>
      </w:r>
      <w:proofErr w:type="spellStart"/>
      <w:r w:rsidRPr="00A44988">
        <w:rPr>
          <w:noProof w:val="0"/>
          <w:snapToGrid w:val="0"/>
          <w:lang w:val="en-US" w:eastAsia="zh-CN"/>
        </w:rPr>
        <w:t>SRSType-ExtIEs</w:t>
      </w:r>
      <w:proofErr w:type="spellEnd"/>
      <w:r w:rsidRPr="00A44988">
        <w:rPr>
          <w:noProof w:val="0"/>
          <w:snapToGrid w:val="0"/>
          <w:lang w:val="en-US" w:eastAsia="zh-CN"/>
        </w:rPr>
        <w:t>} }</w:t>
      </w:r>
    </w:p>
    <w:p w14:paraId="60DD8096" w14:textId="77777777" w:rsidR="00356B9E" w:rsidRPr="00A44988" w:rsidRDefault="00356B9E" w:rsidP="00356B9E">
      <w:pPr>
        <w:pStyle w:val="PL"/>
        <w:rPr>
          <w:noProof w:val="0"/>
          <w:snapToGrid w:val="0"/>
          <w:lang w:val="en-US" w:eastAsia="zh-CN"/>
        </w:rPr>
      </w:pPr>
      <w:r w:rsidRPr="00A44988">
        <w:rPr>
          <w:noProof w:val="0"/>
          <w:snapToGrid w:val="0"/>
          <w:lang w:val="en-US" w:eastAsia="zh-CN"/>
        </w:rPr>
        <w:t>}</w:t>
      </w:r>
    </w:p>
    <w:p w14:paraId="2C9AD3F5" w14:textId="77777777" w:rsidR="00356B9E" w:rsidRPr="00A44988" w:rsidRDefault="00356B9E" w:rsidP="00356B9E">
      <w:pPr>
        <w:pStyle w:val="PL"/>
        <w:rPr>
          <w:noProof w:val="0"/>
          <w:snapToGrid w:val="0"/>
          <w:lang w:val="en-US" w:eastAsia="zh-CN"/>
        </w:rPr>
      </w:pPr>
    </w:p>
    <w:p w14:paraId="4AC23332" w14:textId="77777777" w:rsidR="00356B9E" w:rsidRPr="00A44988" w:rsidRDefault="00356B9E" w:rsidP="00356B9E">
      <w:pPr>
        <w:pStyle w:val="PL"/>
        <w:rPr>
          <w:noProof w:val="0"/>
          <w:snapToGrid w:val="0"/>
          <w:lang w:val="en-US" w:eastAsia="zh-CN"/>
        </w:rPr>
      </w:pPr>
      <w:proofErr w:type="spellStart"/>
      <w:r w:rsidRPr="00A44988">
        <w:rPr>
          <w:noProof w:val="0"/>
          <w:snapToGrid w:val="0"/>
          <w:lang w:val="en-US" w:eastAsia="zh-CN"/>
        </w:rPr>
        <w:t>SRSType-ExtIEs</w:t>
      </w:r>
      <w:proofErr w:type="spellEnd"/>
      <w:r w:rsidRPr="00A44988">
        <w:rPr>
          <w:noProof w:val="0"/>
          <w:snapToGrid w:val="0"/>
          <w:lang w:val="en-US" w:eastAsia="zh-CN"/>
        </w:rPr>
        <w:t xml:space="preserve"> NRPPA-PROTOCOL-</w:t>
      </w:r>
      <w:proofErr w:type="gramStart"/>
      <w:r w:rsidRPr="00A44988">
        <w:rPr>
          <w:noProof w:val="0"/>
          <w:snapToGrid w:val="0"/>
          <w:lang w:val="en-US" w:eastAsia="zh-CN"/>
        </w:rPr>
        <w:t>IES :</w:t>
      </w:r>
      <w:proofErr w:type="gramEnd"/>
      <w:r w:rsidRPr="00A44988">
        <w:rPr>
          <w:noProof w:val="0"/>
          <w:snapToGrid w:val="0"/>
          <w:lang w:val="en-US" w:eastAsia="zh-CN"/>
        </w:rPr>
        <w:t>:= {</w:t>
      </w:r>
    </w:p>
    <w:p w14:paraId="1732F329"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t>...</w:t>
      </w:r>
    </w:p>
    <w:p w14:paraId="18A73840" w14:textId="77777777" w:rsidR="00356B9E" w:rsidRPr="00A44988" w:rsidRDefault="00356B9E" w:rsidP="00356B9E">
      <w:pPr>
        <w:pStyle w:val="PL"/>
        <w:rPr>
          <w:noProof w:val="0"/>
          <w:snapToGrid w:val="0"/>
          <w:lang w:val="en-US" w:eastAsia="zh-CN"/>
        </w:rPr>
      </w:pPr>
      <w:r w:rsidRPr="00A44988">
        <w:rPr>
          <w:noProof w:val="0"/>
          <w:snapToGrid w:val="0"/>
          <w:lang w:val="en-US" w:eastAsia="zh-CN"/>
        </w:rPr>
        <w:t>}</w:t>
      </w:r>
    </w:p>
    <w:p w14:paraId="6225A63F" w14:textId="77777777" w:rsidR="00356B9E" w:rsidRPr="00A44988" w:rsidRDefault="00356B9E" w:rsidP="00356B9E">
      <w:pPr>
        <w:pStyle w:val="PL"/>
        <w:rPr>
          <w:noProof w:val="0"/>
          <w:lang w:val="en-US"/>
        </w:rPr>
      </w:pPr>
    </w:p>
    <w:p w14:paraId="5967A52A" w14:textId="77777777" w:rsidR="00356B9E" w:rsidRPr="00A44988" w:rsidRDefault="00356B9E" w:rsidP="00356B9E">
      <w:pPr>
        <w:pStyle w:val="PL"/>
        <w:rPr>
          <w:noProof w:val="0"/>
          <w:lang w:val="en-US"/>
        </w:rPr>
      </w:pPr>
      <w:proofErr w:type="spellStart"/>
      <w:proofErr w:type="gramStart"/>
      <w:r w:rsidRPr="00A44988">
        <w:rPr>
          <w:noProof w:val="0"/>
          <w:lang w:val="en-US"/>
        </w:rPr>
        <w:t>SemipersistentSRS</w:t>
      </w:r>
      <w:proofErr w:type="spellEnd"/>
      <w:r w:rsidRPr="00A44988">
        <w:rPr>
          <w:noProof w:val="0"/>
          <w:lang w:val="en-US"/>
        </w:rPr>
        <w:t xml:space="preserve"> :</w:t>
      </w:r>
      <w:proofErr w:type="gramEnd"/>
      <w:r w:rsidRPr="00A44988">
        <w:rPr>
          <w:noProof w:val="0"/>
          <w:lang w:val="en-US"/>
        </w:rPr>
        <w:t>:= SEQUENCE {</w:t>
      </w:r>
    </w:p>
    <w:p w14:paraId="783813C5" w14:textId="77777777" w:rsidR="00356B9E" w:rsidRPr="00A44988" w:rsidRDefault="00356B9E" w:rsidP="00356B9E">
      <w:pPr>
        <w:pStyle w:val="PL"/>
        <w:rPr>
          <w:noProof w:val="0"/>
          <w:lang w:val="en-US"/>
        </w:rPr>
      </w:pPr>
      <w:r w:rsidRPr="00A44988">
        <w:rPr>
          <w:noProof w:val="0"/>
          <w:lang w:val="en-US"/>
        </w:rPr>
        <w:tab/>
      </w:r>
      <w:proofErr w:type="spellStart"/>
      <w:proofErr w:type="gramStart"/>
      <w:r w:rsidRPr="00A44988">
        <w:rPr>
          <w:noProof w:val="0"/>
          <w:lang w:val="en-US"/>
        </w:rPr>
        <w:t>sRSResourceSetID</w:t>
      </w:r>
      <w:proofErr w:type="spellEnd"/>
      <w:proofErr w:type="gramEnd"/>
      <w:r w:rsidRPr="00A44988">
        <w:rPr>
          <w:noProof w:val="0"/>
          <w:lang w:val="en-US"/>
        </w:rPr>
        <w:tab/>
      </w:r>
      <w:r w:rsidRPr="00A44988">
        <w:rPr>
          <w:noProof w:val="0"/>
          <w:lang w:val="en-US"/>
        </w:rPr>
        <w:tab/>
      </w:r>
      <w:r w:rsidRPr="00A44988">
        <w:rPr>
          <w:noProof w:val="0"/>
          <w:lang w:val="en-US"/>
        </w:rPr>
        <w:tab/>
      </w:r>
      <w:proofErr w:type="spellStart"/>
      <w:r w:rsidRPr="00A44988">
        <w:rPr>
          <w:noProof w:val="0"/>
          <w:lang w:val="en-US"/>
        </w:rPr>
        <w:t>SRSResourceSetID</w:t>
      </w:r>
      <w:proofErr w:type="spellEnd"/>
      <w:r w:rsidRPr="00A44988">
        <w:rPr>
          <w:noProof w:val="0"/>
          <w:lang w:val="en-US"/>
        </w:rPr>
        <w:t>,</w:t>
      </w:r>
    </w:p>
    <w:p w14:paraId="1A5B72C4" w14:textId="77777777" w:rsidR="00356B9E" w:rsidRPr="00A44988" w:rsidRDefault="00356B9E" w:rsidP="00356B9E">
      <w:pPr>
        <w:pStyle w:val="PL"/>
        <w:rPr>
          <w:noProof w:val="0"/>
          <w:lang w:val="en-US"/>
        </w:rPr>
      </w:pPr>
      <w:r w:rsidRPr="00A44988">
        <w:rPr>
          <w:noProof w:val="0"/>
          <w:lang w:val="en-US"/>
        </w:rPr>
        <w:tab/>
      </w:r>
      <w:proofErr w:type="spellStart"/>
      <w:proofErr w:type="gramStart"/>
      <w:r w:rsidRPr="00A44988">
        <w:rPr>
          <w:noProof w:val="0"/>
          <w:lang w:val="en-US"/>
        </w:rPr>
        <w:t>iE</w:t>
      </w:r>
      <w:proofErr w:type="spellEnd"/>
      <w:r w:rsidRPr="00A44988">
        <w:rPr>
          <w:noProof w:val="0"/>
          <w:lang w:val="en-US"/>
        </w:rPr>
        <w:t>-Extensions</w:t>
      </w:r>
      <w:proofErr w:type="gramEnd"/>
      <w:r w:rsidRPr="00A44988">
        <w:rPr>
          <w:noProof w:val="0"/>
          <w:lang w:val="en-US"/>
        </w:rPr>
        <w:tab/>
      </w:r>
      <w:r w:rsidRPr="00A44988">
        <w:rPr>
          <w:noProof w:val="0"/>
          <w:lang w:val="en-US"/>
        </w:rPr>
        <w:tab/>
      </w:r>
      <w:r w:rsidRPr="00A44988">
        <w:rPr>
          <w:noProof w:val="0"/>
          <w:lang w:val="en-US"/>
        </w:rPr>
        <w:tab/>
      </w:r>
      <w:r w:rsidRPr="00A44988">
        <w:rPr>
          <w:noProof w:val="0"/>
          <w:lang w:val="en-US"/>
        </w:rPr>
        <w:tab/>
      </w:r>
      <w:proofErr w:type="spellStart"/>
      <w:r w:rsidRPr="00A44988">
        <w:rPr>
          <w:noProof w:val="0"/>
          <w:lang w:val="en-US"/>
        </w:rPr>
        <w:t>ProtocolExtensionContainer</w:t>
      </w:r>
      <w:proofErr w:type="spellEnd"/>
      <w:r w:rsidRPr="00A44988">
        <w:rPr>
          <w:noProof w:val="0"/>
          <w:lang w:val="en-US"/>
        </w:rPr>
        <w:t xml:space="preserve"> { {</w:t>
      </w:r>
      <w:proofErr w:type="spellStart"/>
      <w:r w:rsidRPr="00A44988">
        <w:rPr>
          <w:noProof w:val="0"/>
          <w:lang w:val="en-US"/>
        </w:rPr>
        <w:t>SemipersistentSRS-ExtIEs</w:t>
      </w:r>
      <w:proofErr w:type="spellEnd"/>
      <w:r w:rsidRPr="00A44988">
        <w:rPr>
          <w:noProof w:val="0"/>
          <w:lang w:val="en-US"/>
        </w:rPr>
        <w:t>} } OPTIONAL,</w:t>
      </w:r>
    </w:p>
    <w:p w14:paraId="414E88F8" w14:textId="77777777" w:rsidR="00356B9E" w:rsidRPr="00A44988" w:rsidRDefault="00356B9E" w:rsidP="00356B9E">
      <w:pPr>
        <w:pStyle w:val="PL"/>
        <w:rPr>
          <w:noProof w:val="0"/>
          <w:lang w:val="en-US"/>
        </w:rPr>
      </w:pPr>
      <w:r w:rsidRPr="00A44988">
        <w:rPr>
          <w:noProof w:val="0"/>
          <w:lang w:val="en-US"/>
        </w:rPr>
        <w:tab/>
        <w:t>...</w:t>
      </w:r>
    </w:p>
    <w:p w14:paraId="7CE95BAC" w14:textId="77777777" w:rsidR="00356B9E" w:rsidRPr="00A44988" w:rsidRDefault="00356B9E" w:rsidP="00356B9E">
      <w:pPr>
        <w:pStyle w:val="PL"/>
        <w:rPr>
          <w:noProof w:val="0"/>
          <w:lang w:val="en-US"/>
        </w:rPr>
      </w:pPr>
      <w:r w:rsidRPr="00A44988">
        <w:rPr>
          <w:noProof w:val="0"/>
          <w:lang w:val="en-US"/>
        </w:rPr>
        <w:t>}</w:t>
      </w:r>
    </w:p>
    <w:p w14:paraId="1F6EBD90" w14:textId="77777777" w:rsidR="00356B9E" w:rsidRPr="00A44988" w:rsidRDefault="00356B9E" w:rsidP="00356B9E">
      <w:pPr>
        <w:pStyle w:val="PL"/>
        <w:rPr>
          <w:noProof w:val="0"/>
          <w:lang w:val="en-US"/>
        </w:rPr>
      </w:pPr>
    </w:p>
    <w:p w14:paraId="766AFC53" w14:textId="77777777" w:rsidR="00356B9E" w:rsidRPr="00691280" w:rsidRDefault="00356B9E" w:rsidP="00356B9E">
      <w:pPr>
        <w:pStyle w:val="PL"/>
        <w:rPr>
          <w:noProof w:val="0"/>
          <w:lang w:val="fr-FR"/>
        </w:rPr>
      </w:pPr>
      <w:proofErr w:type="spellStart"/>
      <w:r w:rsidRPr="00691280">
        <w:rPr>
          <w:noProof w:val="0"/>
          <w:lang w:val="fr-FR"/>
        </w:rPr>
        <w:t>SemipersistentSRS-ExtIEs</w:t>
      </w:r>
      <w:proofErr w:type="spellEnd"/>
      <w:r w:rsidRPr="00691280">
        <w:rPr>
          <w:noProof w:val="0"/>
          <w:lang w:val="fr-FR"/>
        </w:rPr>
        <w:t xml:space="preserve"> NRPPA-PROTOCOL-EXTENSION </w:t>
      </w:r>
      <w:proofErr w:type="gramStart"/>
      <w:r w:rsidRPr="00691280">
        <w:rPr>
          <w:noProof w:val="0"/>
          <w:lang w:val="fr-FR"/>
        </w:rPr>
        <w:t>::=</w:t>
      </w:r>
      <w:proofErr w:type="gramEnd"/>
      <w:r w:rsidRPr="00691280">
        <w:rPr>
          <w:noProof w:val="0"/>
          <w:lang w:val="fr-FR"/>
        </w:rPr>
        <w:t xml:space="preserve"> {</w:t>
      </w:r>
      <w:r w:rsidRPr="00691280">
        <w:rPr>
          <w:noProof w:val="0"/>
          <w:lang w:val="fr-FR"/>
        </w:rPr>
        <w:tab/>
      </w:r>
      <w:r w:rsidRPr="00691280">
        <w:rPr>
          <w:noProof w:val="0"/>
          <w:lang w:val="fr-FR"/>
        </w:rPr>
        <w:tab/>
      </w:r>
    </w:p>
    <w:p w14:paraId="015EF325" w14:textId="77777777" w:rsidR="00356B9E" w:rsidRPr="00356B9E" w:rsidRDefault="00356B9E" w:rsidP="00356B9E">
      <w:pPr>
        <w:pStyle w:val="PL"/>
        <w:rPr>
          <w:noProof w:val="0"/>
          <w:lang w:val="en-US"/>
        </w:rPr>
      </w:pP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sidRPr="00356B9E">
        <w:rPr>
          <w:noProof w:val="0"/>
          <w:lang w:val="en-US"/>
        </w:rPr>
        <w:t>,</w:t>
      </w:r>
    </w:p>
    <w:p w14:paraId="32A270A3" w14:textId="77777777" w:rsidR="00356B9E" w:rsidRPr="00356B9E" w:rsidRDefault="00356B9E" w:rsidP="00356B9E">
      <w:pPr>
        <w:pStyle w:val="PL"/>
        <w:rPr>
          <w:noProof w:val="0"/>
          <w:lang w:val="en-US"/>
        </w:rPr>
      </w:pPr>
      <w:r w:rsidRPr="00356B9E">
        <w:rPr>
          <w:noProof w:val="0"/>
          <w:lang w:val="en-US"/>
        </w:rPr>
        <w:t>...</w:t>
      </w:r>
    </w:p>
    <w:p w14:paraId="1CC7FEC6" w14:textId="77777777" w:rsidR="00356B9E" w:rsidRPr="00356B9E" w:rsidRDefault="00356B9E" w:rsidP="00356B9E">
      <w:pPr>
        <w:pStyle w:val="PL"/>
        <w:rPr>
          <w:noProof w:val="0"/>
          <w:lang w:val="en-US"/>
        </w:rPr>
      </w:pPr>
      <w:r w:rsidRPr="00356B9E">
        <w:rPr>
          <w:noProof w:val="0"/>
          <w:lang w:val="en-US"/>
        </w:rPr>
        <w:t>}</w:t>
      </w:r>
    </w:p>
    <w:p w14:paraId="3F85C3F0" w14:textId="77777777" w:rsidR="00356B9E" w:rsidRPr="00356B9E" w:rsidRDefault="00356B9E" w:rsidP="00356B9E">
      <w:pPr>
        <w:pStyle w:val="PL"/>
        <w:rPr>
          <w:noProof w:val="0"/>
          <w:lang w:val="en-US"/>
        </w:rPr>
      </w:pPr>
    </w:p>
    <w:p w14:paraId="09BAB3C2" w14:textId="77777777" w:rsidR="00356B9E" w:rsidRPr="00356B9E" w:rsidRDefault="00356B9E" w:rsidP="00356B9E">
      <w:pPr>
        <w:pStyle w:val="PL"/>
        <w:rPr>
          <w:noProof w:val="0"/>
          <w:lang w:val="en-US"/>
        </w:rPr>
      </w:pPr>
      <w:proofErr w:type="spellStart"/>
      <w:proofErr w:type="gramStart"/>
      <w:r w:rsidRPr="00356B9E">
        <w:rPr>
          <w:noProof w:val="0"/>
          <w:lang w:val="en-US"/>
        </w:rPr>
        <w:t>AperiodicSRS</w:t>
      </w:r>
      <w:proofErr w:type="spellEnd"/>
      <w:r w:rsidRPr="00356B9E">
        <w:rPr>
          <w:noProof w:val="0"/>
          <w:lang w:val="en-US"/>
        </w:rPr>
        <w:t xml:space="preserve"> :</w:t>
      </w:r>
      <w:proofErr w:type="gramEnd"/>
      <w:r w:rsidRPr="00356B9E">
        <w:rPr>
          <w:noProof w:val="0"/>
          <w:lang w:val="en-US"/>
        </w:rPr>
        <w:t>:= SEQUENCE {</w:t>
      </w:r>
    </w:p>
    <w:p w14:paraId="5A8EC1F0" w14:textId="77777777" w:rsidR="00356B9E" w:rsidRPr="00356B9E" w:rsidRDefault="00356B9E" w:rsidP="00356B9E">
      <w:pPr>
        <w:pStyle w:val="PL"/>
        <w:rPr>
          <w:noProof w:val="0"/>
          <w:lang w:val="en-US"/>
        </w:rPr>
      </w:pPr>
      <w:r w:rsidRPr="00356B9E">
        <w:rPr>
          <w:noProof w:val="0"/>
          <w:lang w:val="en-US"/>
        </w:rPr>
        <w:tab/>
      </w:r>
      <w:proofErr w:type="gramStart"/>
      <w:r w:rsidRPr="00356B9E">
        <w:rPr>
          <w:noProof w:val="0"/>
          <w:lang w:val="en-US"/>
        </w:rPr>
        <w:t>aperiodic</w:t>
      </w:r>
      <w:proofErr w:type="gramEnd"/>
      <w:r w:rsidRPr="00356B9E">
        <w:rPr>
          <w:noProof w:val="0"/>
          <w:lang w:val="en-US"/>
        </w:rPr>
        <w:tab/>
      </w:r>
      <w:r w:rsidRPr="00356B9E">
        <w:rPr>
          <w:noProof w:val="0"/>
          <w:lang w:val="en-US"/>
        </w:rPr>
        <w:tab/>
      </w:r>
      <w:r w:rsidRPr="00356B9E">
        <w:rPr>
          <w:noProof w:val="0"/>
          <w:lang w:val="en-US"/>
        </w:rPr>
        <w:tab/>
      </w:r>
      <w:r w:rsidRPr="00356B9E">
        <w:rPr>
          <w:noProof w:val="0"/>
          <w:lang w:val="en-US"/>
        </w:rPr>
        <w:tab/>
      </w:r>
      <w:r w:rsidRPr="00356B9E">
        <w:rPr>
          <w:noProof w:val="0"/>
          <w:lang w:val="en-US"/>
        </w:rPr>
        <w:tab/>
        <w:t>ENUMERATED{true,...},</w:t>
      </w:r>
    </w:p>
    <w:p w14:paraId="31B2F153" w14:textId="77777777" w:rsidR="00356B9E" w:rsidRPr="00356B9E" w:rsidRDefault="00356B9E" w:rsidP="00356B9E">
      <w:pPr>
        <w:pStyle w:val="PL"/>
        <w:rPr>
          <w:noProof w:val="0"/>
          <w:lang w:val="en-US"/>
        </w:rPr>
      </w:pPr>
      <w:r w:rsidRPr="00356B9E">
        <w:rPr>
          <w:noProof w:val="0"/>
          <w:snapToGrid w:val="0"/>
          <w:lang w:val="en-US"/>
        </w:rPr>
        <w:tab/>
      </w:r>
      <w:proofErr w:type="spellStart"/>
      <w:proofErr w:type="gramStart"/>
      <w:r w:rsidRPr="00356B9E">
        <w:rPr>
          <w:noProof w:val="0"/>
          <w:lang w:val="en-US"/>
        </w:rPr>
        <w:t>sRSResourceTrigger</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SRSResourceTrigger</w:t>
      </w:r>
      <w:proofErr w:type="spellEnd"/>
      <w:r w:rsidRPr="00356B9E">
        <w:rPr>
          <w:noProof w:val="0"/>
          <w:lang w:val="en-US"/>
        </w:rPr>
        <w:t xml:space="preserve"> OPTIONAL, </w:t>
      </w:r>
    </w:p>
    <w:p w14:paraId="38E0CE86" w14:textId="77777777" w:rsidR="00356B9E" w:rsidRPr="00BE24EF" w:rsidRDefault="00356B9E" w:rsidP="00356B9E">
      <w:pPr>
        <w:pStyle w:val="PL"/>
        <w:rPr>
          <w:noProof w:val="0"/>
          <w:lang w:val="en-US"/>
        </w:rPr>
      </w:pPr>
      <w:r w:rsidRPr="00356B9E">
        <w:rPr>
          <w:noProof w:val="0"/>
          <w:lang w:val="en-US"/>
        </w:rPr>
        <w:tab/>
      </w:r>
      <w:proofErr w:type="spellStart"/>
      <w:proofErr w:type="gramStart"/>
      <w:r w:rsidRPr="006F7B0F">
        <w:rPr>
          <w:noProof w:val="0"/>
          <w:lang w:val="en-US"/>
        </w:rPr>
        <w:t>iE</w:t>
      </w:r>
      <w:proofErr w:type="spellEnd"/>
      <w:r w:rsidRPr="006F7B0F">
        <w:rPr>
          <w:noProof w:val="0"/>
          <w:lang w:val="en-US"/>
        </w:rPr>
        <w:t>-Extensions</w:t>
      </w:r>
      <w:proofErr w:type="gramEnd"/>
      <w:r w:rsidRPr="006F7B0F">
        <w:rPr>
          <w:noProof w:val="0"/>
          <w:lang w:val="en-US"/>
        </w:rPr>
        <w:tab/>
      </w:r>
      <w:r w:rsidRPr="006F7B0F">
        <w:rPr>
          <w:noProof w:val="0"/>
          <w:lang w:val="en-US"/>
        </w:rPr>
        <w:tab/>
      </w:r>
      <w:r w:rsidRPr="006F7B0F">
        <w:rPr>
          <w:noProof w:val="0"/>
          <w:lang w:val="en-US"/>
        </w:rPr>
        <w:tab/>
      </w:r>
      <w:r w:rsidRPr="006F7B0F">
        <w:rPr>
          <w:noProof w:val="0"/>
          <w:lang w:val="en-US"/>
        </w:rPr>
        <w:tab/>
      </w:r>
      <w:proofErr w:type="spellStart"/>
      <w:r w:rsidRPr="006F7B0F">
        <w:rPr>
          <w:noProof w:val="0"/>
          <w:lang w:val="en-US"/>
        </w:rPr>
        <w:t>ProtocolExtensionContainer</w:t>
      </w:r>
      <w:proofErr w:type="spellEnd"/>
      <w:r w:rsidRPr="006F7B0F">
        <w:rPr>
          <w:noProof w:val="0"/>
          <w:lang w:val="en-US"/>
        </w:rPr>
        <w:t xml:space="preserve"> { {</w:t>
      </w:r>
      <w:proofErr w:type="spellStart"/>
      <w:r w:rsidRPr="006F7B0F">
        <w:rPr>
          <w:noProof w:val="0"/>
          <w:lang w:val="en-US"/>
        </w:rPr>
        <w:t>AperiodicSRS-Ext</w:t>
      </w:r>
      <w:r w:rsidRPr="00BE24EF">
        <w:rPr>
          <w:noProof w:val="0"/>
          <w:lang w:val="en-US"/>
        </w:rPr>
        <w:t>IEs</w:t>
      </w:r>
      <w:proofErr w:type="spellEnd"/>
      <w:r w:rsidRPr="00BE24EF">
        <w:rPr>
          <w:noProof w:val="0"/>
          <w:lang w:val="en-US"/>
        </w:rPr>
        <w:t>} } OPTIONAL,</w:t>
      </w:r>
    </w:p>
    <w:p w14:paraId="235FCE90" w14:textId="77777777" w:rsidR="00356B9E" w:rsidRPr="00356B9E" w:rsidRDefault="00356B9E" w:rsidP="00356B9E">
      <w:pPr>
        <w:pStyle w:val="PL"/>
        <w:rPr>
          <w:noProof w:val="0"/>
          <w:lang w:val="en-US"/>
        </w:rPr>
      </w:pPr>
      <w:r w:rsidRPr="00BE24EF">
        <w:rPr>
          <w:noProof w:val="0"/>
          <w:lang w:val="en-US"/>
        </w:rPr>
        <w:tab/>
      </w:r>
      <w:r w:rsidRPr="00356B9E">
        <w:rPr>
          <w:noProof w:val="0"/>
          <w:lang w:val="en-US"/>
        </w:rPr>
        <w:t>...</w:t>
      </w:r>
    </w:p>
    <w:p w14:paraId="2D8422A9" w14:textId="77777777" w:rsidR="00356B9E" w:rsidRPr="00356B9E" w:rsidRDefault="00356B9E" w:rsidP="00356B9E">
      <w:pPr>
        <w:pStyle w:val="PL"/>
        <w:rPr>
          <w:noProof w:val="0"/>
          <w:lang w:val="en-US"/>
        </w:rPr>
      </w:pPr>
      <w:r w:rsidRPr="00356B9E">
        <w:rPr>
          <w:noProof w:val="0"/>
          <w:lang w:val="en-US"/>
        </w:rPr>
        <w:t>}</w:t>
      </w:r>
    </w:p>
    <w:p w14:paraId="413277A6" w14:textId="77777777" w:rsidR="00356B9E" w:rsidRPr="00356B9E" w:rsidRDefault="00356B9E" w:rsidP="00356B9E">
      <w:pPr>
        <w:pStyle w:val="PL"/>
        <w:rPr>
          <w:noProof w:val="0"/>
          <w:lang w:val="en-US"/>
        </w:rPr>
      </w:pPr>
    </w:p>
    <w:p w14:paraId="4824F55E" w14:textId="77777777" w:rsidR="00356B9E" w:rsidRPr="00356B9E" w:rsidRDefault="00356B9E" w:rsidP="00356B9E">
      <w:pPr>
        <w:pStyle w:val="PL"/>
        <w:rPr>
          <w:noProof w:val="0"/>
          <w:lang w:val="en-US"/>
        </w:rPr>
      </w:pPr>
      <w:proofErr w:type="spellStart"/>
      <w:r w:rsidRPr="00356B9E">
        <w:rPr>
          <w:noProof w:val="0"/>
          <w:lang w:val="en-US"/>
        </w:rPr>
        <w:t>AperiodicSRS-ExtIEs</w:t>
      </w:r>
      <w:proofErr w:type="spellEnd"/>
      <w:r w:rsidRPr="00356B9E">
        <w:rPr>
          <w:noProof w:val="0"/>
          <w:lang w:val="en-US"/>
        </w:rPr>
        <w:t xml:space="preserve"> NRPPA-PROTOCOL-</w:t>
      </w:r>
      <w:proofErr w:type="gramStart"/>
      <w:r w:rsidRPr="00356B9E">
        <w:rPr>
          <w:noProof w:val="0"/>
          <w:lang w:val="en-US"/>
        </w:rPr>
        <w:t>EXTENSION :</w:t>
      </w:r>
      <w:proofErr w:type="gramEnd"/>
      <w:r w:rsidRPr="00356B9E">
        <w:rPr>
          <w:noProof w:val="0"/>
          <w:lang w:val="en-US"/>
        </w:rPr>
        <w:t>:= {</w:t>
      </w:r>
    </w:p>
    <w:p w14:paraId="4CE5FDBA" w14:textId="77777777" w:rsidR="00356B9E" w:rsidRPr="00356B9E" w:rsidRDefault="00356B9E" w:rsidP="00356B9E">
      <w:pPr>
        <w:pStyle w:val="PL"/>
        <w:rPr>
          <w:noProof w:val="0"/>
          <w:lang w:val="en-US"/>
        </w:rPr>
      </w:pPr>
      <w:r w:rsidRPr="00356B9E">
        <w:rPr>
          <w:noProof w:val="0"/>
          <w:lang w:val="en-US"/>
        </w:rPr>
        <w:tab/>
        <w:t>...</w:t>
      </w:r>
    </w:p>
    <w:p w14:paraId="2E439599" w14:textId="77777777" w:rsidR="00356B9E" w:rsidRPr="00356B9E" w:rsidRDefault="00356B9E" w:rsidP="00356B9E">
      <w:pPr>
        <w:pStyle w:val="PL"/>
        <w:rPr>
          <w:noProof w:val="0"/>
          <w:lang w:val="en-US"/>
        </w:rPr>
      </w:pPr>
      <w:r w:rsidRPr="00356B9E">
        <w:rPr>
          <w:noProof w:val="0"/>
          <w:lang w:val="en-US"/>
        </w:rPr>
        <w:t>}</w:t>
      </w:r>
    </w:p>
    <w:p w14:paraId="71CEDDEE" w14:textId="77777777" w:rsidR="00356B9E" w:rsidRPr="00356B9E" w:rsidRDefault="00356B9E" w:rsidP="00356B9E">
      <w:pPr>
        <w:pStyle w:val="PL"/>
        <w:rPr>
          <w:noProof w:val="0"/>
          <w:lang w:val="en-US"/>
        </w:rPr>
      </w:pPr>
    </w:p>
    <w:p w14:paraId="2824DB03" w14:textId="77777777" w:rsidR="00356B9E" w:rsidRPr="00356B9E" w:rsidRDefault="00356B9E" w:rsidP="00356B9E">
      <w:pPr>
        <w:pStyle w:val="PL"/>
        <w:rPr>
          <w:noProof w:val="0"/>
          <w:lang w:val="en-US"/>
        </w:rPr>
      </w:pPr>
    </w:p>
    <w:p w14:paraId="28F2DD21" w14:textId="77777777" w:rsidR="00356B9E" w:rsidRPr="00356B9E" w:rsidRDefault="00356B9E" w:rsidP="00356B9E">
      <w:pPr>
        <w:pStyle w:val="PL"/>
        <w:rPr>
          <w:noProof w:val="0"/>
          <w:lang w:val="en-US"/>
        </w:rPr>
      </w:pPr>
      <w:r w:rsidRPr="00356B9E">
        <w:rPr>
          <w:noProof w:val="0"/>
          <w:lang w:val="en-US"/>
        </w:rPr>
        <w:t>-- **************************************************************</w:t>
      </w:r>
    </w:p>
    <w:p w14:paraId="081A0911" w14:textId="77777777" w:rsidR="00356B9E" w:rsidRPr="00356B9E" w:rsidRDefault="00356B9E" w:rsidP="00356B9E">
      <w:pPr>
        <w:pStyle w:val="PL"/>
        <w:rPr>
          <w:noProof w:val="0"/>
          <w:lang w:val="en-US"/>
        </w:rPr>
      </w:pPr>
      <w:r w:rsidRPr="00356B9E">
        <w:rPr>
          <w:noProof w:val="0"/>
          <w:lang w:val="en-US"/>
        </w:rPr>
        <w:t>--</w:t>
      </w:r>
    </w:p>
    <w:p w14:paraId="69DA8EFD"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ACTIVATION RESPONSE</w:t>
      </w:r>
    </w:p>
    <w:p w14:paraId="00AC7A7F" w14:textId="77777777" w:rsidR="00356B9E" w:rsidRPr="00356B9E" w:rsidRDefault="00356B9E" w:rsidP="00356B9E">
      <w:pPr>
        <w:pStyle w:val="PL"/>
        <w:rPr>
          <w:noProof w:val="0"/>
          <w:lang w:val="en-US"/>
        </w:rPr>
      </w:pPr>
      <w:r w:rsidRPr="00356B9E">
        <w:rPr>
          <w:noProof w:val="0"/>
          <w:lang w:val="en-US"/>
        </w:rPr>
        <w:t>--</w:t>
      </w:r>
    </w:p>
    <w:p w14:paraId="73E413E7" w14:textId="77777777" w:rsidR="00356B9E" w:rsidRPr="00356B9E" w:rsidRDefault="00356B9E" w:rsidP="00356B9E">
      <w:pPr>
        <w:pStyle w:val="PL"/>
        <w:rPr>
          <w:noProof w:val="0"/>
          <w:lang w:val="en-US"/>
        </w:rPr>
      </w:pPr>
      <w:r w:rsidRPr="00356B9E">
        <w:rPr>
          <w:noProof w:val="0"/>
          <w:lang w:val="en-US"/>
        </w:rPr>
        <w:t>-- **************************************************************</w:t>
      </w:r>
    </w:p>
    <w:p w14:paraId="0FDC86D9" w14:textId="77777777" w:rsidR="00356B9E" w:rsidRPr="00356B9E" w:rsidRDefault="00356B9E" w:rsidP="00356B9E">
      <w:pPr>
        <w:pStyle w:val="PL"/>
        <w:rPr>
          <w:noProof w:val="0"/>
          <w:lang w:val="en-US"/>
        </w:rPr>
      </w:pPr>
    </w:p>
    <w:p w14:paraId="1A2DF080" w14:textId="77777777" w:rsidR="00356B9E" w:rsidRPr="00356B9E" w:rsidRDefault="00356B9E" w:rsidP="00356B9E">
      <w:pPr>
        <w:pStyle w:val="PL"/>
        <w:rPr>
          <w:noProof w:val="0"/>
          <w:lang w:val="en-US"/>
        </w:rPr>
      </w:pPr>
      <w:proofErr w:type="spellStart"/>
      <w:proofErr w:type="gramStart"/>
      <w:r w:rsidRPr="00356B9E">
        <w:rPr>
          <w:noProof w:val="0"/>
          <w:lang w:val="en-US"/>
        </w:rPr>
        <w:t>PositioningActivationResponse</w:t>
      </w:r>
      <w:proofErr w:type="spellEnd"/>
      <w:r w:rsidRPr="00356B9E">
        <w:rPr>
          <w:noProof w:val="0"/>
          <w:lang w:val="en-US"/>
        </w:rPr>
        <w:t xml:space="preserve"> :</w:t>
      </w:r>
      <w:proofErr w:type="gramEnd"/>
      <w:r w:rsidRPr="00356B9E">
        <w:rPr>
          <w:noProof w:val="0"/>
          <w:lang w:val="en-US"/>
        </w:rPr>
        <w:t>:= SEQUENCE {</w:t>
      </w:r>
    </w:p>
    <w:p w14:paraId="6F7024C8" w14:textId="77777777" w:rsidR="00356B9E" w:rsidRPr="00356B9E" w:rsidRDefault="00356B9E" w:rsidP="00356B9E">
      <w:pPr>
        <w:pStyle w:val="PL"/>
        <w:rPr>
          <w:noProof w:val="0"/>
          <w:lang w:val="en-US"/>
        </w:rPr>
      </w:pPr>
      <w:r w:rsidRPr="00356B9E">
        <w:rPr>
          <w:noProof w:val="0"/>
          <w:lang w:val="en-US"/>
        </w:rPr>
        <w:tab/>
      </w:r>
      <w:proofErr w:type="spellStart"/>
      <w:proofErr w:type="gramStart"/>
      <w:r w:rsidRPr="00356B9E">
        <w:rPr>
          <w:noProof w:val="0"/>
          <w:lang w:val="en-US"/>
        </w:rPr>
        <w:t>protocolIEs</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ProtocolIE</w:t>
      </w:r>
      <w:proofErr w:type="spellEnd"/>
      <w:r w:rsidRPr="00356B9E">
        <w:rPr>
          <w:noProof w:val="0"/>
          <w:lang w:val="en-US"/>
        </w:rPr>
        <w:t xml:space="preserve">-Container       { { </w:t>
      </w:r>
      <w:proofErr w:type="spellStart"/>
      <w:r w:rsidRPr="00356B9E">
        <w:rPr>
          <w:noProof w:val="0"/>
          <w:lang w:val="en-US"/>
        </w:rPr>
        <w:t>PositioningActivationResponseIEs</w:t>
      </w:r>
      <w:proofErr w:type="spellEnd"/>
      <w:r w:rsidRPr="00356B9E">
        <w:rPr>
          <w:noProof w:val="0"/>
          <w:lang w:val="en-US"/>
        </w:rPr>
        <w:t>} },</w:t>
      </w:r>
    </w:p>
    <w:p w14:paraId="3C3FF508" w14:textId="77777777" w:rsidR="00356B9E" w:rsidRPr="00356B9E" w:rsidRDefault="00356B9E" w:rsidP="00356B9E">
      <w:pPr>
        <w:pStyle w:val="PL"/>
        <w:rPr>
          <w:noProof w:val="0"/>
          <w:lang w:val="en-US"/>
        </w:rPr>
      </w:pPr>
      <w:r w:rsidRPr="00356B9E">
        <w:rPr>
          <w:noProof w:val="0"/>
          <w:lang w:val="en-US"/>
        </w:rPr>
        <w:tab/>
        <w:t>...</w:t>
      </w:r>
    </w:p>
    <w:p w14:paraId="7CA80ECA" w14:textId="77777777" w:rsidR="00356B9E" w:rsidRPr="00356B9E" w:rsidRDefault="00356B9E" w:rsidP="00356B9E">
      <w:pPr>
        <w:pStyle w:val="PL"/>
        <w:rPr>
          <w:noProof w:val="0"/>
          <w:lang w:val="en-US"/>
        </w:rPr>
      </w:pPr>
      <w:r w:rsidRPr="00356B9E">
        <w:rPr>
          <w:noProof w:val="0"/>
          <w:lang w:val="en-US"/>
        </w:rPr>
        <w:t>}</w:t>
      </w:r>
    </w:p>
    <w:p w14:paraId="564C683F" w14:textId="77777777" w:rsidR="00356B9E" w:rsidRPr="00356B9E" w:rsidRDefault="00356B9E" w:rsidP="00356B9E">
      <w:pPr>
        <w:pStyle w:val="PL"/>
        <w:rPr>
          <w:noProof w:val="0"/>
          <w:lang w:val="en-US"/>
        </w:rPr>
      </w:pPr>
    </w:p>
    <w:p w14:paraId="4C48254F" w14:textId="77777777" w:rsidR="00356B9E" w:rsidRPr="00356B9E" w:rsidRDefault="00356B9E" w:rsidP="00356B9E">
      <w:pPr>
        <w:pStyle w:val="PL"/>
        <w:rPr>
          <w:noProof w:val="0"/>
          <w:lang w:val="en-US"/>
        </w:rPr>
      </w:pPr>
    </w:p>
    <w:p w14:paraId="06CC1B2C" w14:textId="77777777" w:rsidR="00356B9E" w:rsidRPr="00356B9E" w:rsidRDefault="00356B9E" w:rsidP="00356B9E">
      <w:pPr>
        <w:pStyle w:val="PL"/>
        <w:rPr>
          <w:noProof w:val="0"/>
          <w:lang w:val="en-US"/>
        </w:rPr>
      </w:pPr>
      <w:proofErr w:type="spellStart"/>
      <w:r w:rsidRPr="00356B9E">
        <w:rPr>
          <w:noProof w:val="0"/>
          <w:lang w:val="en-US"/>
        </w:rPr>
        <w:t>PositioningActivationResponseIEs</w:t>
      </w:r>
      <w:proofErr w:type="spellEnd"/>
      <w:r w:rsidRPr="00356B9E">
        <w:rPr>
          <w:noProof w:val="0"/>
          <w:lang w:val="en-US"/>
        </w:rPr>
        <w:t xml:space="preserve"> NRPPA-PROTOCOL-</w:t>
      </w:r>
      <w:proofErr w:type="gramStart"/>
      <w:r w:rsidRPr="00356B9E">
        <w:rPr>
          <w:noProof w:val="0"/>
          <w:lang w:val="en-US"/>
        </w:rPr>
        <w:t>IES :</w:t>
      </w:r>
      <w:proofErr w:type="gramEnd"/>
      <w:r w:rsidRPr="00356B9E">
        <w:rPr>
          <w:noProof w:val="0"/>
          <w:lang w:val="en-US"/>
        </w:rPr>
        <w:t>:= {</w:t>
      </w:r>
    </w:p>
    <w:p w14:paraId="5F3B27CC"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CriticalityDiagnostics</w:t>
      </w:r>
      <w:proofErr w:type="spellEnd"/>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CriticalityDiagnostics</w:t>
      </w:r>
      <w:proofErr w:type="spellEnd"/>
      <w:r w:rsidRPr="00356B9E">
        <w:rPr>
          <w:noProof w:val="0"/>
          <w:snapToGrid w:val="0"/>
          <w:lang w:val="en-US" w:eastAsia="zh-CN"/>
        </w:rPr>
        <w:tab/>
      </w:r>
      <w:r w:rsidRPr="00356B9E">
        <w:rPr>
          <w:noProof w:val="0"/>
          <w:snapToGrid w:val="0"/>
          <w:lang w:val="en-US" w:eastAsia="zh-CN"/>
        </w:rPr>
        <w:tab/>
        <w:t>PRESENCE optional }|</w:t>
      </w:r>
    </w:p>
    <w:p w14:paraId="7B729B84"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SystemFrameNumber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SystemFrameNumber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optional }|</w:t>
      </w:r>
    </w:p>
    <w:p w14:paraId="76C5120F" w14:textId="77777777" w:rsidR="00356B9E" w:rsidRPr="00356B9E" w:rsidRDefault="00356B9E" w:rsidP="00356B9E">
      <w:pPr>
        <w:pStyle w:val="PL"/>
        <w:rPr>
          <w:noProof w:val="0"/>
          <w:lang w:val="en-US"/>
        </w:rPr>
      </w:pPr>
      <w:r w:rsidRPr="00356B9E">
        <w:rPr>
          <w:noProof w:val="0"/>
          <w:snapToGrid w:val="0"/>
          <w:lang w:val="en-US" w:eastAsia="zh-CN"/>
        </w:rPr>
        <w:lastRenderedPageBreak/>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SlotNumber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SlotNumber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optional }</w:t>
      </w:r>
      <w:r w:rsidRPr="00356B9E">
        <w:rPr>
          <w:noProof w:val="0"/>
          <w:lang w:val="en-US"/>
        </w:rPr>
        <w:t>,</w:t>
      </w:r>
    </w:p>
    <w:p w14:paraId="0152B414" w14:textId="77777777" w:rsidR="00356B9E" w:rsidRPr="00356B9E" w:rsidRDefault="00356B9E" w:rsidP="00356B9E">
      <w:pPr>
        <w:pStyle w:val="PL"/>
        <w:rPr>
          <w:noProof w:val="0"/>
          <w:lang w:val="en-US"/>
        </w:rPr>
      </w:pPr>
      <w:r w:rsidRPr="00356B9E">
        <w:rPr>
          <w:noProof w:val="0"/>
          <w:lang w:val="en-US"/>
        </w:rPr>
        <w:tab/>
        <w:t>...</w:t>
      </w:r>
    </w:p>
    <w:p w14:paraId="5CD302A9" w14:textId="77777777" w:rsidR="00356B9E" w:rsidRPr="00356B9E" w:rsidRDefault="00356B9E" w:rsidP="00356B9E">
      <w:pPr>
        <w:pStyle w:val="PL"/>
        <w:rPr>
          <w:noProof w:val="0"/>
          <w:lang w:val="en-US"/>
        </w:rPr>
      </w:pPr>
      <w:r w:rsidRPr="00356B9E">
        <w:rPr>
          <w:noProof w:val="0"/>
          <w:lang w:val="en-US"/>
        </w:rPr>
        <w:t>}</w:t>
      </w:r>
    </w:p>
    <w:p w14:paraId="2619EB5C" w14:textId="77777777" w:rsidR="00356B9E" w:rsidRPr="00356B9E" w:rsidRDefault="00356B9E" w:rsidP="00356B9E">
      <w:pPr>
        <w:pStyle w:val="PL"/>
        <w:rPr>
          <w:noProof w:val="0"/>
          <w:lang w:val="en-US"/>
        </w:rPr>
      </w:pPr>
    </w:p>
    <w:p w14:paraId="4B66DED2" w14:textId="77777777" w:rsidR="00356B9E" w:rsidRPr="00356B9E" w:rsidRDefault="00356B9E" w:rsidP="00356B9E">
      <w:pPr>
        <w:pStyle w:val="PL"/>
        <w:rPr>
          <w:rFonts w:eastAsia="SimSun"/>
          <w:lang w:val="en-US"/>
        </w:rPr>
      </w:pPr>
    </w:p>
    <w:p w14:paraId="447EF32F" w14:textId="77777777" w:rsidR="00356B9E" w:rsidRPr="00356B9E" w:rsidRDefault="00356B9E" w:rsidP="00356B9E">
      <w:pPr>
        <w:pStyle w:val="PL"/>
        <w:rPr>
          <w:noProof w:val="0"/>
          <w:lang w:val="en-US"/>
        </w:rPr>
      </w:pPr>
    </w:p>
    <w:p w14:paraId="55442432" w14:textId="77777777" w:rsidR="00356B9E" w:rsidRPr="00356B9E" w:rsidRDefault="00356B9E" w:rsidP="00356B9E">
      <w:pPr>
        <w:pStyle w:val="PL"/>
        <w:rPr>
          <w:noProof w:val="0"/>
          <w:lang w:val="en-US"/>
        </w:rPr>
      </w:pPr>
      <w:r w:rsidRPr="00356B9E">
        <w:rPr>
          <w:noProof w:val="0"/>
          <w:lang w:val="en-US"/>
        </w:rPr>
        <w:t>-- **************************************************************</w:t>
      </w:r>
    </w:p>
    <w:p w14:paraId="322D6F00" w14:textId="77777777" w:rsidR="00356B9E" w:rsidRPr="00356B9E" w:rsidRDefault="00356B9E" w:rsidP="00356B9E">
      <w:pPr>
        <w:pStyle w:val="PL"/>
        <w:rPr>
          <w:noProof w:val="0"/>
          <w:lang w:val="en-US"/>
        </w:rPr>
      </w:pPr>
      <w:r w:rsidRPr="00356B9E">
        <w:rPr>
          <w:noProof w:val="0"/>
          <w:lang w:val="en-US"/>
        </w:rPr>
        <w:t>--</w:t>
      </w:r>
    </w:p>
    <w:p w14:paraId="14082EDD"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ACTIVATION FAILURE</w:t>
      </w:r>
    </w:p>
    <w:p w14:paraId="18FAA24A" w14:textId="77777777" w:rsidR="00356B9E" w:rsidRPr="00356B9E" w:rsidRDefault="00356B9E" w:rsidP="00356B9E">
      <w:pPr>
        <w:pStyle w:val="PL"/>
        <w:rPr>
          <w:noProof w:val="0"/>
          <w:lang w:val="en-US"/>
        </w:rPr>
      </w:pPr>
      <w:r w:rsidRPr="00356B9E">
        <w:rPr>
          <w:noProof w:val="0"/>
          <w:lang w:val="en-US"/>
        </w:rPr>
        <w:t>--</w:t>
      </w:r>
    </w:p>
    <w:p w14:paraId="6230A7BB" w14:textId="77777777" w:rsidR="00356B9E" w:rsidRPr="00356B9E" w:rsidRDefault="00356B9E" w:rsidP="00356B9E">
      <w:pPr>
        <w:pStyle w:val="PL"/>
        <w:rPr>
          <w:noProof w:val="0"/>
          <w:lang w:val="en-US"/>
        </w:rPr>
      </w:pPr>
      <w:r w:rsidRPr="00356B9E">
        <w:rPr>
          <w:noProof w:val="0"/>
          <w:lang w:val="en-US"/>
        </w:rPr>
        <w:t>-- **************************************************************</w:t>
      </w:r>
    </w:p>
    <w:p w14:paraId="7F9F8945" w14:textId="77777777" w:rsidR="00356B9E" w:rsidRPr="00356B9E" w:rsidRDefault="00356B9E" w:rsidP="00356B9E">
      <w:pPr>
        <w:pStyle w:val="PL"/>
        <w:rPr>
          <w:noProof w:val="0"/>
          <w:lang w:val="en-US"/>
        </w:rPr>
      </w:pPr>
    </w:p>
    <w:p w14:paraId="26622231" w14:textId="77777777" w:rsidR="00356B9E" w:rsidRPr="00356B9E" w:rsidRDefault="00356B9E" w:rsidP="00356B9E">
      <w:pPr>
        <w:pStyle w:val="PL"/>
        <w:rPr>
          <w:noProof w:val="0"/>
          <w:lang w:val="en-US"/>
        </w:rPr>
      </w:pPr>
      <w:proofErr w:type="spellStart"/>
      <w:proofErr w:type="gramStart"/>
      <w:r w:rsidRPr="00356B9E">
        <w:rPr>
          <w:noProof w:val="0"/>
          <w:lang w:val="en-US"/>
        </w:rPr>
        <w:t>PositioningActivationFailure</w:t>
      </w:r>
      <w:proofErr w:type="spellEnd"/>
      <w:r w:rsidRPr="00356B9E">
        <w:rPr>
          <w:noProof w:val="0"/>
          <w:lang w:val="en-US"/>
        </w:rPr>
        <w:t xml:space="preserve"> :</w:t>
      </w:r>
      <w:proofErr w:type="gramEnd"/>
      <w:r w:rsidRPr="00356B9E">
        <w:rPr>
          <w:noProof w:val="0"/>
          <w:lang w:val="en-US"/>
        </w:rPr>
        <w:t>:= SEQUENCE {</w:t>
      </w:r>
    </w:p>
    <w:p w14:paraId="1DC66AAC" w14:textId="77777777" w:rsidR="00356B9E" w:rsidRPr="00356B9E" w:rsidRDefault="00356B9E" w:rsidP="00356B9E">
      <w:pPr>
        <w:pStyle w:val="PL"/>
        <w:rPr>
          <w:noProof w:val="0"/>
          <w:lang w:val="en-US"/>
        </w:rPr>
      </w:pPr>
      <w:r w:rsidRPr="00356B9E">
        <w:rPr>
          <w:noProof w:val="0"/>
          <w:lang w:val="en-US"/>
        </w:rPr>
        <w:tab/>
      </w:r>
      <w:proofErr w:type="spellStart"/>
      <w:proofErr w:type="gramStart"/>
      <w:r w:rsidRPr="00356B9E">
        <w:rPr>
          <w:noProof w:val="0"/>
          <w:lang w:val="en-US"/>
        </w:rPr>
        <w:t>protocolIEs</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ProtocolIE</w:t>
      </w:r>
      <w:proofErr w:type="spellEnd"/>
      <w:r w:rsidRPr="00356B9E">
        <w:rPr>
          <w:noProof w:val="0"/>
          <w:lang w:val="en-US"/>
        </w:rPr>
        <w:t xml:space="preserve">-Container       { { </w:t>
      </w:r>
      <w:proofErr w:type="spellStart"/>
      <w:r w:rsidRPr="00356B9E">
        <w:rPr>
          <w:noProof w:val="0"/>
          <w:lang w:val="en-US"/>
        </w:rPr>
        <w:t>PositioningActivationFailureIEs</w:t>
      </w:r>
      <w:proofErr w:type="spellEnd"/>
      <w:r w:rsidRPr="00356B9E">
        <w:rPr>
          <w:noProof w:val="0"/>
          <w:lang w:val="en-US"/>
        </w:rPr>
        <w:t>} },</w:t>
      </w:r>
    </w:p>
    <w:p w14:paraId="5FF71D27" w14:textId="77777777" w:rsidR="00356B9E" w:rsidRPr="00356B9E" w:rsidRDefault="00356B9E" w:rsidP="00356B9E">
      <w:pPr>
        <w:pStyle w:val="PL"/>
        <w:rPr>
          <w:noProof w:val="0"/>
          <w:lang w:val="en-US"/>
        </w:rPr>
      </w:pPr>
      <w:r w:rsidRPr="00356B9E">
        <w:rPr>
          <w:noProof w:val="0"/>
          <w:lang w:val="en-US"/>
        </w:rPr>
        <w:tab/>
        <w:t>...</w:t>
      </w:r>
    </w:p>
    <w:p w14:paraId="262644C0" w14:textId="77777777" w:rsidR="00356B9E" w:rsidRPr="00356B9E" w:rsidRDefault="00356B9E" w:rsidP="00356B9E">
      <w:pPr>
        <w:pStyle w:val="PL"/>
        <w:rPr>
          <w:noProof w:val="0"/>
          <w:lang w:val="en-US"/>
        </w:rPr>
      </w:pPr>
      <w:r w:rsidRPr="00356B9E">
        <w:rPr>
          <w:noProof w:val="0"/>
          <w:lang w:val="en-US"/>
        </w:rPr>
        <w:t>}</w:t>
      </w:r>
    </w:p>
    <w:p w14:paraId="25283C97" w14:textId="77777777" w:rsidR="00356B9E" w:rsidRPr="00356B9E" w:rsidRDefault="00356B9E" w:rsidP="00356B9E">
      <w:pPr>
        <w:pStyle w:val="PL"/>
        <w:rPr>
          <w:noProof w:val="0"/>
          <w:lang w:val="en-US"/>
        </w:rPr>
      </w:pPr>
    </w:p>
    <w:p w14:paraId="13A9213C" w14:textId="77777777" w:rsidR="00356B9E" w:rsidRPr="00356B9E" w:rsidRDefault="00356B9E" w:rsidP="00356B9E">
      <w:pPr>
        <w:pStyle w:val="PL"/>
        <w:rPr>
          <w:noProof w:val="0"/>
          <w:lang w:val="en-US"/>
        </w:rPr>
      </w:pPr>
      <w:proofErr w:type="spellStart"/>
      <w:r w:rsidRPr="00356B9E">
        <w:rPr>
          <w:noProof w:val="0"/>
          <w:lang w:val="en-US"/>
        </w:rPr>
        <w:t>PositioningActivationFailureIEs</w:t>
      </w:r>
      <w:proofErr w:type="spellEnd"/>
      <w:r w:rsidRPr="00356B9E">
        <w:rPr>
          <w:noProof w:val="0"/>
          <w:lang w:val="en-US"/>
        </w:rPr>
        <w:t xml:space="preserve"> NRPPA-PROTOCOL-</w:t>
      </w:r>
      <w:proofErr w:type="gramStart"/>
      <w:r w:rsidRPr="00356B9E">
        <w:rPr>
          <w:noProof w:val="0"/>
          <w:lang w:val="en-US"/>
        </w:rPr>
        <w:t>IES :</w:t>
      </w:r>
      <w:proofErr w:type="gramEnd"/>
      <w:r w:rsidRPr="00356B9E">
        <w:rPr>
          <w:noProof w:val="0"/>
          <w:lang w:val="en-US"/>
        </w:rPr>
        <w:t>:= {</w:t>
      </w:r>
    </w:p>
    <w:p w14:paraId="5A6CACFF"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id-Cause</w:t>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TYPE Cause</w:t>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mandatory</w:t>
      </w:r>
      <w:r w:rsidRPr="00356B9E">
        <w:rPr>
          <w:noProof w:val="0"/>
          <w:snapToGrid w:val="0"/>
          <w:lang w:val="en-US" w:eastAsia="zh-CN"/>
        </w:rPr>
        <w:tab/>
        <w:t>}|</w:t>
      </w:r>
    </w:p>
    <w:p w14:paraId="1635A74E" w14:textId="77777777" w:rsidR="00356B9E" w:rsidRPr="00EA5FA7" w:rsidRDefault="00356B9E" w:rsidP="00356B9E">
      <w:pPr>
        <w:pStyle w:val="PL"/>
        <w:rPr>
          <w:noProof w:val="0"/>
        </w:rPr>
      </w:pPr>
      <w:r w:rsidRPr="00356B9E">
        <w:rPr>
          <w:noProof w:val="0"/>
          <w:snapToGrid w:val="0"/>
          <w:lang w:val="en-US"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236007B2" w14:textId="77777777" w:rsidR="00356B9E" w:rsidRPr="00EA5FA7" w:rsidRDefault="00356B9E" w:rsidP="00356B9E">
      <w:pPr>
        <w:pStyle w:val="PL"/>
        <w:rPr>
          <w:noProof w:val="0"/>
        </w:rPr>
      </w:pPr>
      <w:r w:rsidRPr="00EA5FA7">
        <w:rPr>
          <w:noProof w:val="0"/>
        </w:rPr>
        <w:tab/>
        <w:t>...</w:t>
      </w:r>
    </w:p>
    <w:p w14:paraId="3613FF85" w14:textId="77777777" w:rsidR="00356B9E" w:rsidRDefault="00356B9E" w:rsidP="00356B9E">
      <w:pPr>
        <w:pStyle w:val="PL"/>
        <w:rPr>
          <w:noProof w:val="0"/>
        </w:rPr>
      </w:pPr>
      <w:r w:rsidRPr="00EA5FA7">
        <w:rPr>
          <w:noProof w:val="0"/>
        </w:rPr>
        <w:t>}</w:t>
      </w:r>
    </w:p>
    <w:p w14:paraId="383E7293" w14:textId="77777777" w:rsidR="00356B9E" w:rsidRDefault="00356B9E" w:rsidP="00356B9E">
      <w:pPr>
        <w:pStyle w:val="PL"/>
        <w:rPr>
          <w:noProof w:val="0"/>
        </w:rPr>
      </w:pPr>
    </w:p>
    <w:p w14:paraId="4EBE4266" w14:textId="77777777" w:rsidR="00356B9E" w:rsidRPr="00EA5FA7" w:rsidRDefault="00356B9E" w:rsidP="00356B9E">
      <w:pPr>
        <w:pStyle w:val="PL"/>
        <w:rPr>
          <w:noProof w:val="0"/>
        </w:rPr>
      </w:pPr>
    </w:p>
    <w:p w14:paraId="74062A74" w14:textId="77777777" w:rsidR="00356B9E" w:rsidRPr="00EA5FA7" w:rsidRDefault="00356B9E" w:rsidP="00356B9E">
      <w:pPr>
        <w:pStyle w:val="PL"/>
        <w:rPr>
          <w:noProof w:val="0"/>
        </w:rPr>
      </w:pPr>
      <w:r w:rsidRPr="00EA5FA7">
        <w:rPr>
          <w:noProof w:val="0"/>
        </w:rPr>
        <w:t>-- **************************************************************</w:t>
      </w:r>
    </w:p>
    <w:p w14:paraId="2B979775" w14:textId="77777777" w:rsidR="00356B9E" w:rsidRPr="00EA5FA7" w:rsidRDefault="00356B9E" w:rsidP="00356B9E">
      <w:pPr>
        <w:pStyle w:val="PL"/>
        <w:rPr>
          <w:noProof w:val="0"/>
        </w:rPr>
      </w:pPr>
      <w:r w:rsidRPr="00EA5FA7">
        <w:rPr>
          <w:noProof w:val="0"/>
        </w:rPr>
        <w:t>--</w:t>
      </w:r>
    </w:p>
    <w:p w14:paraId="719A2BF5"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DEACTIVATION</w:t>
      </w:r>
    </w:p>
    <w:p w14:paraId="429548A5" w14:textId="77777777" w:rsidR="00356B9E" w:rsidRPr="00EA5FA7" w:rsidRDefault="00356B9E" w:rsidP="00356B9E">
      <w:pPr>
        <w:pStyle w:val="PL"/>
        <w:rPr>
          <w:noProof w:val="0"/>
        </w:rPr>
      </w:pPr>
      <w:r w:rsidRPr="00EA5FA7">
        <w:rPr>
          <w:noProof w:val="0"/>
        </w:rPr>
        <w:t>--</w:t>
      </w:r>
    </w:p>
    <w:p w14:paraId="7410B87B" w14:textId="77777777" w:rsidR="00356B9E" w:rsidRPr="00EA5FA7" w:rsidRDefault="00356B9E" w:rsidP="00356B9E">
      <w:pPr>
        <w:pStyle w:val="PL"/>
        <w:rPr>
          <w:noProof w:val="0"/>
        </w:rPr>
      </w:pPr>
      <w:r w:rsidRPr="00EA5FA7">
        <w:rPr>
          <w:noProof w:val="0"/>
        </w:rPr>
        <w:t>-- **************************************************************</w:t>
      </w:r>
    </w:p>
    <w:p w14:paraId="40823F05" w14:textId="77777777" w:rsidR="00356B9E" w:rsidRPr="00EA5FA7" w:rsidRDefault="00356B9E" w:rsidP="00356B9E">
      <w:pPr>
        <w:pStyle w:val="PL"/>
        <w:rPr>
          <w:noProof w:val="0"/>
        </w:rPr>
      </w:pPr>
    </w:p>
    <w:p w14:paraId="5FB871DD" w14:textId="77777777" w:rsidR="00356B9E" w:rsidRPr="00EA5FA7" w:rsidRDefault="00356B9E" w:rsidP="00356B9E">
      <w:pPr>
        <w:pStyle w:val="PL"/>
        <w:rPr>
          <w:noProof w:val="0"/>
        </w:rPr>
      </w:pPr>
      <w:proofErr w:type="spellStart"/>
      <w:proofErr w:type="gramStart"/>
      <w:r w:rsidRPr="001B5EE4">
        <w:rPr>
          <w:noProof w:val="0"/>
        </w:rPr>
        <w:t>Positioning</w:t>
      </w:r>
      <w:r>
        <w:rPr>
          <w:noProof w:val="0"/>
        </w:rPr>
        <w:t>Deactivation</w:t>
      </w:r>
      <w:proofErr w:type="spellEnd"/>
      <w:r w:rsidRPr="00EA5FA7">
        <w:rPr>
          <w:noProof w:val="0"/>
        </w:rPr>
        <w:t xml:space="preserve"> :</w:t>
      </w:r>
      <w:proofErr w:type="gramEnd"/>
      <w:r w:rsidRPr="00EA5FA7">
        <w:rPr>
          <w:noProof w:val="0"/>
        </w:rPr>
        <w:t>:= SEQUENCE {</w:t>
      </w:r>
    </w:p>
    <w:p w14:paraId="41F51D54" w14:textId="77777777" w:rsidR="00356B9E" w:rsidRPr="00EA5FA7" w:rsidRDefault="00356B9E" w:rsidP="00356B9E">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7372E486" w14:textId="77777777" w:rsidR="00356B9E" w:rsidRPr="00EA5FA7" w:rsidRDefault="00356B9E" w:rsidP="00356B9E">
      <w:pPr>
        <w:pStyle w:val="PL"/>
        <w:rPr>
          <w:noProof w:val="0"/>
        </w:rPr>
      </w:pPr>
      <w:r w:rsidRPr="00EA5FA7">
        <w:rPr>
          <w:noProof w:val="0"/>
        </w:rPr>
        <w:tab/>
        <w:t>...</w:t>
      </w:r>
    </w:p>
    <w:p w14:paraId="19B5CDB0" w14:textId="77777777" w:rsidR="00356B9E" w:rsidRPr="00EA5FA7" w:rsidRDefault="00356B9E" w:rsidP="00356B9E">
      <w:pPr>
        <w:pStyle w:val="PL"/>
        <w:rPr>
          <w:noProof w:val="0"/>
        </w:rPr>
      </w:pPr>
      <w:r w:rsidRPr="00EA5FA7">
        <w:rPr>
          <w:noProof w:val="0"/>
        </w:rPr>
        <w:t>}</w:t>
      </w:r>
    </w:p>
    <w:p w14:paraId="6EA086B7" w14:textId="77777777" w:rsidR="00356B9E" w:rsidRPr="00EA5FA7" w:rsidRDefault="00356B9E" w:rsidP="00356B9E">
      <w:pPr>
        <w:pStyle w:val="PL"/>
        <w:rPr>
          <w:noProof w:val="0"/>
        </w:rPr>
      </w:pPr>
    </w:p>
    <w:p w14:paraId="1F5D1A03" w14:textId="77777777" w:rsidR="00356B9E" w:rsidRPr="00EA5FA7" w:rsidRDefault="00356B9E" w:rsidP="00356B9E">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w:t>
      </w:r>
    </w:p>
    <w:p w14:paraId="51BB9E8F" w14:textId="77777777" w:rsidR="00356B9E" w:rsidRPr="006142A7" w:rsidRDefault="00356B9E" w:rsidP="00356B9E">
      <w:pPr>
        <w:pStyle w:val="PL"/>
        <w:rPr>
          <w:noProof w:val="0"/>
        </w:rPr>
      </w:pPr>
      <w:r>
        <w:rPr>
          <w:noProof w:val="0"/>
          <w:snapToGrid w:val="0"/>
          <w:lang w:eastAsia="zh-CN"/>
        </w:rPr>
        <w:tab/>
      </w:r>
      <w:bookmarkStart w:id="132" w:name="_Hlk42766469"/>
      <w:proofErr w:type="gramStart"/>
      <w:r w:rsidRPr="00EA5FA7">
        <w:rPr>
          <w:noProof w:val="0"/>
          <w:snapToGrid w:val="0"/>
          <w:lang w:eastAsia="zh-CN"/>
        </w:rPr>
        <w:t xml:space="preserve">{ </w:t>
      </w:r>
      <w:r w:rsidRPr="0032456C">
        <w:rPr>
          <w:noProof w:val="0"/>
          <w:snapToGrid w:val="0"/>
          <w:lang w:eastAsia="zh-CN"/>
        </w:rPr>
        <w:t>ID</w:t>
      </w:r>
      <w:proofErr w:type="gramEnd"/>
      <w:r w:rsidRPr="0032456C">
        <w:rPr>
          <w:noProof w:val="0"/>
          <w:snapToGrid w:val="0"/>
          <w:lang w:eastAsia="zh-CN"/>
        </w:rPr>
        <w:t xml:space="preserve">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32"/>
      <w:r w:rsidRPr="00EA5FA7">
        <w:rPr>
          <w:noProof w:val="0"/>
        </w:rPr>
        <w:t>,</w:t>
      </w:r>
    </w:p>
    <w:p w14:paraId="25BEBA01" w14:textId="77777777" w:rsidR="00356B9E" w:rsidRPr="00EA5FA7" w:rsidRDefault="00356B9E" w:rsidP="00356B9E">
      <w:pPr>
        <w:pStyle w:val="PL"/>
        <w:rPr>
          <w:noProof w:val="0"/>
        </w:rPr>
      </w:pPr>
      <w:r w:rsidRPr="00EA5FA7">
        <w:rPr>
          <w:noProof w:val="0"/>
        </w:rPr>
        <w:tab/>
        <w:t>...</w:t>
      </w:r>
    </w:p>
    <w:p w14:paraId="20F27AFA" w14:textId="77777777" w:rsidR="00356B9E" w:rsidRPr="00EA5FA7" w:rsidRDefault="00356B9E" w:rsidP="00356B9E">
      <w:pPr>
        <w:pStyle w:val="PL"/>
        <w:rPr>
          <w:noProof w:val="0"/>
        </w:rPr>
      </w:pPr>
      <w:r w:rsidRPr="00EA5FA7">
        <w:rPr>
          <w:noProof w:val="0"/>
        </w:rPr>
        <w:t xml:space="preserve">} </w:t>
      </w:r>
    </w:p>
    <w:bookmarkEnd w:id="92"/>
    <w:p w14:paraId="11648EA8" w14:textId="77777777" w:rsidR="00356B9E" w:rsidRPr="00EA5FA7" w:rsidRDefault="00356B9E" w:rsidP="00356B9E">
      <w:pPr>
        <w:pStyle w:val="PL"/>
        <w:rPr>
          <w:noProof w:val="0"/>
        </w:rPr>
      </w:pPr>
    </w:p>
    <w:bookmarkEnd w:id="93"/>
    <w:p w14:paraId="59C18198" w14:textId="77777777" w:rsidR="00356B9E" w:rsidRDefault="00356B9E" w:rsidP="00356B9E">
      <w:pPr>
        <w:pStyle w:val="PL"/>
        <w:tabs>
          <w:tab w:val="left" w:pos="11100"/>
        </w:tabs>
        <w:rPr>
          <w:snapToGrid w:val="0"/>
        </w:rPr>
      </w:pPr>
    </w:p>
    <w:p w14:paraId="6F9597C1" w14:textId="77777777" w:rsidR="00356B9E" w:rsidRPr="00707B3F" w:rsidRDefault="00356B9E" w:rsidP="00356B9E">
      <w:pPr>
        <w:pStyle w:val="PL"/>
        <w:tabs>
          <w:tab w:val="left" w:pos="11100"/>
        </w:tabs>
        <w:rPr>
          <w:snapToGrid w:val="0"/>
        </w:rPr>
      </w:pPr>
      <w:r w:rsidRPr="00707B3F">
        <w:rPr>
          <w:snapToGrid w:val="0"/>
        </w:rPr>
        <w:t>END</w:t>
      </w:r>
    </w:p>
    <w:p w14:paraId="58EBCAC3" w14:textId="77777777" w:rsidR="00356B9E" w:rsidRDefault="00356B9E" w:rsidP="00356B9E">
      <w:pPr>
        <w:pStyle w:val="PL"/>
        <w:tabs>
          <w:tab w:val="left" w:pos="11100"/>
        </w:tabs>
      </w:pPr>
      <w:r w:rsidRPr="0058042D">
        <w:t>-- ASN1STOP</w:t>
      </w:r>
    </w:p>
    <w:p w14:paraId="68CE7A39" w14:textId="77777777" w:rsidR="00356B9E" w:rsidRPr="00707B3F" w:rsidRDefault="00356B9E" w:rsidP="00356B9E">
      <w:pPr>
        <w:pStyle w:val="PL"/>
        <w:tabs>
          <w:tab w:val="left" w:pos="11100"/>
        </w:tabs>
        <w:rPr>
          <w:snapToGrid w:val="0"/>
        </w:rPr>
      </w:pPr>
    </w:p>
    <w:p w14:paraId="5433BF50" w14:textId="77777777" w:rsidR="00356B9E" w:rsidRPr="00707B3F" w:rsidRDefault="00356B9E" w:rsidP="00356B9E">
      <w:pPr>
        <w:pStyle w:val="Heading3"/>
        <w:spacing w:line="0" w:lineRule="atLeast"/>
        <w:rPr>
          <w:noProof/>
        </w:rPr>
      </w:pPr>
      <w:bookmarkStart w:id="133" w:name="_Toc534903103"/>
      <w:bookmarkStart w:id="134" w:name="_Toc51776082"/>
      <w:bookmarkStart w:id="135" w:name="_Toc56773104"/>
      <w:bookmarkStart w:id="136" w:name="_Toc64447734"/>
      <w:r w:rsidRPr="00707B3F">
        <w:rPr>
          <w:noProof/>
        </w:rPr>
        <w:t>9.3.5</w:t>
      </w:r>
      <w:r w:rsidRPr="00707B3F">
        <w:rPr>
          <w:noProof/>
        </w:rPr>
        <w:tab/>
        <w:t>Information Element definitions</w:t>
      </w:r>
      <w:bookmarkEnd w:id="133"/>
      <w:bookmarkEnd w:id="134"/>
      <w:bookmarkEnd w:id="135"/>
      <w:bookmarkEnd w:id="136"/>
    </w:p>
    <w:p w14:paraId="603F3B66" w14:textId="77777777" w:rsidR="00356B9E" w:rsidRDefault="00356B9E" w:rsidP="00356B9E">
      <w:pPr>
        <w:pStyle w:val="PL"/>
        <w:spacing w:line="0" w:lineRule="atLeast"/>
        <w:rPr>
          <w:snapToGrid w:val="0"/>
        </w:rPr>
      </w:pPr>
      <w:r w:rsidRPr="0058042D">
        <w:rPr>
          <w:snapToGrid w:val="0"/>
        </w:rPr>
        <w:t>-- ASN1START</w:t>
      </w:r>
    </w:p>
    <w:p w14:paraId="74D6A200" w14:textId="77777777" w:rsidR="00356B9E" w:rsidRPr="00707B3F" w:rsidRDefault="00356B9E" w:rsidP="00356B9E">
      <w:pPr>
        <w:pStyle w:val="PL"/>
        <w:spacing w:line="0" w:lineRule="atLeast"/>
        <w:rPr>
          <w:snapToGrid w:val="0"/>
        </w:rPr>
      </w:pPr>
      <w:r w:rsidRPr="00707B3F">
        <w:rPr>
          <w:snapToGrid w:val="0"/>
        </w:rPr>
        <w:t>-- **************************************************************</w:t>
      </w:r>
    </w:p>
    <w:p w14:paraId="6911D40E" w14:textId="77777777" w:rsidR="00356B9E" w:rsidRPr="00707B3F" w:rsidRDefault="00356B9E" w:rsidP="00356B9E">
      <w:pPr>
        <w:pStyle w:val="PL"/>
        <w:spacing w:line="0" w:lineRule="atLeast"/>
        <w:rPr>
          <w:snapToGrid w:val="0"/>
        </w:rPr>
      </w:pPr>
      <w:r w:rsidRPr="00707B3F">
        <w:rPr>
          <w:snapToGrid w:val="0"/>
        </w:rPr>
        <w:t>--</w:t>
      </w:r>
    </w:p>
    <w:p w14:paraId="6C01193D" w14:textId="77777777" w:rsidR="00356B9E" w:rsidRPr="00707B3F" w:rsidRDefault="00356B9E" w:rsidP="00356B9E">
      <w:pPr>
        <w:pStyle w:val="PL"/>
        <w:spacing w:line="0" w:lineRule="atLeast"/>
        <w:outlineLvl w:val="3"/>
        <w:rPr>
          <w:snapToGrid w:val="0"/>
        </w:rPr>
      </w:pPr>
      <w:r w:rsidRPr="00707B3F">
        <w:rPr>
          <w:snapToGrid w:val="0"/>
        </w:rPr>
        <w:t>-- Information Element Definitions</w:t>
      </w:r>
    </w:p>
    <w:p w14:paraId="0132388B" w14:textId="77777777" w:rsidR="00356B9E" w:rsidRPr="00707B3F" w:rsidRDefault="00356B9E" w:rsidP="00356B9E">
      <w:pPr>
        <w:pStyle w:val="PL"/>
        <w:spacing w:line="0" w:lineRule="atLeast"/>
        <w:rPr>
          <w:snapToGrid w:val="0"/>
        </w:rPr>
      </w:pPr>
      <w:r w:rsidRPr="00707B3F">
        <w:rPr>
          <w:snapToGrid w:val="0"/>
        </w:rPr>
        <w:t>--</w:t>
      </w:r>
    </w:p>
    <w:p w14:paraId="7EAFD7E0" w14:textId="77777777" w:rsidR="00356B9E" w:rsidRPr="00707B3F" w:rsidRDefault="00356B9E" w:rsidP="00356B9E">
      <w:pPr>
        <w:pStyle w:val="PL"/>
        <w:spacing w:line="0" w:lineRule="atLeast"/>
        <w:rPr>
          <w:snapToGrid w:val="0"/>
        </w:rPr>
      </w:pPr>
      <w:r w:rsidRPr="00707B3F">
        <w:rPr>
          <w:snapToGrid w:val="0"/>
        </w:rPr>
        <w:t>-- **************************************************************</w:t>
      </w:r>
    </w:p>
    <w:p w14:paraId="3AF9B319" w14:textId="77777777" w:rsidR="00356B9E" w:rsidRPr="00707B3F" w:rsidRDefault="00356B9E" w:rsidP="00356B9E">
      <w:pPr>
        <w:pStyle w:val="PL"/>
        <w:tabs>
          <w:tab w:val="left" w:pos="11100"/>
        </w:tabs>
        <w:rPr>
          <w:snapToGrid w:val="0"/>
        </w:rPr>
      </w:pPr>
    </w:p>
    <w:p w14:paraId="18589BBA" w14:textId="77777777" w:rsidR="00356B9E" w:rsidRPr="00707B3F" w:rsidRDefault="00356B9E" w:rsidP="00356B9E">
      <w:pPr>
        <w:pStyle w:val="PL"/>
        <w:tabs>
          <w:tab w:val="left" w:pos="11100"/>
        </w:tabs>
        <w:rPr>
          <w:snapToGrid w:val="0"/>
        </w:rPr>
      </w:pPr>
      <w:r w:rsidRPr="00707B3F">
        <w:rPr>
          <w:snapToGrid w:val="0"/>
        </w:rPr>
        <w:t>NRPPA-IEs {</w:t>
      </w:r>
    </w:p>
    <w:p w14:paraId="1A5AF9A7" w14:textId="77777777" w:rsidR="00356B9E" w:rsidRPr="00707B3F" w:rsidRDefault="00356B9E" w:rsidP="00356B9E">
      <w:pPr>
        <w:pStyle w:val="PL"/>
        <w:tabs>
          <w:tab w:val="left" w:pos="11100"/>
        </w:tabs>
        <w:rPr>
          <w:snapToGrid w:val="0"/>
        </w:rPr>
      </w:pPr>
      <w:r w:rsidRPr="00707B3F">
        <w:rPr>
          <w:snapToGrid w:val="0"/>
        </w:rPr>
        <w:t xml:space="preserve">itu-t (0) identified-organization (4) etsi (0) mobileDomain (0) </w:t>
      </w:r>
    </w:p>
    <w:p w14:paraId="2F282F4B" w14:textId="77777777" w:rsidR="00356B9E" w:rsidRPr="00707B3F" w:rsidRDefault="00356B9E" w:rsidP="00356B9E">
      <w:pPr>
        <w:pStyle w:val="PL"/>
        <w:tabs>
          <w:tab w:val="left" w:pos="11100"/>
        </w:tabs>
        <w:rPr>
          <w:snapToGrid w:val="0"/>
        </w:rPr>
      </w:pPr>
      <w:r w:rsidRPr="00707B3F">
        <w:rPr>
          <w:snapToGrid w:val="0"/>
        </w:rPr>
        <w:t>ngran-access (22) modules (3) nrppa (4) version1 (1) nrppa-IEs (2) }</w:t>
      </w:r>
    </w:p>
    <w:p w14:paraId="33AB2FDB" w14:textId="77777777" w:rsidR="00356B9E" w:rsidRPr="00707B3F" w:rsidRDefault="00356B9E" w:rsidP="00356B9E">
      <w:pPr>
        <w:pStyle w:val="PL"/>
        <w:tabs>
          <w:tab w:val="left" w:pos="11100"/>
        </w:tabs>
        <w:rPr>
          <w:snapToGrid w:val="0"/>
        </w:rPr>
      </w:pPr>
    </w:p>
    <w:p w14:paraId="4957B5B5" w14:textId="77777777" w:rsidR="00356B9E" w:rsidRPr="00707B3F" w:rsidRDefault="00356B9E" w:rsidP="00356B9E">
      <w:pPr>
        <w:pStyle w:val="PL"/>
        <w:tabs>
          <w:tab w:val="left" w:pos="11100"/>
        </w:tabs>
        <w:rPr>
          <w:snapToGrid w:val="0"/>
        </w:rPr>
      </w:pPr>
      <w:r w:rsidRPr="00707B3F">
        <w:rPr>
          <w:snapToGrid w:val="0"/>
        </w:rPr>
        <w:t xml:space="preserve">DEFINITIONS AUTOMATIC TAGS ::= </w:t>
      </w:r>
    </w:p>
    <w:p w14:paraId="44E2AFBA" w14:textId="77777777" w:rsidR="00356B9E" w:rsidRPr="00707B3F" w:rsidRDefault="00356B9E" w:rsidP="00356B9E">
      <w:pPr>
        <w:pStyle w:val="PL"/>
        <w:tabs>
          <w:tab w:val="left" w:pos="11100"/>
        </w:tabs>
        <w:rPr>
          <w:snapToGrid w:val="0"/>
        </w:rPr>
      </w:pPr>
    </w:p>
    <w:p w14:paraId="477C5DA5" w14:textId="77777777" w:rsidR="00356B9E" w:rsidRPr="00707B3F" w:rsidRDefault="00356B9E" w:rsidP="00356B9E">
      <w:pPr>
        <w:pStyle w:val="PL"/>
        <w:tabs>
          <w:tab w:val="left" w:pos="11100"/>
        </w:tabs>
        <w:rPr>
          <w:snapToGrid w:val="0"/>
        </w:rPr>
      </w:pPr>
      <w:r w:rsidRPr="00707B3F">
        <w:rPr>
          <w:snapToGrid w:val="0"/>
        </w:rPr>
        <w:t>BEGIN</w:t>
      </w:r>
    </w:p>
    <w:p w14:paraId="09214C13" w14:textId="77777777" w:rsidR="00356B9E" w:rsidRPr="00707B3F" w:rsidRDefault="00356B9E" w:rsidP="00356B9E">
      <w:pPr>
        <w:pStyle w:val="PL"/>
        <w:tabs>
          <w:tab w:val="left" w:pos="11100"/>
        </w:tabs>
        <w:rPr>
          <w:snapToGrid w:val="0"/>
        </w:rPr>
      </w:pPr>
    </w:p>
    <w:p w14:paraId="5D70332B" w14:textId="77777777" w:rsidR="00356B9E" w:rsidRPr="00707B3F" w:rsidRDefault="00356B9E" w:rsidP="00356B9E">
      <w:pPr>
        <w:pStyle w:val="PL"/>
        <w:spacing w:line="0" w:lineRule="atLeast"/>
        <w:rPr>
          <w:rFonts w:eastAsia="Batang"/>
          <w:snapToGrid w:val="0"/>
        </w:rPr>
      </w:pPr>
      <w:r w:rsidRPr="00707B3F">
        <w:rPr>
          <w:snapToGrid w:val="0"/>
        </w:rPr>
        <w:t>IMPORTS</w:t>
      </w:r>
      <w:r w:rsidRPr="00707B3F">
        <w:rPr>
          <w:snapToGrid w:val="0"/>
        </w:rPr>
        <w:tab/>
      </w:r>
    </w:p>
    <w:p w14:paraId="3467D04A"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r>
    </w:p>
    <w:p w14:paraId="0DAE6E4B"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C9EAB1" w14:textId="77777777" w:rsidR="00356B9E" w:rsidRDefault="00356B9E" w:rsidP="00356B9E">
      <w:pPr>
        <w:pStyle w:val="PL"/>
        <w:spacing w:line="0" w:lineRule="atLeast"/>
        <w:rPr>
          <w:snapToGrid w:val="0"/>
        </w:rPr>
      </w:pPr>
      <w:bookmarkStart w:id="137" w:name="_Hlk50146160"/>
      <w:bookmarkStart w:id="138" w:name="_Hlk50051367"/>
      <w:r>
        <w:rPr>
          <w:snapToGrid w:val="0"/>
        </w:rPr>
        <w:tab/>
      </w:r>
      <w:r w:rsidRPr="00776B47">
        <w:rPr>
          <w:snapToGrid w:val="0"/>
        </w:rPr>
        <w:t>id-</w:t>
      </w:r>
      <w:r>
        <w:rPr>
          <w:snapToGrid w:val="0"/>
        </w:rPr>
        <w:t>CGI-NR,</w:t>
      </w:r>
    </w:p>
    <w:p w14:paraId="183D7207" w14:textId="77777777" w:rsidR="00356B9E" w:rsidRPr="00707B3F" w:rsidRDefault="00356B9E" w:rsidP="00356B9E">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084C3569" w14:textId="77777777" w:rsidR="00356B9E" w:rsidRDefault="00356B9E" w:rsidP="00356B9E">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EA9BFD4" w14:textId="77777777" w:rsidR="00356B9E" w:rsidRDefault="00356B9E" w:rsidP="00356B9E">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14:paraId="01311B2F"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14:paraId="53EC9498"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14:paraId="360D5FBD"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14:paraId="3A1EB6C5"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p w14:paraId="475666A1" w14:textId="77777777" w:rsidR="00356B9E" w:rsidRDefault="00356B9E" w:rsidP="00356B9E">
      <w:pPr>
        <w:pStyle w:val="PL"/>
        <w:spacing w:line="0" w:lineRule="atLeast"/>
        <w:rPr>
          <w:noProof w:val="0"/>
        </w:rPr>
      </w:pPr>
      <w:r>
        <w:rPr>
          <w:noProof w:val="0"/>
          <w:snapToGrid w:val="0"/>
        </w:rPr>
        <w:tab/>
      </w:r>
      <w:proofErr w:type="gramStart"/>
      <w:r>
        <w:rPr>
          <w:rFonts w:ascii="Courier" w:hAnsi="Courier" w:cs="Courier"/>
          <w:szCs w:val="16"/>
        </w:rPr>
        <w:t>id-</w:t>
      </w:r>
      <w:proofErr w:type="spellStart"/>
      <w:r>
        <w:rPr>
          <w:noProof w:val="0"/>
        </w:rPr>
        <w:t>SRSSpatialRelation</w:t>
      </w:r>
      <w:proofErr w:type="spellEnd"/>
      <w:proofErr w:type="gramEnd"/>
      <w:r>
        <w:rPr>
          <w:noProof w:val="0"/>
        </w:rPr>
        <w:t>,</w:t>
      </w:r>
      <w:bookmarkEnd w:id="137"/>
      <w:bookmarkEnd w:id="138"/>
    </w:p>
    <w:p w14:paraId="58ABF7C4" w14:textId="77777777" w:rsidR="00356B9E" w:rsidRDefault="00356B9E" w:rsidP="00356B9E">
      <w:pPr>
        <w:pStyle w:val="PL"/>
        <w:spacing w:line="0" w:lineRule="atLeast"/>
        <w:rPr>
          <w:noProof w:val="0"/>
        </w:rPr>
      </w:pPr>
      <w:r>
        <w:rPr>
          <w:noProof w:val="0"/>
        </w:rPr>
        <w:lastRenderedPageBreak/>
        <w:tab/>
      </w:r>
      <w:proofErr w:type="gramStart"/>
      <w:r>
        <w:rPr>
          <w:noProof w:val="0"/>
        </w:rPr>
        <w:t>id-</w:t>
      </w:r>
      <w:proofErr w:type="spellStart"/>
      <w:r>
        <w:rPr>
          <w:noProof w:val="0"/>
        </w:rPr>
        <w:t>ResultNR</w:t>
      </w:r>
      <w:proofErr w:type="spellEnd"/>
      <w:proofErr w:type="gramEnd"/>
      <w:r>
        <w:rPr>
          <w:noProof w:val="0"/>
        </w:rPr>
        <w:t>,</w:t>
      </w:r>
    </w:p>
    <w:p w14:paraId="584D0CC4" w14:textId="77777777" w:rsidR="00356B9E" w:rsidRDefault="00356B9E" w:rsidP="00356B9E">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14:paraId="1EEFB0FE"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maxCellinRANnode,</w:t>
      </w:r>
    </w:p>
    <w:p w14:paraId="6C65C86D"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maxCellReport,</w:t>
      </w:r>
    </w:p>
    <w:p w14:paraId="17C6FABB"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maxNrOfErrors,</w:t>
      </w:r>
    </w:p>
    <w:p w14:paraId="478D9899"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maxNoMeas,</w:t>
      </w:r>
    </w:p>
    <w:p w14:paraId="1E23F60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maxnoOTDOAtypes,</w:t>
      </w:r>
    </w:p>
    <w:p w14:paraId="64A35412"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maxServCell,</w:t>
      </w:r>
    </w:p>
    <w:p w14:paraId="68DD2056"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62E6F5E"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id-WLANMeasurementQuantities-Item,</w:t>
      </w:r>
    </w:p>
    <w:p w14:paraId="3E7320B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maxGERANMeas,</w:t>
      </w:r>
    </w:p>
    <w:p w14:paraId="61BC10A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maxUTRANMeas,</w:t>
      </w:r>
    </w:p>
    <w:p w14:paraId="06D8E67D"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maxWLANchannels,</w:t>
      </w:r>
    </w:p>
    <w:p w14:paraId="4A0F05E1" w14:textId="77777777" w:rsidR="00356B9E" w:rsidRDefault="00356B9E" w:rsidP="00356B9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3D61529E" w14:textId="77777777" w:rsidR="00356B9E" w:rsidRDefault="00356B9E" w:rsidP="00356B9E">
      <w:pPr>
        <w:pStyle w:val="PL"/>
        <w:spacing w:line="0" w:lineRule="atLeast"/>
        <w:rPr>
          <w:rFonts w:ascii="Courier" w:hAnsi="Courier" w:cs="Courier"/>
          <w:szCs w:val="16"/>
        </w:rPr>
      </w:pPr>
      <w:r w:rsidRPr="006C7F23">
        <w:rPr>
          <w:rFonts w:ascii="Courier" w:hAnsi="Courier" w:cs="Courier"/>
          <w:szCs w:val="16"/>
        </w:rPr>
        <w:tab/>
        <w:t>id-TDD-Config-EUTRA-Item</w:t>
      </w:r>
      <w:bookmarkStart w:id="139" w:name="_Hlk50051846"/>
      <w:bookmarkStart w:id="140" w:name="_Hlk50146182"/>
      <w:r>
        <w:rPr>
          <w:rFonts w:ascii="Courier" w:hAnsi="Courier" w:cs="Courier"/>
          <w:szCs w:val="16"/>
        </w:rPr>
        <w:t>,</w:t>
      </w:r>
    </w:p>
    <w:p w14:paraId="59AB54FC" w14:textId="77777777" w:rsidR="00356B9E" w:rsidRPr="0087464B" w:rsidRDefault="00356B9E" w:rsidP="00356B9E">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14:paraId="1CE81C5E" w14:textId="77777777" w:rsidR="00356B9E" w:rsidRDefault="00356B9E" w:rsidP="00356B9E">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14:paraId="0F950D4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14:paraId="642C23E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14:paraId="0C6B3CF4"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14:paraId="090E07C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14:paraId="7A4E0EEC"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14:paraId="1F9F7091" w14:textId="77777777" w:rsidR="00356B9E" w:rsidRDefault="00356B9E" w:rsidP="00356B9E">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2AE35D4" w14:textId="77777777" w:rsidR="00356B9E" w:rsidRPr="00100D92" w:rsidRDefault="00356B9E" w:rsidP="00356B9E">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053E6F9" w14:textId="77777777" w:rsidR="00356B9E" w:rsidRPr="00100D92" w:rsidRDefault="00356B9E" w:rsidP="00356B9E">
      <w:pPr>
        <w:pStyle w:val="PL"/>
        <w:spacing w:line="0" w:lineRule="atLeast"/>
        <w:rPr>
          <w:rFonts w:ascii="Courier" w:hAnsi="Courier" w:cs="Courier"/>
          <w:szCs w:val="16"/>
        </w:rPr>
      </w:pPr>
      <w:r w:rsidRPr="00100D92">
        <w:rPr>
          <w:rFonts w:ascii="Courier" w:hAnsi="Courier" w:cs="Courier"/>
          <w:szCs w:val="16"/>
        </w:rPr>
        <w:tab/>
        <w:t>maxnoofAngleInfo,</w:t>
      </w:r>
    </w:p>
    <w:p w14:paraId="1DD0B9F2" w14:textId="77777777" w:rsidR="00356B9E" w:rsidRDefault="00356B9E" w:rsidP="00356B9E">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6B7A4A6F" w14:textId="77777777" w:rsidR="00356B9E" w:rsidRPr="00707B3F" w:rsidRDefault="00356B9E" w:rsidP="00356B9E">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D867624" w14:textId="77777777" w:rsidR="00356B9E" w:rsidRDefault="00356B9E" w:rsidP="00356B9E">
      <w:pPr>
        <w:pStyle w:val="PL"/>
        <w:rPr>
          <w:snapToGrid w:val="0"/>
        </w:rPr>
      </w:pPr>
      <w:r>
        <w:rPr>
          <w:noProof w:val="0"/>
        </w:rPr>
        <w:tab/>
      </w:r>
      <w:bookmarkStart w:id="141" w:name="_Hlk42766711"/>
      <w:r w:rsidRPr="00925F46">
        <w:rPr>
          <w:snapToGrid w:val="0"/>
        </w:rPr>
        <w:t>maxnoSRSTriggerStates</w:t>
      </w:r>
      <w:r>
        <w:rPr>
          <w:snapToGrid w:val="0"/>
        </w:rPr>
        <w:t>,</w:t>
      </w:r>
    </w:p>
    <w:p w14:paraId="3A6F199F" w14:textId="77777777" w:rsidR="00356B9E" w:rsidRPr="00170554" w:rsidRDefault="00356B9E" w:rsidP="00356B9E">
      <w:pPr>
        <w:pStyle w:val="PL"/>
        <w:rPr>
          <w:snapToGrid w:val="0"/>
        </w:rPr>
      </w:pPr>
      <w:r>
        <w:rPr>
          <w:snapToGrid w:val="0"/>
        </w:rPr>
        <w:tab/>
      </w:r>
      <w:r w:rsidRPr="00170554">
        <w:rPr>
          <w:snapToGrid w:val="0"/>
        </w:rPr>
        <w:t>maxnoSpatialRelations,</w:t>
      </w:r>
    </w:p>
    <w:p w14:paraId="5336BABC" w14:textId="77777777" w:rsidR="00356B9E" w:rsidRPr="00170554" w:rsidRDefault="00356B9E" w:rsidP="00356B9E">
      <w:pPr>
        <w:pStyle w:val="PL"/>
        <w:rPr>
          <w:snapToGrid w:val="0"/>
        </w:rPr>
      </w:pPr>
      <w:r w:rsidRPr="00170554">
        <w:rPr>
          <w:snapToGrid w:val="0"/>
        </w:rPr>
        <w:tab/>
        <w:t>maxNRMeas,</w:t>
      </w:r>
    </w:p>
    <w:p w14:paraId="75A68D32" w14:textId="77777777" w:rsidR="00356B9E" w:rsidRPr="00170554" w:rsidRDefault="00356B9E" w:rsidP="00356B9E">
      <w:pPr>
        <w:pStyle w:val="PL"/>
        <w:rPr>
          <w:snapToGrid w:val="0"/>
        </w:rPr>
      </w:pPr>
      <w:r w:rsidRPr="00170554">
        <w:rPr>
          <w:snapToGrid w:val="0"/>
        </w:rPr>
        <w:tab/>
        <w:t>maxEUTRAMeas,</w:t>
      </w:r>
    </w:p>
    <w:p w14:paraId="11839B45" w14:textId="77777777" w:rsidR="00356B9E" w:rsidRPr="00170554" w:rsidRDefault="00356B9E" w:rsidP="00356B9E">
      <w:pPr>
        <w:pStyle w:val="PL"/>
        <w:rPr>
          <w:snapToGrid w:val="0"/>
        </w:rPr>
      </w:pPr>
      <w:r w:rsidRPr="00170554">
        <w:rPr>
          <w:snapToGrid w:val="0"/>
        </w:rPr>
        <w:tab/>
        <w:t>maxIndexesReport,</w:t>
      </w:r>
    </w:p>
    <w:p w14:paraId="00E87352" w14:textId="77777777" w:rsidR="00356B9E" w:rsidRPr="004D2D68" w:rsidRDefault="00356B9E" w:rsidP="00356B9E">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709CCEAD"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maxnoSRS-Carriers,</w:t>
      </w:r>
    </w:p>
    <w:p w14:paraId="4AB1C466"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maxnoSCSs,</w:t>
      </w:r>
    </w:p>
    <w:p w14:paraId="20C864AF"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maxnoSRS-Resources,</w:t>
      </w:r>
    </w:p>
    <w:p w14:paraId="42CB4911"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maxnoSRS-PosResources,</w:t>
      </w:r>
    </w:p>
    <w:p w14:paraId="0BBEF38F"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maxnoSRS-ResourceSets,</w:t>
      </w:r>
    </w:p>
    <w:p w14:paraId="37927B62"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maxnoSRS-ResourcePerSet,</w:t>
      </w:r>
    </w:p>
    <w:p w14:paraId="09942E8E"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maxnoSRS-PosResourceSets,</w:t>
      </w:r>
    </w:p>
    <w:p w14:paraId="14CAA9CC" w14:textId="77777777" w:rsidR="00356B9E" w:rsidRDefault="00356B9E" w:rsidP="00356B9E">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3DE0B108" w14:textId="77777777" w:rsidR="00356B9E" w:rsidRPr="007E4818" w:rsidRDefault="00356B9E" w:rsidP="00356B9E">
      <w:pPr>
        <w:pStyle w:val="PL"/>
        <w:rPr>
          <w:rFonts w:eastAsia="Calibri"/>
          <w:lang w:eastAsia="ja-JP"/>
        </w:rPr>
      </w:pPr>
      <w:r w:rsidRPr="007E4818">
        <w:rPr>
          <w:rFonts w:eastAsia="Calibri"/>
          <w:lang w:eastAsia="ja-JP"/>
        </w:rPr>
        <w:tab/>
        <w:t>maxPRS-ResourceSets,</w:t>
      </w:r>
    </w:p>
    <w:p w14:paraId="6FF4430A" w14:textId="77777777" w:rsidR="00356B9E" w:rsidRDefault="00356B9E" w:rsidP="00356B9E">
      <w:pPr>
        <w:pStyle w:val="PL"/>
        <w:rPr>
          <w:rFonts w:eastAsia="Calibri"/>
          <w:lang w:eastAsia="ja-JP"/>
        </w:rPr>
      </w:pPr>
      <w:r w:rsidRPr="007E4818">
        <w:rPr>
          <w:rFonts w:eastAsia="Calibri"/>
          <w:lang w:eastAsia="ja-JP"/>
        </w:rPr>
        <w:tab/>
        <w:t>maxPRS-ResourcesPerSet</w:t>
      </w:r>
      <w:r>
        <w:rPr>
          <w:rFonts w:eastAsia="Calibri"/>
          <w:lang w:eastAsia="ja-JP"/>
        </w:rPr>
        <w:t>,</w:t>
      </w:r>
    </w:p>
    <w:p w14:paraId="08BCCD3F" w14:textId="77777777" w:rsidR="00356B9E" w:rsidRPr="000F217C" w:rsidRDefault="00356B9E" w:rsidP="00356B9E">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E1AB20B" w14:textId="77777777" w:rsidR="00356B9E" w:rsidRPr="000F217C" w:rsidRDefault="00356B9E" w:rsidP="00356B9E">
      <w:pPr>
        <w:pStyle w:val="PL"/>
        <w:rPr>
          <w:rFonts w:eastAsia="Calibri"/>
          <w:lang w:eastAsia="ja-JP"/>
        </w:rPr>
      </w:pPr>
      <w:r w:rsidRPr="000F217C">
        <w:rPr>
          <w:rFonts w:eastAsia="Calibri"/>
          <w:lang w:eastAsia="ja-JP"/>
        </w:rPr>
        <w:tab/>
        <w:t>maxnoofPRSresourceSet,</w:t>
      </w:r>
    </w:p>
    <w:p w14:paraId="712D26C3" w14:textId="77777777" w:rsidR="00356B9E" w:rsidRPr="00AF2D8F" w:rsidRDefault="00356B9E" w:rsidP="00356B9E">
      <w:pPr>
        <w:pStyle w:val="PL"/>
        <w:rPr>
          <w:rFonts w:eastAsia="Calibri"/>
          <w:lang w:eastAsia="ja-JP"/>
        </w:rPr>
      </w:pPr>
      <w:r w:rsidRPr="000F217C">
        <w:rPr>
          <w:rFonts w:eastAsia="Calibri"/>
          <w:lang w:eastAsia="ja-JP"/>
        </w:rPr>
        <w:tab/>
        <w:t>maxnoofPRSresource</w:t>
      </w:r>
      <w:bookmarkEnd w:id="139"/>
      <w:bookmarkEnd w:id="140"/>
      <w:bookmarkEnd w:id="141"/>
      <w:r>
        <w:rPr>
          <w:rFonts w:eastAsia="Calibri"/>
          <w:lang w:eastAsia="ja-JP"/>
        </w:rPr>
        <w:t>,</w:t>
      </w:r>
    </w:p>
    <w:p w14:paraId="6C34EDB7" w14:textId="77777777" w:rsidR="00356B9E" w:rsidRPr="00AF2D8F" w:rsidRDefault="00356B9E" w:rsidP="00356B9E">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45906E74" w14:textId="77777777" w:rsidR="00356B9E" w:rsidRPr="00E17648" w:rsidRDefault="00356B9E" w:rsidP="00356B9E">
      <w:pPr>
        <w:pStyle w:val="PL"/>
        <w:rPr>
          <w:rFonts w:eastAsia="Calibri"/>
          <w:lang w:eastAsia="ja-JP"/>
        </w:rPr>
      </w:pPr>
      <w:r w:rsidRPr="00E17648">
        <w:rPr>
          <w:rFonts w:eastAsia="Calibri"/>
          <w:lang w:eastAsia="ja-JP"/>
        </w:rPr>
        <w:tab/>
        <w:t>id-TRPInformationTypeItem</w:t>
      </w:r>
      <w:r>
        <w:rPr>
          <w:rFonts w:eastAsia="Calibri"/>
          <w:lang w:eastAsia="ja-JP"/>
        </w:rPr>
        <w:t>,</w:t>
      </w:r>
    </w:p>
    <w:p w14:paraId="50EA4469" w14:textId="77777777" w:rsidR="00356B9E" w:rsidRPr="00E17648" w:rsidRDefault="00356B9E" w:rsidP="00356B9E">
      <w:pPr>
        <w:pStyle w:val="PL"/>
        <w:rPr>
          <w:rFonts w:eastAsia="Calibri"/>
          <w:lang w:eastAsia="ja-JP"/>
        </w:rPr>
      </w:pPr>
      <w:r>
        <w:rPr>
          <w:lang w:val="sv-SE"/>
        </w:rPr>
        <w:tab/>
      </w:r>
      <w:r w:rsidRPr="00EA5FA7">
        <w:rPr>
          <w:rFonts w:eastAsia="SimSun"/>
          <w:snapToGrid w:val="0"/>
        </w:rPr>
        <w:t>id-</w:t>
      </w:r>
      <w:r>
        <w:rPr>
          <w:rFonts w:eastAsia="SimSun"/>
          <w:snapToGrid w:val="0"/>
        </w:rPr>
        <w:t>SrsFrequency</w:t>
      </w:r>
    </w:p>
    <w:p w14:paraId="464F5C0B" w14:textId="77777777" w:rsidR="00356B9E" w:rsidRPr="00707B3F" w:rsidRDefault="00356B9E" w:rsidP="00356B9E">
      <w:pPr>
        <w:pStyle w:val="PL"/>
        <w:spacing w:line="0" w:lineRule="atLeast"/>
        <w:rPr>
          <w:rFonts w:ascii="Courier" w:hAnsi="Courier" w:cs="Courier"/>
          <w:szCs w:val="16"/>
        </w:rPr>
      </w:pPr>
    </w:p>
    <w:p w14:paraId="6D8ADB0C" w14:textId="77777777" w:rsidR="00356B9E" w:rsidRPr="00707B3F" w:rsidRDefault="00356B9E" w:rsidP="00356B9E">
      <w:pPr>
        <w:pStyle w:val="PL"/>
        <w:spacing w:line="0" w:lineRule="atLeast"/>
        <w:rPr>
          <w:snapToGrid w:val="0"/>
        </w:rPr>
      </w:pPr>
    </w:p>
    <w:p w14:paraId="03025F63" w14:textId="77777777" w:rsidR="00356B9E" w:rsidRPr="00707B3F" w:rsidRDefault="00356B9E" w:rsidP="00356B9E">
      <w:pPr>
        <w:pStyle w:val="PL"/>
        <w:spacing w:line="0" w:lineRule="atLeast"/>
        <w:rPr>
          <w:snapToGrid w:val="0"/>
        </w:rPr>
      </w:pPr>
    </w:p>
    <w:p w14:paraId="0D120E8B" w14:textId="77777777" w:rsidR="00356B9E" w:rsidRPr="00707B3F" w:rsidRDefault="00356B9E" w:rsidP="00356B9E">
      <w:pPr>
        <w:pStyle w:val="PL"/>
        <w:spacing w:line="0" w:lineRule="atLeast"/>
        <w:rPr>
          <w:snapToGrid w:val="0"/>
        </w:rPr>
      </w:pPr>
      <w:r w:rsidRPr="00707B3F">
        <w:rPr>
          <w:snapToGrid w:val="0"/>
        </w:rPr>
        <w:t>FROM NRPPA-Constants</w:t>
      </w:r>
    </w:p>
    <w:p w14:paraId="08C4991C" w14:textId="77777777" w:rsidR="00356B9E" w:rsidRPr="00707B3F" w:rsidRDefault="00356B9E" w:rsidP="00356B9E">
      <w:pPr>
        <w:pStyle w:val="PL"/>
        <w:spacing w:line="0" w:lineRule="atLeast"/>
        <w:rPr>
          <w:snapToGrid w:val="0"/>
        </w:rPr>
      </w:pPr>
    </w:p>
    <w:p w14:paraId="79326A87" w14:textId="77777777" w:rsidR="00356B9E" w:rsidRPr="00707B3F" w:rsidRDefault="00356B9E" w:rsidP="00356B9E">
      <w:pPr>
        <w:pStyle w:val="PL"/>
        <w:spacing w:line="0" w:lineRule="atLeast"/>
        <w:rPr>
          <w:snapToGrid w:val="0"/>
        </w:rPr>
      </w:pPr>
      <w:r w:rsidRPr="00707B3F">
        <w:rPr>
          <w:snapToGrid w:val="0"/>
        </w:rPr>
        <w:tab/>
        <w:t>Criticality,</w:t>
      </w:r>
    </w:p>
    <w:p w14:paraId="1E2DA3CD" w14:textId="77777777" w:rsidR="00356B9E" w:rsidRPr="00707B3F" w:rsidRDefault="00356B9E" w:rsidP="00356B9E">
      <w:pPr>
        <w:pStyle w:val="PL"/>
        <w:spacing w:line="0" w:lineRule="atLeast"/>
        <w:rPr>
          <w:snapToGrid w:val="0"/>
        </w:rPr>
      </w:pPr>
      <w:r w:rsidRPr="00707B3F">
        <w:rPr>
          <w:snapToGrid w:val="0"/>
        </w:rPr>
        <w:tab/>
        <w:t>NRPPATransactionID,</w:t>
      </w:r>
    </w:p>
    <w:p w14:paraId="57F1AB7D" w14:textId="77777777" w:rsidR="00356B9E" w:rsidRPr="00707B3F" w:rsidRDefault="00356B9E" w:rsidP="00356B9E">
      <w:pPr>
        <w:pStyle w:val="PL"/>
        <w:spacing w:line="0" w:lineRule="atLeast"/>
        <w:rPr>
          <w:snapToGrid w:val="0"/>
        </w:rPr>
      </w:pPr>
      <w:r w:rsidRPr="00707B3F">
        <w:rPr>
          <w:snapToGrid w:val="0"/>
        </w:rPr>
        <w:tab/>
        <w:t>ProcedureCode,</w:t>
      </w:r>
    </w:p>
    <w:p w14:paraId="6D4CC734" w14:textId="77777777" w:rsidR="00356B9E" w:rsidRPr="00707B3F" w:rsidRDefault="00356B9E" w:rsidP="00356B9E">
      <w:pPr>
        <w:pStyle w:val="PL"/>
        <w:spacing w:line="0" w:lineRule="atLeast"/>
        <w:rPr>
          <w:snapToGrid w:val="0"/>
        </w:rPr>
      </w:pPr>
      <w:r w:rsidRPr="00707B3F">
        <w:rPr>
          <w:snapToGrid w:val="0"/>
        </w:rPr>
        <w:tab/>
        <w:t>ProtocolIE-ID,</w:t>
      </w:r>
    </w:p>
    <w:p w14:paraId="35830C34" w14:textId="77777777" w:rsidR="00356B9E" w:rsidRPr="00707B3F" w:rsidRDefault="00356B9E" w:rsidP="00356B9E">
      <w:pPr>
        <w:pStyle w:val="PL"/>
        <w:spacing w:line="0" w:lineRule="atLeast"/>
        <w:rPr>
          <w:snapToGrid w:val="0"/>
        </w:rPr>
      </w:pPr>
      <w:r w:rsidRPr="00707B3F">
        <w:rPr>
          <w:snapToGrid w:val="0"/>
        </w:rPr>
        <w:tab/>
        <w:t>TriggeringMessage</w:t>
      </w:r>
    </w:p>
    <w:p w14:paraId="7F77F988" w14:textId="77777777" w:rsidR="00356B9E" w:rsidRPr="00707B3F" w:rsidRDefault="00356B9E" w:rsidP="00356B9E">
      <w:pPr>
        <w:pStyle w:val="PL"/>
        <w:spacing w:line="0" w:lineRule="atLeast"/>
        <w:rPr>
          <w:snapToGrid w:val="0"/>
        </w:rPr>
      </w:pPr>
    </w:p>
    <w:p w14:paraId="38ACE406" w14:textId="77777777" w:rsidR="00356B9E" w:rsidRPr="00707B3F" w:rsidRDefault="00356B9E" w:rsidP="00356B9E">
      <w:pPr>
        <w:pStyle w:val="PL"/>
        <w:spacing w:line="0" w:lineRule="atLeast"/>
        <w:rPr>
          <w:snapToGrid w:val="0"/>
        </w:rPr>
      </w:pPr>
      <w:r w:rsidRPr="00707B3F">
        <w:rPr>
          <w:snapToGrid w:val="0"/>
        </w:rPr>
        <w:t>FROM NRPPA-CommonDataTypes</w:t>
      </w:r>
    </w:p>
    <w:p w14:paraId="5BB47958" w14:textId="77777777" w:rsidR="00356B9E" w:rsidRPr="00707B3F" w:rsidRDefault="00356B9E" w:rsidP="00356B9E">
      <w:pPr>
        <w:pStyle w:val="PL"/>
        <w:spacing w:line="0" w:lineRule="atLeast"/>
        <w:rPr>
          <w:snapToGrid w:val="0"/>
        </w:rPr>
      </w:pPr>
    </w:p>
    <w:p w14:paraId="35A00387"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ProtocolExtensionContainer{},</w:t>
      </w:r>
    </w:p>
    <w:p w14:paraId="56B434B9" w14:textId="77777777" w:rsidR="00356B9E" w:rsidRPr="00356B9E" w:rsidRDefault="00356B9E" w:rsidP="00356B9E">
      <w:pPr>
        <w:pStyle w:val="PL"/>
        <w:spacing w:line="0" w:lineRule="atLeast"/>
        <w:rPr>
          <w:snapToGrid w:val="0"/>
          <w:lang w:val="fr-FR"/>
        </w:rPr>
      </w:pPr>
      <w:r w:rsidRPr="00356B9E">
        <w:rPr>
          <w:snapToGrid w:val="0"/>
          <w:lang w:val="fr-FR"/>
        </w:rPr>
        <w:tab/>
        <w:t>ProtocolIE-Single-Container{},</w:t>
      </w:r>
    </w:p>
    <w:p w14:paraId="5A577F83" w14:textId="77777777" w:rsidR="00356B9E" w:rsidRPr="00356B9E" w:rsidRDefault="00356B9E" w:rsidP="00356B9E">
      <w:pPr>
        <w:pStyle w:val="PL"/>
        <w:spacing w:line="0" w:lineRule="atLeast"/>
        <w:rPr>
          <w:snapToGrid w:val="0"/>
          <w:lang w:val="fr-FR"/>
        </w:rPr>
      </w:pPr>
      <w:r w:rsidRPr="00356B9E">
        <w:rPr>
          <w:snapToGrid w:val="0"/>
          <w:lang w:val="fr-FR"/>
        </w:rPr>
        <w:tab/>
      </w:r>
    </w:p>
    <w:p w14:paraId="69C3AA6A" w14:textId="77777777" w:rsidR="00356B9E" w:rsidRPr="00356B9E" w:rsidRDefault="00356B9E" w:rsidP="00356B9E">
      <w:pPr>
        <w:pStyle w:val="PL"/>
        <w:spacing w:line="0" w:lineRule="atLeast"/>
        <w:rPr>
          <w:snapToGrid w:val="0"/>
          <w:lang w:val="fr-FR"/>
        </w:rPr>
      </w:pPr>
      <w:r w:rsidRPr="00356B9E">
        <w:rPr>
          <w:snapToGrid w:val="0"/>
          <w:lang w:val="fr-FR"/>
        </w:rPr>
        <w:tab/>
        <w:t>NRPPA-PROTOCOL-EXTENSION,</w:t>
      </w:r>
    </w:p>
    <w:p w14:paraId="126D9EF2"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NRPPA-PROTOCOL-IES</w:t>
      </w:r>
    </w:p>
    <w:p w14:paraId="127755C0" w14:textId="77777777" w:rsidR="00356B9E" w:rsidRPr="00707B3F" w:rsidRDefault="00356B9E" w:rsidP="00356B9E">
      <w:pPr>
        <w:pStyle w:val="PL"/>
        <w:spacing w:line="0" w:lineRule="atLeast"/>
        <w:rPr>
          <w:snapToGrid w:val="0"/>
        </w:rPr>
      </w:pPr>
    </w:p>
    <w:p w14:paraId="07216432" w14:textId="77777777" w:rsidR="00356B9E" w:rsidRPr="00707B3F" w:rsidRDefault="00356B9E" w:rsidP="00356B9E">
      <w:pPr>
        <w:pStyle w:val="PL"/>
        <w:spacing w:line="0" w:lineRule="atLeast"/>
        <w:rPr>
          <w:snapToGrid w:val="0"/>
        </w:rPr>
      </w:pPr>
      <w:r w:rsidRPr="00707B3F">
        <w:rPr>
          <w:snapToGrid w:val="0"/>
        </w:rPr>
        <w:t>FROM NRPPA-Containers;</w:t>
      </w:r>
    </w:p>
    <w:p w14:paraId="270D838B" w14:textId="77777777" w:rsidR="00356B9E" w:rsidRPr="00707B3F" w:rsidRDefault="00356B9E" w:rsidP="00356B9E">
      <w:pPr>
        <w:pStyle w:val="PL"/>
        <w:spacing w:line="0" w:lineRule="atLeast"/>
        <w:rPr>
          <w:snapToGrid w:val="0"/>
        </w:rPr>
      </w:pPr>
    </w:p>
    <w:p w14:paraId="4C7C39DF" w14:textId="77777777" w:rsidR="00356B9E" w:rsidRPr="00707B3F" w:rsidRDefault="00356B9E" w:rsidP="00356B9E">
      <w:pPr>
        <w:pStyle w:val="PL"/>
        <w:spacing w:line="0" w:lineRule="atLeast"/>
        <w:outlineLvl w:val="3"/>
        <w:rPr>
          <w:snapToGrid w:val="0"/>
        </w:rPr>
      </w:pPr>
      <w:r w:rsidRPr="00707B3F">
        <w:rPr>
          <w:snapToGrid w:val="0"/>
        </w:rPr>
        <w:t>-- A</w:t>
      </w:r>
    </w:p>
    <w:p w14:paraId="54C4F9B3" w14:textId="77777777" w:rsidR="00356B9E" w:rsidRPr="00707B3F" w:rsidRDefault="00356B9E" w:rsidP="00356B9E">
      <w:pPr>
        <w:pStyle w:val="PL"/>
        <w:spacing w:line="0" w:lineRule="atLeast"/>
        <w:rPr>
          <w:snapToGrid w:val="0"/>
        </w:rPr>
      </w:pPr>
    </w:p>
    <w:p w14:paraId="23AC3221" w14:textId="77777777" w:rsidR="00356B9E" w:rsidRDefault="00356B9E" w:rsidP="00356B9E">
      <w:pPr>
        <w:pStyle w:val="PL"/>
      </w:pPr>
      <w:r>
        <w:t>AbortTransmission ::= CHOICE {</w:t>
      </w:r>
    </w:p>
    <w:p w14:paraId="200BD742" w14:textId="77777777" w:rsidR="00356B9E" w:rsidRDefault="00356B9E" w:rsidP="00356B9E">
      <w:pPr>
        <w:pStyle w:val="PL"/>
      </w:pPr>
      <w:r>
        <w:tab/>
      </w:r>
      <w:r w:rsidRPr="00E17648">
        <w:t>deactivate</w:t>
      </w:r>
      <w:r>
        <w:t>SRSResourceSetID</w:t>
      </w:r>
      <w:r>
        <w:tab/>
      </w:r>
      <w:r>
        <w:tab/>
        <w:t>SRSResourceSetID,</w:t>
      </w:r>
    </w:p>
    <w:p w14:paraId="014DCC75" w14:textId="77777777" w:rsidR="00356B9E" w:rsidRDefault="00356B9E" w:rsidP="00356B9E">
      <w:pPr>
        <w:pStyle w:val="PL"/>
      </w:pPr>
      <w:r>
        <w:tab/>
        <w:t>releaseALL</w:t>
      </w:r>
      <w:r>
        <w:tab/>
      </w:r>
      <w:r>
        <w:tab/>
      </w:r>
      <w:r>
        <w:tab/>
      </w:r>
      <w:r>
        <w:tab/>
      </w:r>
      <w:r w:rsidRPr="00E17648">
        <w:tab/>
      </w:r>
      <w:r w:rsidRPr="00E17648">
        <w:tab/>
      </w:r>
      <w:r>
        <w:t>NULL,</w:t>
      </w:r>
    </w:p>
    <w:p w14:paraId="20A950F0" w14:textId="77777777" w:rsidR="00356B9E" w:rsidRDefault="00356B9E" w:rsidP="00356B9E">
      <w:pPr>
        <w:pStyle w:val="PL"/>
      </w:pPr>
      <w:r>
        <w:tab/>
        <w:t>choice-extension</w:t>
      </w:r>
      <w:r>
        <w:tab/>
      </w:r>
      <w:r>
        <w:tab/>
      </w:r>
      <w:r>
        <w:tab/>
      </w:r>
      <w:r>
        <w:tab/>
      </w:r>
      <w:r>
        <w:tab/>
      </w:r>
      <w:r>
        <w:tab/>
      </w:r>
      <w:r>
        <w:tab/>
        <w:t>ProtocolIE-Single-Container { { AbortTransmission-ExtIEs } }</w:t>
      </w:r>
    </w:p>
    <w:p w14:paraId="1A92D604" w14:textId="77777777" w:rsidR="00356B9E" w:rsidRDefault="00356B9E" w:rsidP="00356B9E">
      <w:pPr>
        <w:pStyle w:val="PL"/>
      </w:pPr>
      <w:r>
        <w:t>}</w:t>
      </w:r>
    </w:p>
    <w:p w14:paraId="0E2919BB" w14:textId="77777777" w:rsidR="00356B9E" w:rsidRDefault="00356B9E" w:rsidP="00356B9E">
      <w:pPr>
        <w:pStyle w:val="PL"/>
      </w:pPr>
    </w:p>
    <w:p w14:paraId="59CCD497" w14:textId="77777777" w:rsidR="00356B9E" w:rsidRDefault="00356B9E" w:rsidP="00356B9E">
      <w:pPr>
        <w:pStyle w:val="PL"/>
      </w:pPr>
      <w:r>
        <w:t>AbortTransmission-ExtIEs NRPPA-PROTOCOL-IES ::= {</w:t>
      </w:r>
    </w:p>
    <w:p w14:paraId="22048926" w14:textId="77777777" w:rsidR="00356B9E" w:rsidRDefault="00356B9E" w:rsidP="00356B9E">
      <w:pPr>
        <w:pStyle w:val="PL"/>
      </w:pPr>
      <w:r>
        <w:tab/>
        <w:t>...</w:t>
      </w:r>
    </w:p>
    <w:p w14:paraId="230E4256" w14:textId="77777777" w:rsidR="00356B9E" w:rsidRDefault="00356B9E" w:rsidP="00356B9E">
      <w:pPr>
        <w:pStyle w:val="PL"/>
      </w:pPr>
      <w:r>
        <w:t>}</w:t>
      </w:r>
    </w:p>
    <w:p w14:paraId="75139450" w14:textId="77777777" w:rsidR="00356B9E" w:rsidRDefault="00356B9E" w:rsidP="00356B9E">
      <w:pPr>
        <w:pStyle w:val="PL"/>
      </w:pPr>
    </w:p>
    <w:p w14:paraId="0B2DAE50" w14:textId="77777777" w:rsidR="00356B9E" w:rsidRDefault="00356B9E" w:rsidP="00356B9E">
      <w:pPr>
        <w:pStyle w:val="PL"/>
      </w:pPr>
      <w:r>
        <w:t>ActiveULBWP  ::= SEQUENCE {</w:t>
      </w:r>
    </w:p>
    <w:p w14:paraId="7284E03E" w14:textId="77777777" w:rsidR="00356B9E" w:rsidRDefault="00356B9E" w:rsidP="00356B9E">
      <w:pPr>
        <w:pStyle w:val="PL"/>
      </w:pPr>
      <w:r>
        <w:tab/>
        <w:t>locationAndBandwidth</w:t>
      </w:r>
      <w:r>
        <w:tab/>
      </w:r>
      <w:r>
        <w:tab/>
        <w:t>INTEGER (0..37949,...),</w:t>
      </w:r>
    </w:p>
    <w:p w14:paraId="6E9B98AA" w14:textId="77777777" w:rsidR="00356B9E" w:rsidRDefault="00356B9E" w:rsidP="00356B9E">
      <w:pPr>
        <w:pStyle w:val="PL"/>
      </w:pPr>
      <w:r>
        <w:tab/>
        <w:t>subcarrierSpacing           ENUMERATED {kHz15, kHz30, kHz60, kHz120,...},</w:t>
      </w:r>
    </w:p>
    <w:p w14:paraId="623CB28F" w14:textId="77777777" w:rsidR="00356B9E" w:rsidRDefault="00356B9E" w:rsidP="00356B9E">
      <w:pPr>
        <w:pStyle w:val="PL"/>
      </w:pPr>
      <w:r>
        <w:tab/>
        <w:t>cyclicPrefix</w:t>
      </w:r>
      <w:r>
        <w:tab/>
      </w:r>
      <w:r>
        <w:tab/>
      </w:r>
      <w:r>
        <w:tab/>
      </w:r>
      <w:r>
        <w:tab/>
        <w:t>ENUMERATED {normal, extended},</w:t>
      </w:r>
    </w:p>
    <w:p w14:paraId="4D9AFB14" w14:textId="77777777" w:rsidR="00356B9E" w:rsidRDefault="00356B9E" w:rsidP="00356B9E">
      <w:pPr>
        <w:pStyle w:val="PL"/>
      </w:pPr>
      <w:r>
        <w:tab/>
        <w:t>txDirectCurrentLocation</w:t>
      </w:r>
      <w:r>
        <w:tab/>
      </w:r>
      <w:r>
        <w:tab/>
        <w:t>INTEGER (0..3301,...),</w:t>
      </w:r>
    </w:p>
    <w:p w14:paraId="4D9F1405" w14:textId="77777777" w:rsidR="00356B9E" w:rsidRDefault="00356B9E" w:rsidP="00356B9E">
      <w:pPr>
        <w:pStyle w:val="PL"/>
      </w:pPr>
      <w:r>
        <w:tab/>
        <w:t>shift7dot5kHz</w:t>
      </w:r>
      <w:r>
        <w:tab/>
      </w:r>
      <w:r>
        <w:tab/>
      </w:r>
      <w:r>
        <w:tab/>
      </w:r>
      <w:r>
        <w:tab/>
        <w:t>ENUMERATED {true, ...} OPTIONAL,</w:t>
      </w:r>
    </w:p>
    <w:p w14:paraId="6ACFD0EA" w14:textId="77777777" w:rsidR="00356B9E" w:rsidRPr="00691280" w:rsidRDefault="00356B9E" w:rsidP="00356B9E">
      <w:pPr>
        <w:pStyle w:val="PL"/>
        <w:rPr>
          <w:lang w:val="en-US"/>
        </w:rPr>
      </w:pPr>
      <w:r>
        <w:tab/>
      </w:r>
      <w:r w:rsidRPr="00691280">
        <w:rPr>
          <w:lang w:val="en-US"/>
        </w:rPr>
        <w:t>sRSConfig</w:t>
      </w:r>
      <w:r w:rsidRPr="00691280">
        <w:rPr>
          <w:lang w:val="en-US"/>
        </w:rPr>
        <w:tab/>
      </w:r>
      <w:r w:rsidRPr="00691280">
        <w:rPr>
          <w:lang w:val="en-US"/>
        </w:rPr>
        <w:tab/>
      </w:r>
      <w:r w:rsidRPr="00691280">
        <w:rPr>
          <w:lang w:val="en-US"/>
        </w:rPr>
        <w:tab/>
      </w:r>
      <w:r w:rsidRPr="00691280">
        <w:rPr>
          <w:lang w:val="en-US"/>
        </w:rPr>
        <w:tab/>
      </w:r>
      <w:r w:rsidRPr="00691280">
        <w:rPr>
          <w:lang w:val="en-US"/>
        </w:rPr>
        <w:tab/>
        <w:t>SRSConfig,</w:t>
      </w:r>
    </w:p>
    <w:p w14:paraId="418E9DB0" w14:textId="77777777" w:rsidR="00356B9E" w:rsidRPr="00356B9E" w:rsidRDefault="00356B9E" w:rsidP="00356B9E">
      <w:pPr>
        <w:pStyle w:val="PL"/>
        <w:rPr>
          <w:lang w:val="fr-FR"/>
        </w:rPr>
      </w:pPr>
      <w:r w:rsidRPr="00691280">
        <w:rPr>
          <w:lang w:val="en-US"/>
        </w:rPr>
        <w:tab/>
      </w:r>
      <w:r w:rsidRPr="00356B9E">
        <w:rPr>
          <w:lang w:val="fr-FR"/>
        </w:rPr>
        <w:t>iE-Extensions</w:t>
      </w:r>
      <w:r w:rsidRPr="00356B9E">
        <w:rPr>
          <w:lang w:val="fr-FR"/>
        </w:rPr>
        <w:tab/>
      </w:r>
      <w:r w:rsidRPr="00356B9E">
        <w:rPr>
          <w:lang w:val="fr-FR"/>
        </w:rPr>
        <w:tab/>
      </w:r>
      <w:r w:rsidRPr="00356B9E">
        <w:rPr>
          <w:lang w:val="fr-FR"/>
        </w:rPr>
        <w:tab/>
      </w:r>
      <w:r w:rsidRPr="00356B9E">
        <w:rPr>
          <w:lang w:val="fr-FR"/>
        </w:rPr>
        <w:tab/>
        <w:t>ProtocolExtensionContainer { { ActiveULBWP-ExtIEs} } OPTIONAL,</w:t>
      </w:r>
    </w:p>
    <w:p w14:paraId="17444C5F" w14:textId="77777777" w:rsidR="00356B9E" w:rsidRPr="00356B9E" w:rsidRDefault="00356B9E" w:rsidP="00356B9E">
      <w:pPr>
        <w:pStyle w:val="PL"/>
        <w:rPr>
          <w:lang w:val="fr-FR"/>
        </w:rPr>
      </w:pPr>
      <w:r w:rsidRPr="00356B9E">
        <w:rPr>
          <w:lang w:val="fr-FR"/>
        </w:rPr>
        <w:tab/>
        <w:t>...</w:t>
      </w:r>
    </w:p>
    <w:p w14:paraId="32328D6A" w14:textId="77777777" w:rsidR="00356B9E" w:rsidRPr="00356B9E" w:rsidRDefault="00356B9E" w:rsidP="00356B9E">
      <w:pPr>
        <w:pStyle w:val="PL"/>
        <w:rPr>
          <w:lang w:val="fr-FR"/>
        </w:rPr>
      </w:pPr>
      <w:r w:rsidRPr="00356B9E">
        <w:rPr>
          <w:lang w:val="fr-FR"/>
        </w:rPr>
        <w:t>}</w:t>
      </w:r>
    </w:p>
    <w:p w14:paraId="5867D820" w14:textId="77777777" w:rsidR="00356B9E" w:rsidRPr="00356B9E" w:rsidRDefault="00356B9E" w:rsidP="00356B9E">
      <w:pPr>
        <w:pStyle w:val="PL"/>
        <w:rPr>
          <w:lang w:val="fr-FR"/>
        </w:rPr>
      </w:pPr>
    </w:p>
    <w:p w14:paraId="22DB1B71" w14:textId="77777777" w:rsidR="00356B9E" w:rsidRPr="00356B9E" w:rsidRDefault="00356B9E" w:rsidP="00356B9E">
      <w:pPr>
        <w:pStyle w:val="PL"/>
        <w:rPr>
          <w:lang w:val="fr-FR"/>
        </w:rPr>
      </w:pPr>
      <w:r w:rsidRPr="00356B9E">
        <w:rPr>
          <w:lang w:val="fr-FR"/>
        </w:rPr>
        <w:t>ActiveULBWP-ExtIEs NRPPA-PROTOCOL-EXTENSION ::= {</w:t>
      </w:r>
    </w:p>
    <w:p w14:paraId="4AB89365" w14:textId="77777777" w:rsidR="00356B9E" w:rsidRDefault="00356B9E" w:rsidP="00356B9E">
      <w:pPr>
        <w:pStyle w:val="PL"/>
      </w:pPr>
      <w:r w:rsidRPr="00356B9E">
        <w:rPr>
          <w:lang w:val="fr-FR"/>
        </w:rPr>
        <w:tab/>
      </w:r>
      <w:r>
        <w:t>...</w:t>
      </w:r>
    </w:p>
    <w:p w14:paraId="25FB5F43" w14:textId="77777777" w:rsidR="00356B9E" w:rsidRDefault="00356B9E" w:rsidP="00356B9E">
      <w:pPr>
        <w:pStyle w:val="PL"/>
      </w:pPr>
      <w:r>
        <w:t>}</w:t>
      </w:r>
    </w:p>
    <w:p w14:paraId="37825173" w14:textId="77777777" w:rsidR="00356B9E" w:rsidRDefault="00356B9E" w:rsidP="00356B9E">
      <w:pPr>
        <w:pStyle w:val="PL"/>
      </w:pPr>
    </w:p>
    <w:p w14:paraId="1D7B86E4" w14:textId="77777777" w:rsidR="00356B9E" w:rsidRDefault="00356B9E" w:rsidP="00356B9E">
      <w:pPr>
        <w:pStyle w:val="PL"/>
      </w:pPr>
    </w:p>
    <w:p w14:paraId="26F291B3" w14:textId="77777777" w:rsidR="00356B9E" w:rsidRPr="000F19F9" w:rsidRDefault="00356B9E" w:rsidP="00356B9E">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2CC54B2" w14:textId="77777777" w:rsidR="00356B9E" w:rsidRPr="000F19F9" w:rsidRDefault="00356B9E" w:rsidP="00356B9E">
      <w:pPr>
        <w:pStyle w:val="PL"/>
      </w:pPr>
    </w:p>
    <w:p w14:paraId="33DA143F" w14:textId="77777777" w:rsidR="00356B9E" w:rsidRPr="000F19F9" w:rsidRDefault="00356B9E" w:rsidP="00356B9E">
      <w:pPr>
        <w:pStyle w:val="PL"/>
      </w:pPr>
    </w:p>
    <w:p w14:paraId="504777B9" w14:textId="77777777" w:rsidR="00356B9E" w:rsidRPr="000F19F9" w:rsidRDefault="00356B9E" w:rsidP="00356B9E">
      <w:pPr>
        <w:pStyle w:val="PL"/>
      </w:pPr>
      <w:r w:rsidRPr="00805AE0">
        <w:t>AdditionalPathL</w:t>
      </w:r>
      <w:r>
        <w:t>ist</w:t>
      </w:r>
      <w:r w:rsidRPr="000F19F9">
        <w:t>Item ::= SEQUENCE {</w:t>
      </w:r>
    </w:p>
    <w:p w14:paraId="60C8CEF2" w14:textId="77777777" w:rsidR="00356B9E" w:rsidRPr="000F19F9" w:rsidRDefault="00356B9E" w:rsidP="00356B9E">
      <w:pPr>
        <w:pStyle w:val="PL"/>
      </w:pPr>
      <w:r w:rsidRPr="000F19F9">
        <w:tab/>
        <w:t>relativeTimeOfPath</w:t>
      </w:r>
      <w:r w:rsidRPr="000F19F9">
        <w:tab/>
      </w:r>
      <w:r>
        <w:t>RelativePathDelay,</w:t>
      </w:r>
    </w:p>
    <w:p w14:paraId="12B7F27B" w14:textId="77777777" w:rsidR="00356B9E" w:rsidRPr="000F19F9" w:rsidRDefault="00356B9E" w:rsidP="00356B9E">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5DE26FC" w14:textId="77777777" w:rsidR="00356B9E" w:rsidRPr="0029102F" w:rsidRDefault="00356B9E" w:rsidP="00356B9E">
      <w:pPr>
        <w:pStyle w:val="PL"/>
        <w:spacing w:line="0" w:lineRule="atLeast"/>
        <w:rPr>
          <w:rFonts w:cs="Courier New"/>
          <w:noProof w:val="0"/>
          <w:szCs w:val="16"/>
          <w:lang w:val="fr-FR"/>
        </w:rPr>
      </w:pPr>
      <w:r w:rsidRPr="00356B9E">
        <w:rPr>
          <w:rFonts w:cs="Courier New"/>
          <w:noProof w:val="0"/>
          <w:szCs w:val="16"/>
          <w:lang w:val="en-US"/>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w:t>
      </w:r>
      <w:proofErr w:type="gramStart"/>
      <w:r w:rsidRPr="0029102F">
        <w:rPr>
          <w:rFonts w:cs="Courier New"/>
          <w:noProof w:val="0"/>
          <w:szCs w:val="16"/>
          <w:lang w:val="fr-FR"/>
        </w:rPr>
        <w:t>{ {</w:t>
      </w:r>
      <w:proofErr w:type="gramEnd"/>
      <w:r w:rsidRPr="0029102F">
        <w:rPr>
          <w:noProof w:val="0"/>
          <w:snapToGrid w:val="0"/>
          <w:lang w:val="fr-FR"/>
        </w:rPr>
        <w:t xml:space="preserve"> </w:t>
      </w:r>
      <w:proofErr w:type="spellStart"/>
      <w:r w:rsidRPr="00356B9E">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268A6445" w14:textId="77777777" w:rsidR="00356B9E" w:rsidRPr="00356B9E" w:rsidRDefault="00356B9E" w:rsidP="00356B9E">
      <w:pPr>
        <w:pStyle w:val="PL"/>
        <w:spacing w:line="0" w:lineRule="atLeast"/>
        <w:rPr>
          <w:noProof w:val="0"/>
          <w:snapToGrid w:val="0"/>
          <w:lang w:val="en-US"/>
        </w:rPr>
      </w:pPr>
      <w:r w:rsidRPr="0029102F">
        <w:rPr>
          <w:noProof w:val="0"/>
          <w:snapToGrid w:val="0"/>
          <w:lang w:val="fr-FR"/>
        </w:rPr>
        <w:tab/>
      </w:r>
      <w:r w:rsidRPr="00356B9E">
        <w:rPr>
          <w:noProof w:val="0"/>
          <w:snapToGrid w:val="0"/>
          <w:lang w:val="en-US"/>
        </w:rPr>
        <w:t>...</w:t>
      </w:r>
    </w:p>
    <w:p w14:paraId="263572ED"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6B86A8FD" w14:textId="77777777" w:rsidR="00356B9E" w:rsidRPr="00356B9E" w:rsidRDefault="00356B9E" w:rsidP="00356B9E">
      <w:pPr>
        <w:pStyle w:val="PL"/>
        <w:rPr>
          <w:noProof w:val="0"/>
          <w:snapToGrid w:val="0"/>
          <w:lang w:val="en-US"/>
        </w:rPr>
      </w:pPr>
    </w:p>
    <w:p w14:paraId="280DE946" w14:textId="77777777" w:rsidR="00356B9E" w:rsidRPr="00356B9E" w:rsidRDefault="00356B9E" w:rsidP="00356B9E">
      <w:pPr>
        <w:pStyle w:val="PL"/>
        <w:spacing w:line="0" w:lineRule="atLeast"/>
        <w:rPr>
          <w:rFonts w:cs="Courier New"/>
          <w:noProof w:val="0"/>
          <w:szCs w:val="16"/>
          <w:lang w:val="en-US"/>
        </w:rPr>
      </w:pPr>
      <w:r w:rsidRPr="00805AE0">
        <w:t>AdditionalPathL</w:t>
      </w:r>
      <w:r>
        <w:t>ist</w:t>
      </w:r>
      <w:r w:rsidRPr="000F19F9">
        <w:t>Item</w:t>
      </w:r>
      <w:r w:rsidRPr="00356B9E">
        <w:rPr>
          <w:rFonts w:cs="Courier New"/>
          <w:noProof w:val="0"/>
          <w:szCs w:val="16"/>
          <w:lang w:val="en-US"/>
        </w:rPr>
        <w:t>-</w:t>
      </w:r>
      <w:proofErr w:type="spellStart"/>
      <w:r w:rsidRPr="00356B9E">
        <w:rPr>
          <w:rFonts w:cs="Courier New"/>
          <w:noProof w:val="0"/>
          <w:szCs w:val="16"/>
          <w:lang w:val="en-US"/>
        </w:rPr>
        <w:t>ExtIEs</w:t>
      </w:r>
      <w:proofErr w:type="spellEnd"/>
      <w:r w:rsidRPr="00356B9E">
        <w:rPr>
          <w:rFonts w:cs="Courier New"/>
          <w:noProof w:val="0"/>
          <w:szCs w:val="16"/>
          <w:lang w:val="en-US"/>
        </w:rPr>
        <w:t xml:space="preserve"> NRPPA-PROTOCOL-</w:t>
      </w:r>
      <w:proofErr w:type="gramStart"/>
      <w:r w:rsidRPr="00356B9E">
        <w:rPr>
          <w:rFonts w:cs="Courier New"/>
          <w:noProof w:val="0"/>
          <w:szCs w:val="16"/>
          <w:lang w:val="en-US"/>
        </w:rPr>
        <w:t>EXTENSION :</w:t>
      </w:r>
      <w:proofErr w:type="gramEnd"/>
      <w:r w:rsidRPr="00356B9E">
        <w:rPr>
          <w:rFonts w:cs="Courier New"/>
          <w:noProof w:val="0"/>
          <w:szCs w:val="16"/>
          <w:lang w:val="en-US"/>
        </w:rPr>
        <w:t>:= {</w:t>
      </w:r>
    </w:p>
    <w:p w14:paraId="38BAE38B" w14:textId="77777777" w:rsidR="00356B9E" w:rsidRPr="001E4F1C" w:rsidRDefault="00356B9E" w:rsidP="00356B9E">
      <w:pPr>
        <w:pStyle w:val="PL"/>
        <w:spacing w:line="0" w:lineRule="atLeast"/>
        <w:rPr>
          <w:rFonts w:cs="Courier New"/>
          <w:noProof w:val="0"/>
          <w:szCs w:val="16"/>
        </w:rPr>
      </w:pPr>
      <w:r w:rsidRPr="00356B9E">
        <w:rPr>
          <w:rFonts w:cs="Courier New"/>
          <w:noProof w:val="0"/>
          <w:szCs w:val="16"/>
          <w:lang w:val="en-US"/>
        </w:rPr>
        <w:tab/>
      </w:r>
      <w:r w:rsidRPr="001E4F1C">
        <w:rPr>
          <w:rFonts w:cs="Courier New"/>
          <w:noProof w:val="0"/>
          <w:szCs w:val="16"/>
        </w:rPr>
        <w:t>...</w:t>
      </w:r>
    </w:p>
    <w:p w14:paraId="74B81F6A" w14:textId="77777777" w:rsidR="00356B9E" w:rsidRPr="001E4F1C" w:rsidRDefault="00356B9E" w:rsidP="00356B9E">
      <w:pPr>
        <w:pStyle w:val="PL"/>
        <w:spacing w:line="0" w:lineRule="atLeast"/>
        <w:rPr>
          <w:rFonts w:cs="Courier New"/>
          <w:noProof w:val="0"/>
          <w:szCs w:val="16"/>
        </w:rPr>
      </w:pPr>
      <w:r w:rsidRPr="001E4F1C">
        <w:rPr>
          <w:rFonts w:cs="Courier New"/>
          <w:noProof w:val="0"/>
          <w:szCs w:val="16"/>
        </w:rPr>
        <w:t>}</w:t>
      </w:r>
    </w:p>
    <w:p w14:paraId="569A1021" w14:textId="77777777" w:rsidR="00356B9E" w:rsidRPr="00FF5905" w:rsidRDefault="00356B9E" w:rsidP="00356B9E">
      <w:pPr>
        <w:pStyle w:val="PL"/>
      </w:pPr>
    </w:p>
    <w:p w14:paraId="6F69AE1B" w14:textId="77777777" w:rsidR="00356B9E" w:rsidRDefault="00356B9E" w:rsidP="00356B9E">
      <w:pPr>
        <w:pStyle w:val="PL"/>
        <w:spacing w:line="0" w:lineRule="atLeast"/>
        <w:rPr>
          <w:snapToGrid w:val="0"/>
        </w:rPr>
      </w:pPr>
      <w:bookmarkStart w:id="142" w:name="_Hlk42766751"/>
      <w:proofErr w:type="spellStart"/>
      <w:proofErr w:type="gramStart"/>
      <w:r>
        <w:rPr>
          <w:noProof w:val="0"/>
          <w:snapToGrid w:val="0"/>
        </w:rPr>
        <w:t>AperiodicSRSResourceTriggerList</w:t>
      </w:r>
      <w:proofErr w:type="spellEnd"/>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p>
    <w:p w14:paraId="44494622" w14:textId="77777777" w:rsidR="00356B9E" w:rsidRDefault="00356B9E" w:rsidP="00356B9E">
      <w:pPr>
        <w:pStyle w:val="PL"/>
        <w:spacing w:line="0" w:lineRule="atLeast"/>
        <w:rPr>
          <w:snapToGrid w:val="0"/>
        </w:rPr>
      </w:pPr>
    </w:p>
    <w:p w14:paraId="4A1457CC" w14:textId="77777777" w:rsidR="00356B9E" w:rsidRPr="00356B9E" w:rsidRDefault="00356B9E" w:rsidP="00356B9E">
      <w:pPr>
        <w:pStyle w:val="PL"/>
        <w:spacing w:line="0" w:lineRule="atLeast"/>
        <w:rPr>
          <w:snapToGrid w:val="0"/>
          <w:lang w:val="en-US"/>
        </w:rPr>
      </w:pPr>
      <w:r w:rsidRPr="00356B9E">
        <w:rPr>
          <w:snapToGrid w:val="0"/>
          <w:lang w:val="en-US"/>
        </w:rPr>
        <w:t xml:space="preserve">AperiodicSRSResourceTrigger ::= </w:t>
      </w:r>
      <w:r w:rsidRPr="00356B9E">
        <w:rPr>
          <w:noProof w:val="0"/>
          <w:snapToGrid w:val="0"/>
          <w:lang w:val="en-US"/>
        </w:rPr>
        <w:t>INTEGER (1</w:t>
      </w:r>
      <w:proofErr w:type="gramStart"/>
      <w:r w:rsidRPr="00356B9E">
        <w:rPr>
          <w:noProof w:val="0"/>
          <w:snapToGrid w:val="0"/>
          <w:lang w:val="en-US"/>
        </w:rPr>
        <w:t>..3</w:t>
      </w:r>
      <w:proofErr w:type="gramEnd"/>
      <w:r w:rsidRPr="00356B9E">
        <w:rPr>
          <w:noProof w:val="0"/>
          <w:snapToGrid w:val="0"/>
          <w:lang w:val="en-US"/>
        </w:rPr>
        <w:t>)</w:t>
      </w:r>
    </w:p>
    <w:bookmarkEnd w:id="142"/>
    <w:p w14:paraId="097917F6" w14:textId="77777777" w:rsidR="00356B9E" w:rsidRPr="00356B9E" w:rsidRDefault="00356B9E" w:rsidP="00356B9E">
      <w:pPr>
        <w:pStyle w:val="B10"/>
        <w:ind w:left="0" w:firstLine="0"/>
        <w:rPr>
          <w:snapToGrid w:val="0"/>
          <w:lang w:val="en-US"/>
        </w:rPr>
      </w:pPr>
    </w:p>
    <w:p w14:paraId="0598EC99" w14:textId="77777777" w:rsidR="00356B9E" w:rsidRPr="00356B9E" w:rsidRDefault="00356B9E" w:rsidP="00356B9E">
      <w:pPr>
        <w:pStyle w:val="PL"/>
        <w:rPr>
          <w:noProof w:val="0"/>
          <w:snapToGrid w:val="0"/>
          <w:lang w:val="en-US"/>
        </w:rPr>
      </w:pPr>
      <w:r w:rsidRPr="00356B9E">
        <w:rPr>
          <w:noProof w:val="0"/>
          <w:snapToGrid w:val="0"/>
          <w:lang w:val="en-US"/>
        </w:rPr>
        <w:t>Assistance-</w:t>
      </w:r>
      <w:proofErr w:type="gramStart"/>
      <w:r w:rsidRPr="00356B9E">
        <w:rPr>
          <w:noProof w:val="0"/>
          <w:snapToGrid w:val="0"/>
          <w:lang w:val="en-US"/>
        </w:rPr>
        <w:t>Information :</w:t>
      </w:r>
      <w:proofErr w:type="gramEnd"/>
      <w:r w:rsidRPr="00356B9E">
        <w:rPr>
          <w:noProof w:val="0"/>
          <w:snapToGrid w:val="0"/>
          <w:lang w:val="en-US"/>
        </w:rPr>
        <w:t>:= SEQUENCE {</w:t>
      </w:r>
    </w:p>
    <w:p w14:paraId="56B94DD9" w14:textId="77777777" w:rsidR="00356B9E" w:rsidRPr="0029102F" w:rsidRDefault="00356B9E" w:rsidP="00356B9E">
      <w:pPr>
        <w:pStyle w:val="PL"/>
        <w:spacing w:line="0" w:lineRule="atLeast"/>
        <w:rPr>
          <w:noProof w:val="0"/>
          <w:snapToGrid w:val="0"/>
          <w:lang w:val="fr-FR"/>
        </w:rPr>
      </w:pPr>
      <w:r w:rsidRPr="00356B9E">
        <w:rPr>
          <w:noProof w:val="0"/>
          <w:snapToGrid w:val="0"/>
          <w:lang w:val="en-US"/>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1DEC5460" w14:textId="77777777" w:rsidR="00356B9E" w:rsidRPr="0029102F" w:rsidRDefault="00356B9E" w:rsidP="00356B9E">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w:t>
      </w:r>
      <w:proofErr w:type="gramStart"/>
      <w:r w:rsidRPr="0029102F">
        <w:rPr>
          <w:rFonts w:cs="Courier New"/>
          <w:noProof w:val="0"/>
          <w:szCs w:val="16"/>
          <w:lang w:val="fr-FR"/>
        </w:rPr>
        <w:t>{ {</w:t>
      </w:r>
      <w:proofErr w:type="gramEnd"/>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0E6DB8DA"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w:t>
      </w:r>
    </w:p>
    <w:p w14:paraId="22592BB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w:t>
      </w:r>
    </w:p>
    <w:p w14:paraId="51EF8909" w14:textId="77777777" w:rsidR="00356B9E" w:rsidRPr="0029102F" w:rsidRDefault="00356B9E" w:rsidP="00356B9E">
      <w:pPr>
        <w:pStyle w:val="PL"/>
        <w:rPr>
          <w:noProof w:val="0"/>
          <w:snapToGrid w:val="0"/>
          <w:lang w:val="fr-FR"/>
        </w:rPr>
      </w:pPr>
    </w:p>
    <w:p w14:paraId="6D6911E2" w14:textId="77777777" w:rsidR="00356B9E" w:rsidRPr="0029102F" w:rsidRDefault="00356B9E" w:rsidP="00356B9E">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w:t>
      </w:r>
      <w:proofErr w:type="gramStart"/>
      <w:r w:rsidRPr="0029102F">
        <w:rPr>
          <w:rFonts w:cs="Courier New"/>
          <w:noProof w:val="0"/>
          <w:szCs w:val="16"/>
          <w:lang w:val="fr-FR"/>
        </w:rPr>
        <w:t>::=</w:t>
      </w:r>
      <w:proofErr w:type="gramEnd"/>
      <w:r w:rsidRPr="0029102F">
        <w:rPr>
          <w:rFonts w:cs="Courier New"/>
          <w:noProof w:val="0"/>
          <w:szCs w:val="16"/>
          <w:lang w:val="fr-FR"/>
        </w:rPr>
        <w:t xml:space="preserve"> {</w:t>
      </w:r>
    </w:p>
    <w:p w14:paraId="72DFEF5A" w14:textId="77777777" w:rsidR="00356B9E" w:rsidRPr="001E4F1C" w:rsidRDefault="00356B9E" w:rsidP="00356B9E">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3EE5166" w14:textId="77777777" w:rsidR="00356B9E" w:rsidRPr="001E4F1C" w:rsidRDefault="00356B9E" w:rsidP="00356B9E">
      <w:pPr>
        <w:pStyle w:val="PL"/>
        <w:spacing w:line="0" w:lineRule="atLeast"/>
        <w:rPr>
          <w:rFonts w:cs="Courier New"/>
          <w:noProof w:val="0"/>
          <w:szCs w:val="16"/>
        </w:rPr>
      </w:pPr>
      <w:r w:rsidRPr="001E4F1C">
        <w:rPr>
          <w:rFonts w:cs="Courier New"/>
          <w:noProof w:val="0"/>
          <w:szCs w:val="16"/>
        </w:rPr>
        <w:t>}</w:t>
      </w:r>
    </w:p>
    <w:p w14:paraId="38B579B7" w14:textId="77777777" w:rsidR="00356B9E" w:rsidRDefault="00356B9E" w:rsidP="00356B9E">
      <w:pPr>
        <w:pStyle w:val="PL"/>
        <w:rPr>
          <w:noProof w:val="0"/>
          <w:snapToGrid w:val="0"/>
        </w:rPr>
      </w:pPr>
    </w:p>
    <w:p w14:paraId="250B3C25"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AssistanceInformationFailureList</w:t>
      </w:r>
      <w:proofErr w:type="spellEnd"/>
      <w:r>
        <w:rPr>
          <w:noProof w:val="0"/>
          <w:snapToGrid w:val="0"/>
        </w:rPr>
        <w:t xml:space="preserve"> :</w:t>
      </w:r>
      <w:proofErr w:type="gramEnd"/>
      <w:r>
        <w:rPr>
          <w:noProof w:val="0"/>
          <w:snapToGrid w:val="0"/>
        </w:rPr>
        <w:t>:= SEQUENCE (SIZE (1..maxnoAssistInfoFailureListItems)) OF SEQUENCE {</w:t>
      </w:r>
    </w:p>
    <w:p w14:paraId="3B0F290A"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FA6370E"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outcome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369AE66F" w14:textId="77777777" w:rsidR="00356B9E" w:rsidRPr="0029102F" w:rsidRDefault="00356B9E" w:rsidP="00356B9E">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w:t>
      </w:r>
      <w:proofErr w:type="gramStart"/>
      <w:r w:rsidRPr="0029102F">
        <w:rPr>
          <w:noProof w:val="0"/>
          <w:snapToGrid w:val="0"/>
          <w:lang w:val="fr-FR"/>
        </w:rPr>
        <w:t>{ {</w:t>
      </w:r>
      <w:proofErr w:type="spellStart"/>
      <w:proofErr w:type="gramEnd"/>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6F86FBB3"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w:t>
      </w:r>
    </w:p>
    <w:p w14:paraId="2872F7E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w:t>
      </w:r>
    </w:p>
    <w:p w14:paraId="5D9CB507" w14:textId="77777777" w:rsidR="00356B9E" w:rsidRPr="0029102F" w:rsidRDefault="00356B9E" w:rsidP="00356B9E">
      <w:pPr>
        <w:pStyle w:val="PL"/>
        <w:spacing w:line="0" w:lineRule="atLeast"/>
        <w:rPr>
          <w:noProof w:val="0"/>
          <w:snapToGrid w:val="0"/>
          <w:lang w:val="fr-FR"/>
        </w:rPr>
      </w:pPr>
    </w:p>
    <w:p w14:paraId="5FD9A728" w14:textId="77777777" w:rsidR="00356B9E" w:rsidRPr="0029102F" w:rsidRDefault="00356B9E" w:rsidP="00356B9E">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w:t>
      </w:r>
      <w:proofErr w:type="gramStart"/>
      <w:r w:rsidRPr="0029102F">
        <w:rPr>
          <w:noProof w:val="0"/>
          <w:snapToGrid w:val="0"/>
          <w:lang w:val="fr-FR"/>
        </w:rPr>
        <w:t>::=</w:t>
      </w:r>
      <w:proofErr w:type="gramEnd"/>
      <w:r w:rsidRPr="0029102F">
        <w:rPr>
          <w:noProof w:val="0"/>
          <w:snapToGrid w:val="0"/>
          <w:lang w:val="fr-FR"/>
        </w:rPr>
        <w:t xml:space="preserve"> {</w:t>
      </w:r>
    </w:p>
    <w:p w14:paraId="3BEE8CA9" w14:textId="77777777" w:rsidR="00356B9E" w:rsidRPr="00356B9E" w:rsidRDefault="00356B9E" w:rsidP="00356B9E">
      <w:pPr>
        <w:pStyle w:val="PL"/>
        <w:spacing w:line="0" w:lineRule="atLeast"/>
        <w:rPr>
          <w:noProof w:val="0"/>
          <w:snapToGrid w:val="0"/>
          <w:lang w:val="en-US"/>
        </w:rPr>
      </w:pPr>
      <w:r w:rsidRPr="0029102F">
        <w:rPr>
          <w:noProof w:val="0"/>
          <w:snapToGrid w:val="0"/>
          <w:lang w:val="fr-FR"/>
        </w:rPr>
        <w:tab/>
      </w:r>
      <w:r w:rsidRPr="00356B9E">
        <w:rPr>
          <w:noProof w:val="0"/>
          <w:snapToGrid w:val="0"/>
          <w:lang w:val="en-US"/>
        </w:rPr>
        <w:t>...</w:t>
      </w:r>
    </w:p>
    <w:p w14:paraId="49971526"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44131FE8" w14:textId="77777777" w:rsidR="00356B9E" w:rsidRPr="00356B9E" w:rsidRDefault="00356B9E" w:rsidP="00356B9E">
      <w:pPr>
        <w:pStyle w:val="PL"/>
        <w:spacing w:line="0" w:lineRule="atLeast"/>
        <w:rPr>
          <w:noProof w:val="0"/>
          <w:snapToGrid w:val="0"/>
          <w:lang w:val="en-US"/>
        </w:rPr>
      </w:pPr>
    </w:p>
    <w:p w14:paraId="2CBBDD9A" w14:textId="77777777" w:rsidR="00356B9E" w:rsidRPr="00356B9E" w:rsidRDefault="00356B9E" w:rsidP="00356B9E">
      <w:pPr>
        <w:pStyle w:val="PL"/>
        <w:spacing w:line="0" w:lineRule="atLeast"/>
        <w:rPr>
          <w:noProof w:val="0"/>
          <w:snapToGrid w:val="0"/>
          <w:lang w:val="en-US"/>
        </w:rPr>
      </w:pPr>
      <w:proofErr w:type="spellStart"/>
      <w:proofErr w:type="gramStart"/>
      <w:r w:rsidRPr="00356B9E">
        <w:rPr>
          <w:noProof w:val="0"/>
          <w:snapToGrid w:val="0"/>
          <w:lang w:val="en-US"/>
        </w:rPr>
        <w:t>AssistanceInformationMetaData</w:t>
      </w:r>
      <w:proofErr w:type="spellEnd"/>
      <w:r w:rsidRPr="00356B9E">
        <w:rPr>
          <w:noProof w:val="0"/>
          <w:snapToGrid w:val="0"/>
          <w:lang w:val="en-US"/>
        </w:rPr>
        <w:t xml:space="preserve"> :</w:t>
      </w:r>
      <w:proofErr w:type="gramEnd"/>
      <w:r w:rsidRPr="00356B9E">
        <w:rPr>
          <w:noProof w:val="0"/>
          <w:snapToGrid w:val="0"/>
          <w:lang w:val="en-US"/>
        </w:rPr>
        <w:t>:= SEQUENCE {</w:t>
      </w:r>
    </w:p>
    <w:p w14:paraId="3E311A03"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gramStart"/>
      <w:r w:rsidRPr="00356B9E">
        <w:rPr>
          <w:noProof w:val="0"/>
          <w:snapToGrid w:val="0"/>
          <w:lang w:val="en-US"/>
        </w:rPr>
        <w:t>encrypted</w:t>
      </w:r>
      <w:proofErr w:type="gramEnd"/>
      <w:r w:rsidRPr="00356B9E">
        <w:rPr>
          <w:noProof w:val="0"/>
          <w:snapToGrid w:val="0"/>
          <w:lang w:val="en-US"/>
        </w:rPr>
        <w:tab/>
      </w:r>
      <w:r w:rsidRPr="00356B9E">
        <w:rPr>
          <w:noProof w:val="0"/>
          <w:snapToGrid w:val="0"/>
          <w:lang w:val="en-US"/>
        </w:rPr>
        <w:tab/>
      </w:r>
      <w:r w:rsidRPr="00356B9E">
        <w:rPr>
          <w:noProof w:val="0"/>
          <w:snapToGrid w:val="0"/>
          <w:lang w:val="en-US"/>
        </w:rPr>
        <w:tab/>
        <w:t>ENUMERATED {true, ...}</w:t>
      </w:r>
      <w:r w:rsidRPr="00356B9E">
        <w:rPr>
          <w:noProof w:val="0"/>
          <w:snapToGrid w:val="0"/>
          <w:lang w:val="en-US"/>
        </w:rPr>
        <w:tab/>
        <w:t>OPTIONAL,</w:t>
      </w:r>
    </w:p>
    <w:p w14:paraId="7CBFC059"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spellStart"/>
      <w:proofErr w:type="gramStart"/>
      <w:r w:rsidRPr="00356B9E">
        <w:rPr>
          <w:noProof w:val="0"/>
          <w:snapToGrid w:val="0"/>
          <w:lang w:val="en-US"/>
        </w:rPr>
        <w:t>gNSSID</w:t>
      </w:r>
      <w:proofErr w:type="spellEnd"/>
      <w:proofErr w:type="gramEnd"/>
      <w:r w:rsidRPr="00356B9E">
        <w:rPr>
          <w:noProof w:val="0"/>
          <w:snapToGrid w:val="0"/>
          <w:lang w:val="en-US"/>
        </w:rPr>
        <w:tab/>
      </w:r>
      <w:r w:rsidRPr="00356B9E">
        <w:rPr>
          <w:noProof w:val="0"/>
          <w:snapToGrid w:val="0"/>
          <w:lang w:val="en-US"/>
        </w:rPr>
        <w:tab/>
      </w:r>
      <w:r w:rsidRPr="00356B9E">
        <w:rPr>
          <w:noProof w:val="0"/>
          <w:snapToGrid w:val="0"/>
          <w:lang w:val="en-US"/>
        </w:rPr>
        <w:tab/>
      </w:r>
      <w:r w:rsidRPr="00356B9E">
        <w:rPr>
          <w:noProof w:val="0"/>
          <w:snapToGrid w:val="0"/>
          <w:lang w:val="en-US"/>
        </w:rPr>
        <w:tab/>
        <w:t>ENUMERATED {</w:t>
      </w:r>
      <w:proofErr w:type="spellStart"/>
      <w:r w:rsidRPr="00356B9E">
        <w:rPr>
          <w:noProof w:val="0"/>
          <w:snapToGrid w:val="0"/>
          <w:lang w:val="en-US"/>
        </w:rPr>
        <w:t>gps</w:t>
      </w:r>
      <w:proofErr w:type="spellEnd"/>
      <w:r w:rsidRPr="00356B9E">
        <w:rPr>
          <w:noProof w:val="0"/>
          <w:snapToGrid w:val="0"/>
          <w:lang w:val="en-US"/>
        </w:rPr>
        <w:t xml:space="preserve">, </w:t>
      </w:r>
      <w:proofErr w:type="spellStart"/>
      <w:r w:rsidRPr="00356B9E">
        <w:rPr>
          <w:noProof w:val="0"/>
          <w:snapToGrid w:val="0"/>
          <w:lang w:val="en-US"/>
        </w:rPr>
        <w:t>sbas</w:t>
      </w:r>
      <w:proofErr w:type="spellEnd"/>
      <w:r w:rsidRPr="00356B9E">
        <w:rPr>
          <w:noProof w:val="0"/>
          <w:snapToGrid w:val="0"/>
          <w:lang w:val="en-US"/>
        </w:rPr>
        <w:t xml:space="preserve">, </w:t>
      </w:r>
      <w:proofErr w:type="spellStart"/>
      <w:r w:rsidRPr="00356B9E">
        <w:rPr>
          <w:noProof w:val="0"/>
          <w:snapToGrid w:val="0"/>
          <w:lang w:val="en-US"/>
        </w:rPr>
        <w:t>qzss</w:t>
      </w:r>
      <w:proofErr w:type="spellEnd"/>
      <w:r w:rsidRPr="00356B9E">
        <w:rPr>
          <w:noProof w:val="0"/>
          <w:snapToGrid w:val="0"/>
          <w:lang w:val="en-US"/>
        </w:rPr>
        <w:t xml:space="preserve">, </w:t>
      </w:r>
      <w:proofErr w:type="spellStart"/>
      <w:r w:rsidRPr="00356B9E">
        <w:rPr>
          <w:noProof w:val="0"/>
          <w:snapToGrid w:val="0"/>
          <w:lang w:val="en-US"/>
        </w:rPr>
        <w:t>galileo</w:t>
      </w:r>
      <w:proofErr w:type="spellEnd"/>
      <w:r w:rsidRPr="00356B9E">
        <w:rPr>
          <w:noProof w:val="0"/>
          <w:snapToGrid w:val="0"/>
          <w:lang w:val="en-US"/>
        </w:rPr>
        <w:t xml:space="preserve">, </w:t>
      </w:r>
      <w:proofErr w:type="spellStart"/>
      <w:r w:rsidRPr="00356B9E">
        <w:rPr>
          <w:noProof w:val="0"/>
          <w:snapToGrid w:val="0"/>
          <w:lang w:val="en-US"/>
        </w:rPr>
        <w:t>glonass</w:t>
      </w:r>
      <w:proofErr w:type="spellEnd"/>
      <w:r w:rsidRPr="00356B9E">
        <w:rPr>
          <w:noProof w:val="0"/>
          <w:snapToGrid w:val="0"/>
          <w:lang w:val="en-US"/>
        </w:rPr>
        <w:t xml:space="preserve">, </w:t>
      </w:r>
      <w:proofErr w:type="spellStart"/>
      <w:r w:rsidRPr="00356B9E">
        <w:rPr>
          <w:noProof w:val="0"/>
          <w:snapToGrid w:val="0"/>
          <w:lang w:val="en-US"/>
        </w:rPr>
        <w:t>bds</w:t>
      </w:r>
      <w:proofErr w:type="spellEnd"/>
      <w:r w:rsidRPr="00356B9E">
        <w:rPr>
          <w:noProof w:val="0"/>
          <w:snapToGrid w:val="0"/>
          <w:lang w:val="en-US"/>
        </w:rPr>
        <w:t xml:space="preserve">, </w:t>
      </w:r>
      <w:proofErr w:type="spellStart"/>
      <w:r w:rsidRPr="00356B9E">
        <w:rPr>
          <w:noProof w:val="0"/>
          <w:snapToGrid w:val="0"/>
          <w:lang w:val="en-US"/>
        </w:rPr>
        <w:t>navic</w:t>
      </w:r>
      <w:proofErr w:type="spellEnd"/>
      <w:r w:rsidRPr="00356B9E">
        <w:rPr>
          <w:noProof w:val="0"/>
          <w:snapToGrid w:val="0"/>
          <w:lang w:val="en-US"/>
        </w:rPr>
        <w:t>, ...}</w:t>
      </w:r>
      <w:r w:rsidRPr="00356B9E">
        <w:rPr>
          <w:noProof w:val="0"/>
          <w:snapToGrid w:val="0"/>
          <w:lang w:val="en-US"/>
        </w:rPr>
        <w:tab/>
        <w:t>OPTIONAL,</w:t>
      </w:r>
    </w:p>
    <w:p w14:paraId="63431FAC" w14:textId="77777777" w:rsidR="00356B9E" w:rsidRPr="00356B9E" w:rsidRDefault="00356B9E" w:rsidP="00356B9E">
      <w:pPr>
        <w:pStyle w:val="PL"/>
        <w:spacing w:line="0" w:lineRule="atLeast"/>
        <w:rPr>
          <w:snapToGrid w:val="0"/>
          <w:lang w:val="en-US"/>
        </w:rPr>
      </w:pPr>
      <w:r w:rsidRPr="00356B9E">
        <w:rPr>
          <w:snapToGrid w:val="0"/>
          <w:lang w:val="en-US"/>
        </w:rPr>
        <w:tab/>
        <w:t>sBASID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ENUMERATED {waas, egnos, msas, gagan, ...}</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OPTIONAL,</w:t>
      </w:r>
    </w:p>
    <w:p w14:paraId="212307BE" w14:textId="77777777" w:rsidR="00356B9E" w:rsidRPr="00A44988" w:rsidRDefault="00356B9E" w:rsidP="00356B9E">
      <w:pPr>
        <w:pStyle w:val="PL"/>
        <w:spacing w:line="0" w:lineRule="atLeast"/>
        <w:rPr>
          <w:noProof w:val="0"/>
          <w:snapToGrid w:val="0"/>
          <w:lang w:val="fr-FR"/>
        </w:rPr>
      </w:pPr>
      <w:r w:rsidRPr="00356B9E">
        <w:rPr>
          <w:noProof w:val="0"/>
          <w:snapToGrid w:val="0"/>
          <w:lang w:val="en-US"/>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gramStart"/>
      <w:r w:rsidRPr="00A44988">
        <w:rPr>
          <w:noProof w:val="0"/>
          <w:snapToGrid w:val="0"/>
          <w:lang w:val="fr-FR"/>
        </w:rPr>
        <w:t>{ {</w:t>
      </w:r>
      <w:proofErr w:type="gramEnd"/>
      <w:r w:rsidRPr="00A44988">
        <w:rPr>
          <w:noProof w:val="0"/>
          <w:snapToGrid w:val="0"/>
          <w:lang w:val="fr-FR"/>
        </w:rPr>
        <w:t xml:space="preserve"> </w:t>
      </w:r>
      <w:proofErr w:type="spellStart"/>
      <w:r w:rsidRPr="00A44988">
        <w:rPr>
          <w:noProof w:val="0"/>
          <w:snapToGrid w:val="0"/>
          <w:lang w:val="fr-FR"/>
        </w:rPr>
        <w:t>AssistanceInformationMetaData-ExtIEs</w:t>
      </w:r>
      <w:proofErr w:type="spellEnd"/>
      <w:r w:rsidRPr="00A44988">
        <w:rPr>
          <w:noProof w:val="0"/>
          <w:snapToGrid w:val="0"/>
          <w:lang w:val="fr-FR"/>
        </w:rPr>
        <w:t>} }</w:t>
      </w:r>
      <w:r w:rsidRPr="00A44988">
        <w:rPr>
          <w:noProof w:val="0"/>
          <w:snapToGrid w:val="0"/>
          <w:lang w:val="fr-FR"/>
        </w:rPr>
        <w:tab/>
        <w:t>OPTIONAL,</w:t>
      </w:r>
    </w:p>
    <w:p w14:paraId="57ECB9F8"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ab/>
        <w:t>...</w:t>
      </w:r>
    </w:p>
    <w:p w14:paraId="2FA756E8"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w:t>
      </w:r>
    </w:p>
    <w:p w14:paraId="41BDC6C4" w14:textId="77777777" w:rsidR="00356B9E" w:rsidRPr="00A44988" w:rsidRDefault="00356B9E" w:rsidP="00356B9E">
      <w:pPr>
        <w:pStyle w:val="PL"/>
        <w:spacing w:line="0" w:lineRule="atLeast"/>
        <w:rPr>
          <w:noProof w:val="0"/>
          <w:snapToGrid w:val="0"/>
          <w:lang w:val="fr-FR"/>
        </w:rPr>
      </w:pPr>
    </w:p>
    <w:p w14:paraId="287F27CB" w14:textId="77777777" w:rsidR="00356B9E" w:rsidRPr="00A44988" w:rsidRDefault="00356B9E" w:rsidP="00356B9E">
      <w:pPr>
        <w:pStyle w:val="PL"/>
        <w:spacing w:line="0" w:lineRule="atLeast"/>
        <w:rPr>
          <w:noProof w:val="0"/>
          <w:snapToGrid w:val="0"/>
          <w:lang w:val="fr-FR"/>
        </w:rPr>
      </w:pPr>
      <w:proofErr w:type="spellStart"/>
      <w:r w:rsidRPr="00A44988">
        <w:rPr>
          <w:noProof w:val="0"/>
          <w:snapToGrid w:val="0"/>
          <w:lang w:val="fr-FR"/>
        </w:rPr>
        <w:t>AssistanceInformationMetaData-ExtIEs</w:t>
      </w:r>
      <w:proofErr w:type="spellEnd"/>
      <w:r w:rsidRPr="00A44988">
        <w:rPr>
          <w:noProof w:val="0"/>
          <w:snapToGrid w:val="0"/>
          <w:lang w:val="fr-FR"/>
        </w:rPr>
        <w:t xml:space="preserve"> NRPPA-PROTOCOL-EXTENSION </w:t>
      </w:r>
      <w:proofErr w:type="gramStart"/>
      <w:r w:rsidRPr="00A44988">
        <w:rPr>
          <w:noProof w:val="0"/>
          <w:snapToGrid w:val="0"/>
          <w:lang w:val="fr-FR"/>
        </w:rPr>
        <w:t>::=</w:t>
      </w:r>
      <w:proofErr w:type="gramEnd"/>
      <w:r w:rsidRPr="00A44988">
        <w:rPr>
          <w:noProof w:val="0"/>
          <w:snapToGrid w:val="0"/>
          <w:lang w:val="fr-FR"/>
        </w:rPr>
        <w:t xml:space="preserve"> {</w:t>
      </w:r>
    </w:p>
    <w:p w14:paraId="31266160"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ab/>
        <w:t>...</w:t>
      </w:r>
    </w:p>
    <w:p w14:paraId="2872766B" w14:textId="77777777" w:rsidR="00356B9E" w:rsidRPr="00A44988" w:rsidRDefault="00356B9E" w:rsidP="00356B9E">
      <w:pPr>
        <w:pStyle w:val="PL"/>
        <w:rPr>
          <w:snapToGrid w:val="0"/>
          <w:lang w:val="fr-FR"/>
        </w:rPr>
      </w:pPr>
      <w:r w:rsidRPr="00A44988">
        <w:rPr>
          <w:noProof w:val="0"/>
          <w:snapToGrid w:val="0"/>
          <w:lang w:val="fr-FR"/>
        </w:rPr>
        <w:t>}</w:t>
      </w:r>
    </w:p>
    <w:p w14:paraId="4A35B8D8" w14:textId="77777777" w:rsidR="00356B9E" w:rsidRPr="00A44988" w:rsidRDefault="00356B9E" w:rsidP="00356B9E">
      <w:pPr>
        <w:pStyle w:val="PL"/>
        <w:spacing w:line="0" w:lineRule="atLeast"/>
        <w:rPr>
          <w:lang w:val="fr-FR"/>
        </w:rPr>
      </w:pPr>
    </w:p>
    <w:p w14:paraId="0A01055F" w14:textId="77777777" w:rsidR="00356B9E" w:rsidRPr="00A44988" w:rsidRDefault="00356B9E" w:rsidP="00356B9E">
      <w:pPr>
        <w:pStyle w:val="PL"/>
        <w:spacing w:line="0" w:lineRule="atLeast"/>
        <w:rPr>
          <w:snapToGrid w:val="0"/>
          <w:lang w:val="fr-FR"/>
        </w:rPr>
      </w:pPr>
    </w:p>
    <w:p w14:paraId="6437CB40" w14:textId="77777777" w:rsidR="00356B9E" w:rsidRPr="00A44988" w:rsidRDefault="00356B9E" w:rsidP="00356B9E">
      <w:pPr>
        <w:pStyle w:val="PL"/>
        <w:spacing w:line="0" w:lineRule="atLeast"/>
        <w:rPr>
          <w:snapToGrid w:val="0"/>
          <w:lang w:val="fr-FR"/>
        </w:rPr>
      </w:pPr>
    </w:p>
    <w:p w14:paraId="4B7D49DD" w14:textId="77777777" w:rsidR="00356B9E" w:rsidRPr="00A44988" w:rsidRDefault="00356B9E" w:rsidP="00356B9E">
      <w:pPr>
        <w:pStyle w:val="PL"/>
        <w:spacing w:line="0" w:lineRule="atLeast"/>
        <w:outlineLvl w:val="3"/>
        <w:rPr>
          <w:snapToGrid w:val="0"/>
          <w:lang w:val="fr-FR"/>
        </w:rPr>
      </w:pPr>
      <w:r w:rsidRPr="00A44988">
        <w:rPr>
          <w:snapToGrid w:val="0"/>
          <w:lang w:val="fr-FR"/>
        </w:rPr>
        <w:t>-- B</w:t>
      </w:r>
    </w:p>
    <w:p w14:paraId="2087878B" w14:textId="77777777" w:rsidR="00356B9E" w:rsidRPr="00A44988" w:rsidRDefault="00356B9E" w:rsidP="00356B9E">
      <w:pPr>
        <w:pStyle w:val="PL"/>
        <w:spacing w:line="0" w:lineRule="atLeast"/>
        <w:rPr>
          <w:snapToGrid w:val="0"/>
          <w:lang w:val="fr-FR"/>
        </w:rPr>
      </w:pPr>
    </w:p>
    <w:p w14:paraId="0A679453" w14:textId="77777777" w:rsidR="00356B9E" w:rsidRPr="00A44988" w:rsidRDefault="00356B9E" w:rsidP="00356B9E">
      <w:pPr>
        <w:pStyle w:val="PL"/>
        <w:spacing w:line="0" w:lineRule="atLeast"/>
        <w:rPr>
          <w:snapToGrid w:val="0"/>
          <w:lang w:val="fr-FR"/>
        </w:rPr>
      </w:pPr>
      <w:bookmarkStart w:id="143" w:name="_Hlk50051885"/>
      <w:r w:rsidRPr="00A44988">
        <w:rPr>
          <w:snapToGrid w:val="0"/>
          <w:lang w:val="fr-FR"/>
        </w:rPr>
        <w:t>BandwidthSRS ::= CHOICE {</w:t>
      </w:r>
    </w:p>
    <w:p w14:paraId="42B1E9CD" w14:textId="77777777" w:rsidR="00356B9E" w:rsidRPr="00A44988" w:rsidRDefault="00356B9E" w:rsidP="00356B9E">
      <w:pPr>
        <w:pStyle w:val="PL"/>
        <w:spacing w:line="0" w:lineRule="atLeast"/>
        <w:rPr>
          <w:snapToGrid w:val="0"/>
          <w:lang w:val="fr-FR"/>
        </w:rPr>
      </w:pPr>
      <w:r w:rsidRPr="00A44988">
        <w:rPr>
          <w:snapToGrid w:val="0"/>
          <w:lang w:val="fr-FR"/>
        </w:rPr>
        <w:tab/>
        <w:t>fR1</w:t>
      </w:r>
      <w:r w:rsidRPr="00A44988">
        <w:rPr>
          <w:snapToGrid w:val="0"/>
          <w:lang w:val="fr-FR"/>
        </w:rPr>
        <w:tab/>
      </w:r>
      <w:r w:rsidRPr="00A44988">
        <w:rPr>
          <w:snapToGrid w:val="0"/>
          <w:lang w:val="fr-FR"/>
        </w:rPr>
        <w:tab/>
        <w:t>ENUMERATED {mHz5, mHz10, mHz20, mHz40, mHz50, mHz80, mHz100, ...},</w:t>
      </w:r>
    </w:p>
    <w:p w14:paraId="3E633969" w14:textId="77777777" w:rsidR="00356B9E" w:rsidRPr="00A44988" w:rsidRDefault="00356B9E" w:rsidP="00356B9E">
      <w:pPr>
        <w:pStyle w:val="PL"/>
        <w:spacing w:line="0" w:lineRule="atLeast"/>
        <w:rPr>
          <w:snapToGrid w:val="0"/>
          <w:lang w:val="fr-FR"/>
        </w:rPr>
      </w:pPr>
      <w:r w:rsidRPr="00A44988">
        <w:rPr>
          <w:snapToGrid w:val="0"/>
          <w:lang w:val="fr-FR"/>
        </w:rPr>
        <w:tab/>
        <w:t>fR2</w:t>
      </w:r>
      <w:r w:rsidRPr="00A44988">
        <w:rPr>
          <w:snapToGrid w:val="0"/>
          <w:lang w:val="fr-FR"/>
        </w:rPr>
        <w:tab/>
      </w:r>
      <w:r w:rsidRPr="00A44988">
        <w:rPr>
          <w:snapToGrid w:val="0"/>
          <w:lang w:val="fr-FR"/>
        </w:rPr>
        <w:tab/>
        <w:t>ENUMERATED {mHz50, mHz100, mHz200, mHz400, ...},</w:t>
      </w:r>
    </w:p>
    <w:p w14:paraId="7F9E461C" w14:textId="77777777" w:rsidR="00356B9E" w:rsidRPr="00E17648" w:rsidRDefault="00356B9E" w:rsidP="00356B9E">
      <w:pPr>
        <w:pStyle w:val="PL"/>
      </w:pPr>
      <w:r w:rsidRPr="00A44988">
        <w:rPr>
          <w:lang w:val="fr-FR"/>
        </w:rPr>
        <w:tab/>
      </w:r>
      <w:r w:rsidRPr="00E17648">
        <w:t>choice-extension</w:t>
      </w:r>
      <w:r w:rsidRPr="00E17648">
        <w:tab/>
      </w:r>
      <w:r w:rsidRPr="00E17648">
        <w:tab/>
        <w:t xml:space="preserve">ProtocolIE-Single-Container { { </w:t>
      </w:r>
      <w:r w:rsidRPr="00E17648">
        <w:rPr>
          <w:snapToGrid w:val="0"/>
        </w:rPr>
        <w:t>BandwidthSRS</w:t>
      </w:r>
      <w:r w:rsidRPr="00E17648">
        <w:t>-ExtIEs } }</w:t>
      </w:r>
    </w:p>
    <w:p w14:paraId="75F49F9F" w14:textId="77777777" w:rsidR="00356B9E" w:rsidRPr="00E17648" w:rsidRDefault="00356B9E" w:rsidP="00356B9E">
      <w:pPr>
        <w:pStyle w:val="PL"/>
        <w:spacing w:line="0" w:lineRule="atLeast"/>
        <w:rPr>
          <w:snapToGrid w:val="0"/>
        </w:rPr>
      </w:pPr>
      <w:r w:rsidRPr="00112909">
        <w:rPr>
          <w:snapToGrid w:val="0"/>
        </w:rPr>
        <w:t>}</w:t>
      </w:r>
      <w:bookmarkEnd w:id="143"/>
    </w:p>
    <w:p w14:paraId="449C95EA" w14:textId="77777777" w:rsidR="00356B9E" w:rsidRPr="00E17648" w:rsidRDefault="00356B9E" w:rsidP="00356B9E">
      <w:pPr>
        <w:pStyle w:val="PL"/>
        <w:spacing w:line="0" w:lineRule="atLeast"/>
        <w:rPr>
          <w:snapToGrid w:val="0"/>
        </w:rPr>
      </w:pPr>
    </w:p>
    <w:p w14:paraId="4630154A" w14:textId="77777777" w:rsidR="00356B9E" w:rsidRPr="00E17648" w:rsidRDefault="00356B9E" w:rsidP="00356B9E">
      <w:pPr>
        <w:pStyle w:val="PL"/>
      </w:pPr>
      <w:r w:rsidRPr="00E17648">
        <w:rPr>
          <w:snapToGrid w:val="0"/>
        </w:rPr>
        <w:t>BandwidthSRS</w:t>
      </w:r>
      <w:r w:rsidRPr="00E17648">
        <w:t>-ExtIEs NRPPA-PROTOCOL-IES ::= {</w:t>
      </w:r>
    </w:p>
    <w:p w14:paraId="3DAD8536" w14:textId="77777777" w:rsidR="00356B9E" w:rsidRPr="00E17648" w:rsidRDefault="00356B9E" w:rsidP="00356B9E">
      <w:pPr>
        <w:pStyle w:val="PL"/>
      </w:pPr>
      <w:r w:rsidRPr="00E17648">
        <w:tab/>
        <w:t>...</w:t>
      </w:r>
    </w:p>
    <w:p w14:paraId="44DC2D7A" w14:textId="77777777" w:rsidR="00356B9E" w:rsidRDefault="00356B9E" w:rsidP="00356B9E">
      <w:pPr>
        <w:pStyle w:val="PL"/>
        <w:spacing w:line="0" w:lineRule="atLeast"/>
        <w:rPr>
          <w:snapToGrid w:val="0"/>
        </w:rPr>
      </w:pPr>
      <w:r w:rsidRPr="00E17648">
        <w:t>}</w:t>
      </w:r>
    </w:p>
    <w:p w14:paraId="4DC97863" w14:textId="77777777" w:rsidR="00356B9E" w:rsidRDefault="00356B9E" w:rsidP="00356B9E">
      <w:pPr>
        <w:pStyle w:val="PL"/>
        <w:rPr>
          <w:snapToGrid w:val="0"/>
        </w:rPr>
      </w:pPr>
    </w:p>
    <w:p w14:paraId="451C4A5A" w14:textId="77777777" w:rsidR="00356B9E" w:rsidRPr="00707B3F" w:rsidRDefault="00356B9E" w:rsidP="00356B9E">
      <w:pPr>
        <w:pStyle w:val="PL"/>
        <w:rPr>
          <w:snapToGrid w:val="0"/>
        </w:rPr>
      </w:pPr>
      <w:r w:rsidRPr="00707B3F">
        <w:rPr>
          <w:snapToGrid w:val="0"/>
        </w:rPr>
        <w:t>BCCH ::= INTEGER (0..1023, ...)</w:t>
      </w:r>
    </w:p>
    <w:p w14:paraId="695D371C" w14:textId="77777777" w:rsidR="00356B9E" w:rsidRPr="004151EA" w:rsidRDefault="00356B9E" w:rsidP="00356B9E">
      <w:pPr>
        <w:pStyle w:val="PL"/>
        <w:rPr>
          <w:rFonts w:eastAsia="SimSun"/>
          <w:snapToGrid w:val="0"/>
          <w:lang w:eastAsia="zh-CN"/>
        </w:rPr>
      </w:pPr>
    </w:p>
    <w:p w14:paraId="381813E6" w14:textId="77777777" w:rsidR="00356B9E" w:rsidRDefault="00356B9E" w:rsidP="00356B9E">
      <w:pPr>
        <w:pStyle w:val="PL"/>
        <w:rPr>
          <w:snapToGrid w:val="0"/>
        </w:rPr>
      </w:pPr>
      <w:bookmarkStart w:id="144" w:name="_Hlk50146245"/>
      <w:r>
        <w:rPr>
          <w:snapToGrid w:val="0"/>
        </w:rPr>
        <w:t>Broadcast ::= ENUMERATED {</w:t>
      </w:r>
    </w:p>
    <w:p w14:paraId="0EC03985" w14:textId="77777777" w:rsidR="00356B9E" w:rsidRDefault="00356B9E" w:rsidP="00356B9E">
      <w:pPr>
        <w:pStyle w:val="PL"/>
        <w:rPr>
          <w:snapToGrid w:val="0"/>
        </w:rPr>
      </w:pPr>
      <w:r>
        <w:rPr>
          <w:snapToGrid w:val="0"/>
        </w:rPr>
        <w:tab/>
        <w:t>start,</w:t>
      </w:r>
    </w:p>
    <w:p w14:paraId="7F6B6A6B" w14:textId="77777777" w:rsidR="00356B9E" w:rsidRDefault="00356B9E" w:rsidP="00356B9E">
      <w:pPr>
        <w:pStyle w:val="PL"/>
        <w:rPr>
          <w:snapToGrid w:val="0"/>
        </w:rPr>
      </w:pPr>
      <w:r>
        <w:rPr>
          <w:snapToGrid w:val="0"/>
        </w:rPr>
        <w:tab/>
        <w:t>stop,</w:t>
      </w:r>
    </w:p>
    <w:p w14:paraId="56DE9989" w14:textId="77777777" w:rsidR="00356B9E" w:rsidRDefault="00356B9E" w:rsidP="00356B9E">
      <w:pPr>
        <w:pStyle w:val="PL"/>
        <w:rPr>
          <w:snapToGrid w:val="0"/>
        </w:rPr>
      </w:pPr>
      <w:r>
        <w:rPr>
          <w:snapToGrid w:val="0"/>
        </w:rPr>
        <w:tab/>
        <w:t>...</w:t>
      </w:r>
    </w:p>
    <w:p w14:paraId="34B4F09E" w14:textId="77777777" w:rsidR="00356B9E" w:rsidRDefault="00356B9E" w:rsidP="00356B9E">
      <w:pPr>
        <w:pStyle w:val="PL"/>
        <w:rPr>
          <w:snapToGrid w:val="0"/>
        </w:rPr>
      </w:pPr>
      <w:r>
        <w:rPr>
          <w:snapToGrid w:val="0"/>
        </w:rPr>
        <w:t>}</w:t>
      </w:r>
    </w:p>
    <w:p w14:paraId="1C7F9AB1" w14:textId="77777777" w:rsidR="00356B9E" w:rsidRDefault="00356B9E" w:rsidP="00356B9E">
      <w:pPr>
        <w:pStyle w:val="PL"/>
        <w:rPr>
          <w:snapToGrid w:val="0"/>
        </w:rPr>
      </w:pPr>
    </w:p>
    <w:p w14:paraId="665E421A" w14:textId="77777777" w:rsidR="00356B9E" w:rsidRDefault="00356B9E" w:rsidP="00356B9E">
      <w:pPr>
        <w:pStyle w:val="PL"/>
        <w:rPr>
          <w:snapToGrid w:val="0"/>
        </w:rPr>
      </w:pPr>
      <w:r>
        <w:rPr>
          <w:snapToGrid w:val="0"/>
        </w:rPr>
        <w:t>BroadcastPeriodicity ::= ENUMERATED {</w:t>
      </w:r>
    </w:p>
    <w:p w14:paraId="491ADC6D" w14:textId="77777777" w:rsidR="00356B9E" w:rsidRDefault="00356B9E" w:rsidP="00356B9E">
      <w:pPr>
        <w:pStyle w:val="PL"/>
        <w:rPr>
          <w:snapToGrid w:val="0"/>
        </w:rPr>
      </w:pPr>
      <w:r>
        <w:rPr>
          <w:snapToGrid w:val="0"/>
        </w:rPr>
        <w:tab/>
        <w:t>ms80,</w:t>
      </w:r>
    </w:p>
    <w:p w14:paraId="26871A8A" w14:textId="77777777" w:rsidR="00356B9E" w:rsidRDefault="00356B9E" w:rsidP="00356B9E">
      <w:pPr>
        <w:pStyle w:val="PL"/>
        <w:rPr>
          <w:snapToGrid w:val="0"/>
        </w:rPr>
      </w:pPr>
      <w:r>
        <w:rPr>
          <w:snapToGrid w:val="0"/>
        </w:rPr>
        <w:tab/>
        <w:t>ms160,</w:t>
      </w:r>
    </w:p>
    <w:p w14:paraId="2811EAEA" w14:textId="77777777" w:rsidR="00356B9E" w:rsidRDefault="00356B9E" w:rsidP="00356B9E">
      <w:pPr>
        <w:pStyle w:val="PL"/>
        <w:rPr>
          <w:snapToGrid w:val="0"/>
        </w:rPr>
      </w:pPr>
      <w:r>
        <w:rPr>
          <w:snapToGrid w:val="0"/>
        </w:rPr>
        <w:tab/>
        <w:t>ms320,</w:t>
      </w:r>
    </w:p>
    <w:p w14:paraId="526DD11F" w14:textId="77777777" w:rsidR="00356B9E" w:rsidRDefault="00356B9E" w:rsidP="00356B9E">
      <w:pPr>
        <w:pStyle w:val="PL"/>
        <w:rPr>
          <w:snapToGrid w:val="0"/>
        </w:rPr>
      </w:pPr>
      <w:r>
        <w:rPr>
          <w:snapToGrid w:val="0"/>
        </w:rPr>
        <w:tab/>
        <w:t>ms640,</w:t>
      </w:r>
    </w:p>
    <w:p w14:paraId="59FC825A" w14:textId="77777777" w:rsidR="00356B9E" w:rsidRDefault="00356B9E" w:rsidP="00356B9E">
      <w:pPr>
        <w:pStyle w:val="PL"/>
        <w:rPr>
          <w:snapToGrid w:val="0"/>
        </w:rPr>
      </w:pPr>
      <w:r>
        <w:rPr>
          <w:snapToGrid w:val="0"/>
        </w:rPr>
        <w:tab/>
        <w:t>ms1280,</w:t>
      </w:r>
    </w:p>
    <w:p w14:paraId="4721ACB5" w14:textId="77777777" w:rsidR="00356B9E" w:rsidRDefault="00356B9E" w:rsidP="00356B9E">
      <w:pPr>
        <w:pStyle w:val="PL"/>
        <w:rPr>
          <w:snapToGrid w:val="0"/>
        </w:rPr>
      </w:pPr>
      <w:r>
        <w:rPr>
          <w:snapToGrid w:val="0"/>
        </w:rPr>
        <w:tab/>
        <w:t>ms2560,</w:t>
      </w:r>
    </w:p>
    <w:p w14:paraId="71EB78D0" w14:textId="77777777" w:rsidR="00356B9E" w:rsidRDefault="00356B9E" w:rsidP="00356B9E">
      <w:pPr>
        <w:pStyle w:val="PL"/>
        <w:rPr>
          <w:snapToGrid w:val="0"/>
        </w:rPr>
      </w:pPr>
      <w:r>
        <w:rPr>
          <w:snapToGrid w:val="0"/>
        </w:rPr>
        <w:tab/>
        <w:t>ms5120,</w:t>
      </w:r>
    </w:p>
    <w:p w14:paraId="7186B454" w14:textId="77777777" w:rsidR="00356B9E" w:rsidRDefault="00356B9E" w:rsidP="00356B9E">
      <w:pPr>
        <w:pStyle w:val="PL"/>
        <w:rPr>
          <w:snapToGrid w:val="0"/>
        </w:rPr>
      </w:pPr>
      <w:r>
        <w:rPr>
          <w:snapToGrid w:val="0"/>
        </w:rPr>
        <w:tab/>
        <w:t>...</w:t>
      </w:r>
    </w:p>
    <w:p w14:paraId="57C0E297" w14:textId="77777777" w:rsidR="00356B9E" w:rsidRPr="00707B3F" w:rsidRDefault="00356B9E" w:rsidP="00356B9E">
      <w:pPr>
        <w:pStyle w:val="PL"/>
        <w:rPr>
          <w:snapToGrid w:val="0"/>
        </w:rPr>
      </w:pPr>
      <w:r>
        <w:rPr>
          <w:snapToGrid w:val="0"/>
        </w:rPr>
        <w:t>}</w:t>
      </w:r>
    </w:p>
    <w:p w14:paraId="1DC1A03C" w14:textId="77777777" w:rsidR="00356B9E" w:rsidRDefault="00356B9E" w:rsidP="00356B9E">
      <w:pPr>
        <w:pStyle w:val="PL"/>
        <w:rPr>
          <w:rFonts w:eastAsia="SimSun"/>
          <w:snapToGrid w:val="0"/>
          <w:lang w:eastAsia="zh-CN"/>
        </w:rPr>
      </w:pPr>
    </w:p>
    <w:p w14:paraId="282CEE6C" w14:textId="77777777" w:rsidR="00356B9E" w:rsidRPr="00FF5905" w:rsidRDefault="00356B9E" w:rsidP="00356B9E">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4"/>
    <w:p w14:paraId="5EC369CB" w14:textId="77777777" w:rsidR="00356B9E" w:rsidRPr="00707B3F" w:rsidRDefault="00356B9E" w:rsidP="00356B9E">
      <w:pPr>
        <w:pStyle w:val="PL"/>
        <w:rPr>
          <w:snapToGrid w:val="0"/>
          <w:lang w:eastAsia="zh-CN"/>
        </w:rPr>
      </w:pPr>
    </w:p>
    <w:p w14:paraId="09BE724E" w14:textId="77777777" w:rsidR="00356B9E" w:rsidRPr="00707B3F" w:rsidRDefault="00356B9E" w:rsidP="00356B9E">
      <w:pPr>
        <w:pStyle w:val="PL"/>
        <w:rPr>
          <w:snapToGrid w:val="0"/>
        </w:rPr>
      </w:pPr>
      <w:r w:rsidRPr="00707B3F">
        <w:rPr>
          <w:snapToGrid w:val="0"/>
        </w:rPr>
        <w:t>BSSID ::= OCTET STRING (SIZE(6))</w:t>
      </w:r>
    </w:p>
    <w:p w14:paraId="6A33E0D7" w14:textId="77777777" w:rsidR="00356B9E" w:rsidRPr="00707B3F" w:rsidRDefault="00356B9E" w:rsidP="00356B9E">
      <w:pPr>
        <w:pStyle w:val="PL"/>
        <w:spacing w:line="0" w:lineRule="atLeast"/>
        <w:rPr>
          <w:snapToGrid w:val="0"/>
        </w:rPr>
      </w:pPr>
    </w:p>
    <w:p w14:paraId="63459562" w14:textId="77777777" w:rsidR="00356B9E" w:rsidRPr="00707B3F" w:rsidRDefault="00356B9E" w:rsidP="00356B9E">
      <w:pPr>
        <w:pStyle w:val="PL"/>
        <w:spacing w:line="0" w:lineRule="atLeast"/>
        <w:outlineLvl w:val="3"/>
        <w:rPr>
          <w:snapToGrid w:val="0"/>
        </w:rPr>
      </w:pPr>
      <w:r w:rsidRPr="00707B3F">
        <w:rPr>
          <w:snapToGrid w:val="0"/>
        </w:rPr>
        <w:t>-- C</w:t>
      </w:r>
    </w:p>
    <w:p w14:paraId="7F80C569" w14:textId="77777777" w:rsidR="00356B9E" w:rsidRPr="00707B3F" w:rsidRDefault="00356B9E" w:rsidP="00356B9E">
      <w:pPr>
        <w:pStyle w:val="PL"/>
        <w:spacing w:line="0" w:lineRule="atLeast"/>
        <w:rPr>
          <w:snapToGrid w:val="0"/>
        </w:rPr>
      </w:pPr>
    </w:p>
    <w:p w14:paraId="0A22542B" w14:textId="77777777" w:rsidR="00356B9E" w:rsidRPr="00707B3F" w:rsidRDefault="00356B9E" w:rsidP="00356B9E">
      <w:pPr>
        <w:pStyle w:val="PL"/>
        <w:spacing w:line="0" w:lineRule="atLeast"/>
        <w:rPr>
          <w:snapToGrid w:val="0"/>
        </w:rPr>
      </w:pPr>
      <w:r w:rsidRPr="00707B3F">
        <w:rPr>
          <w:snapToGrid w:val="0"/>
        </w:rPr>
        <w:t>Cause ::= CHOICE {</w:t>
      </w:r>
    </w:p>
    <w:p w14:paraId="6203B562" w14:textId="77777777" w:rsidR="00356B9E" w:rsidRPr="00707B3F" w:rsidRDefault="00356B9E" w:rsidP="00356B9E">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4352608B" w14:textId="77777777" w:rsidR="00356B9E" w:rsidRPr="00707B3F" w:rsidRDefault="00356B9E" w:rsidP="00356B9E">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A4E9C92" w14:textId="77777777" w:rsidR="00356B9E" w:rsidRPr="00707B3F" w:rsidRDefault="00356B9E" w:rsidP="00356B9E">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44D97258"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cause-Extension</w:t>
      </w:r>
      <w:r w:rsidRPr="00356B9E">
        <w:rPr>
          <w:snapToGrid w:val="0"/>
          <w:lang w:val="fr-FR"/>
        </w:rPr>
        <w:tab/>
        <w:t>ProtocolIE-Single-Container {{ Cause-ExtensionIE }}</w:t>
      </w:r>
    </w:p>
    <w:p w14:paraId="6504639F" w14:textId="77777777" w:rsidR="00356B9E" w:rsidRPr="00356B9E" w:rsidRDefault="00356B9E" w:rsidP="00356B9E">
      <w:pPr>
        <w:pStyle w:val="PL"/>
        <w:spacing w:line="0" w:lineRule="atLeast"/>
        <w:rPr>
          <w:snapToGrid w:val="0"/>
          <w:lang w:val="fr-FR"/>
        </w:rPr>
      </w:pPr>
      <w:r w:rsidRPr="00356B9E">
        <w:rPr>
          <w:snapToGrid w:val="0"/>
          <w:lang w:val="fr-FR"/>
        </w:rPr>
        <w:t>}</w:t>
      </w:r>
    </w:p>
    <w:p w14:paraId="746EB9CD" w14:textId="77777777" w:rsidR="00356B9E" w:rsidRPr="00356B9E" w:rsidRDefault="00356B9E" w:rsidP="00356B9E">
      <w:pPr>
        <w:pStyle w:val="PL"/>
        <w:spacing w:line="0" w:lineRule="atLeast"/>
        <w:rPr>
          <w:snapToGrid w:val="0"/>
          <w:lang w:val="fr-FR"/>
        </w:rPr>
      </w:pPr>
    </w:p>
    <w:p w14:paraId="56DAF504" w14:textId="77777777" w:rsidR="00356B9E" w:rsidRPr="00356B9E" w:rsidRDefault="00356B9E" w:rsidP="00356B9E">
      <w:pPr>
        <w:pStyle w:val="PL"/>
        <w:spacing w:line="0" w:lineRule="atLeast"/>
        <w:rPr>
          <w:snapToGrid w:val="0"/>
          <w:lang w:val="fr-FR"/>
        </w:rPr>
      </w:pPr>
      <w:r w:rsidRPr="00356B9E">
        <w:rPr>
          <w:snapToGrid w:val="0"/>
          <w:lang w:val="fr-FR"/>
        </w:rPr>
        <w:t>Cause-ExtensionIE NRPPA-PROTOCOL-IES ::= {</w:t>
      </w:r>
    </w:p>
    <w:p w14:paraId="28F68AEC"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153C4BDD" w14:textId="77777777" w:rsidR="00356B9E" w:rsidRPr="00707B3F" w:rsidRDefault="00356B9E" w:rsidP="00356B9E">
      <w:pPr>
        <w:pStyle w:val="PL"/>
        <w:spacing w:line="0" w:lineRule="atLeast"/>
        <w:rPr>
          <w:snapToGrid w:val="0"/>
        </w:rPr>
      </w:pPr>
      <w:r w:rsidRPr="00707B3F">
        <w:rPr>
          <w:snapToGrid w:val="0"/>
        </w:rPr>
        <w:t>}</w:t>
      </w:r>
    </w:p>
    <w:p w14:paraId="453725BE" w14:textId="77777777" w:rsidR="00356B9E" w:rsidRPr="00707B3F" w:rsidRDefault="00356B9E" w:rsidP="00356B9E">
      <w:pPr>
        <w:pStyle w:val="PL"/>
        <w:spacing w:line="0" w:lineRule="atLeast"/>
        <w:rPr>
          <w:snapToGrid w:val="0"/>
        </w:rPr>
      </w:pPr>
    </w:p>
    <w:p w14:paraId="6FAFB64C" w14:textId="77777777" w:rsidR="00356B9E" w:rsidRPr="00707B3F" w:rsidRDefault="00356B9E" w:rsidP="00356B9E">
      <w:pPr>
        <w:pStyle w:val="PL"/>
        <w:spacing w:line="0" w:lineRule="atLeast"/>
        <w:rPr>
          <w:snapToGrid w:val="0"/>
        </w:rPr>
      </w:pPr>
      <w:r w:rsidRPr="00707B3F">
        <w:rPr>
          <w:snapToGrid w:val="0"/>
        </w:rPr>
        <w:t>CauseMisc ::= ENUMERATED {</w:t>
      </w:r>
    </w:p>
    <w:p w14:paraId="42F17E5D" w14:textId="77777777" w:rsidR="00356B9E" w:rsidRPr="00707B3F" w:rsidRDefault="00356B9E" w:rsidP="00356B9E">
      <w:pPr>
        <w:pStyle w:val="PL"/>
        <w:spacing w:line="0" w:lineRule="atLeast"/>
        <w:rPr>
          <w:snapToGrid w:val="0"/>
        </w:rPr>
      </w:pPr>
      <w:r w:rsidRPr="00707B3F">
        <w:rPr>
          <w:snapToGrid w:val="0"/>
        </w:rPr>
        <w:tab/>
        <w:t>unspecified,</w:t>
      </w:r>
    </w:p>
    <w:p w14:paraId="4589A042" w14:textId="77777777" w:rsidR="00356B9E" w:rsidRPr="00707B3F" w:rsidRDefault="00356B9E" w:rsidP="00356B9E">
      <w:pPr>
        <w:pStyle w:val="PL"/>
        <w:spacing w:line="0" w:lineRule="atLeast"/>
        <w:rPr>
          <w:snapToGrid w:val="0"/>
        </w:rPr>
      </w:pPr>
      <w:r w:rsidRPr="00707B3F">
        <w:rPr>
          <w:snapToGrid w:val="0"/>
        </w:rPr>
        <w:tab/>
        <w:t>...</w:t>
      </w:r>
    </w:p>
    <w:p w14:paraId="4BD5E216" w14:textId="77777777" w:rsidR="00356B9E" w:rsidRPr="00707B3F" w:rsidRDefault="00356B9E" w:rsidP="00356B9E">
      <w:pPr>
        <w:pStyle w:val="PL"/>
        <w:spacing w:line="0" w:lineRule="atLeast"/>
        <w:rPr>
          <w:snapToGrid w:val="0"/>
        </w:rPr>
      </w:pPr>
      <w:r w:rsidRPr="00707B3F">
        <w:rPr>
          <w:snapToGrid w:val="0"/>
        </w:rPr>
        <w:t>}</w:t>
      </w:r>
    </w:p>
    <w:p w14:paraId="674F4539" w14:textId="77777777" w:rsidR="00356B9E" w:rsidRPr="00707B3F" w:rsidRDefault="00356B9E" w:rsidP="00356B9E">
      <w:pPr>
        <w:pStyle w:val="PL"/>
        <w:spacing w:line="0" w:lineRule="atLeast"/>
        <w:rPr>
          <w:snapToGrid w:val="0"/>
        </w:rPr>
      </w:pPr>
    </w:p>
    <w:p w14:paraId="671F96BD" w14:textId="77777777" w:rsidR="00356B9E" w:rsidRPr="00707B3F" w:rsidRDefault="00356B9E" w:rsidP="00356B9E">
      <w:pPr>
        <w:pStyle w:val="PL"/>
        <w:spacing w:line="0" w:lineRule="atLeast"/>
        <w:rPr>
          <w:snapToGrid w:val="0"/>
        </w:rPr>
      </w:pPr>
      <w:r w:rsidRPr="00707B3F">
        <w:rPr>
          <w:snapToGrid w:val="0"/>
        </w:rPr>
        <w:t>CauseProtocol ::= ENUMERATED {</w:t>
      </w:r>
    </w:p>
    <w:p w14:paraId="41E6B43D" w14:textId="77777777" w:rsidR="00356B9E" w:rsidRPr="00707B3F" w:rsidRDefault="00356B9E" w:rsidP="00356B9E">
      <w:pPr>
        <w:pStyle w:val="PL"/>
        <w:spacing w:line="0" w:lineRule="atLeast"/>
        <w:rPr>
          <w:snapToGrid w:val="0"/>
        </w:rPr>
      </w:pPr>
      <w:r w:rsidRPr="00707B3F">
        <w:rPr>
          <w:snapToGrid w:val="0"/>
        </w:rPr>
        <w:tab/>
        <w:t>transfer-syntax-error,</w:t>
      </w:r>
    </w:p>
    <w:p w14:paraId="4A9D715C" w14:textId="77777777" w:rsidR="00356B9E" w:rsidRPr="00707B3F" w:rsidRDefault="00356B9E" w:rsidP="00356B9E">
      <w:pPr>
        <w:pStyle w:val="PL"/>
        <w:spacing w:line="0" w:lineRule="atLeast"/>
        <w:rPr>
          <w:snapToGrid w:val="0"/>
        </w:rPr>
      </w:pPr>
      <w:r w:rsidRPr="00707B3F">
        <w:rPr>
          <w:snapToGrid w:val="0"/>
        </w:rPr>
        <w:tab/>
        <w:t>abstract-syntax-error-reject,</w:t>
      </w:r>
    </w:p>
    <w:p w14:paraId="1512B12A" w14:textId="77777777" w:rsidR="00356B9E" w:rsidRPr="00707B3F" w:rsidRDefault="00356B9E" w:rsidP="00356B9E">
      <w:pPr>
        <w:pStyle w:val="PL"/>
        <w:spacing w:line="0" w:lineRule="atLeast"/>
        <w:rPr>
          <w:snapToGrid w:val="0"/>
        </w:rPr>
      </w:pPr>
      <w:r w:rsidRPr="00707B3F">
        <w:rPr>
          <w:snapToGrid w:val="0"/>
        </w:rPr>
        <w:tab/>
        <w:t>abstract-syntax-error-ignore-and-notify,</w:t>
      </w:r>
    </w:p>
    <w:p w14:paraId="09234A77" w14:textId="77777777" w:rsidR="00356B9E" w:rsidRPr="00707B3F" w:rsidRDefault="00356B9E" w:rsidP="00356B9E">
      <w:pPr>
        <w:pStyle w:val="PL"/>
        <w:spacing w:line="0" w:lineRule="atLeast"/>
        <w:rPr>
          <w:snapToGrid w:val="0"/>
        </w:rPr>
      </w:pPr>
      <w:r w:rsidRPr="00707B3F">
        <w:rPr>
          <w:snapToGrid w:val="0"/>
        </w:rPr>
        <w:tab/>
        <w:t>message-not-compatible-with-receiver-state,</w:t>
      </w:r>
    </w:p>
    <w:p w14:paraId="29EC5F2B" w14:textId="77777777" w:rsidR="00356B9E" w:rsidRPr="00707B3F" w:rsidRDefault="00356B9E" w:rsidP="00356B9E">
      <w:pPr>
        <w:pStyle w:val="PL"/>
        <w:spacing w:line="0" w:lineRule="atLeast"/>
        <w:rPr>
          <w:snapToGrid w:val="0"/>
        </w:rPr>
      </w:pPr>
      <w:r w:rsidRPr="00707B3F">
        <w:rPr>
          <w:snapToGrid w:val="0"/>
        </w:rPr>
        <w:tab/>
        <w:t>semantic-error,</w:t>
      </w:r>
    </w:p>
    <w:p w14:paraId="6C0BC757" w14:textId="77777777" w:rsidR="00356B9E" w:rsidRPr="00707B3F" w:rsidRDefault="00356B9E" w:rsidP="00356B9E">
      <w:pPr>
        <w:pStyle w:val="PL"/>
        <w:spacing w:line="0" w:lineRule="atLeast"/>
        <w:rPr>
          <w:snapToGrid w:val="0"/>
        </w:rPr>
      </w:pPr>
      <w:r w:rsidRPr="00707B3F">
        <w:rPr>
          <w:snapToGrid w:val="0"/>
        </w:rPr>
        <w:tab/>
        <w:t>unspecified,</w:t>
      </w:r>
    </w:p>
    <w:p w14:paraId="1AEB42D4" w14:textId="77777777" w:rsidR="00356B9E" w:rsidRPr="00707B3F" w:rsidRDefault="00356B9E" w:rsidP="00356B9E">
      <w:pPr>
        <w:pStyle w:val="PL"/>
        <w:spacing w:line="0" w:lineRule="atLeast"/>
        <w:rPr>
          <w:snapToGrid w:val="0"/>
        </w:rPr>
      </w:pPr>
      <w:r w:rsidRPr="00707B3F">
        <w:rPr>
          <w:snapToGrid w:val="0"/>
        </w:rPr>
        <w:tab/>
        <w:t>abstract-syntax-error-falsely-constructed-message,</w:t>
      </w:r>
    </w:p>
    <w:p w14:paraId="4E6F79FC" w14:textId="77777777" w:rsidR="00356B9E" w:rsidRPr="00707B3F" w:rsidRDefault="00356B9E" w:rsidP="00356B9E">
      <w:pPr>
        <w:pStyle w:val="PL"/>
        <w:spacing w:line="0" w:lineRule="atLeast"/>
        <w:rPr>
          <w:snapToGrid w:val="0"/>
        </w:rPr>
      </w:pPr>
      <w:r w:rsidRPr="00707B3F">
        <w:rPr>
          <w:snapToGrid w:val="0"/>
        </w:rPr>
        <w:tab/>
        <w:t>...</w:t>
      </w:r>
    </w:p>
    <w:p w14:paraId="25A79084" w14:textId="77777777" w:rsidR="00356B9E" w:rsidRPr="00707B3F" w:rsidRDefault="00356B9E" w:rsidP="00356B9E">
      <w:pPr>
        <w:pStyle w:val="PL"/>
        <w:spacing w:line="0" w:lineRule="atLeast"/>
        <w:rPr>
          <w:snapToGrid w:val="0"/>
        </w:rPr>
      </w:pPr>
      <w:r w:rsidRPr="00707B3F">
        <w:rPr>
          <w:snapToGrid w:val="0"/>
        </w:rPr>
        <w:t>}</w:t>
      </w:r>
    </w:p>
    <w:p w14:paraId="285FD4DF" w14:textId="77777777" w:rsidR="00356B9E" w:rsidRPr="00707B3F" w:rsidRDefault="00356B9E" w:rsidP="00356B9E">
      <w:pPr>
        <w:pStyle w:val="PL"/>
        <w:spacing w:line="0" w:lineRule="atLeast"/>
        <w:rPr>
          <w:snapToGrid w:val="0"/>
        </w:rPr>
      </w:pPr>
    </w:p>
    <w:p w14:paraId="7F763C56" w14:textId="77777777" w:rsidR="00356B9E" w:rsidRPr="00707B3F" w:rsidRDefault="00356B9E" w:rsidP="00356B9E">
      <w:pPr>
        <w:pStyle w:val="PL"/>
        <w:spacing w:line="0" w:lineRule="atLeast"/>
        <w:rPr>
          <w:snapToGrid w:val="0"/>
        </w:rPr>
      </w:pPr>
      <w:r w:rsidRPr="00707B3F">
        <w:rPr>
          <w:snapToGrid w:val="0"/>
        </w:rPr>
        <w:t>CauseRadioNetwork ::= ENUMERATED {</w:t>
      </w:r>
    </w:p>
    <w:p w14:paraId="75F59A76" w14:textId="77777777" w:rsidR="00356B9E" w:rsidRPr="00707B3F" w:rsidRDefault="00356B9E" w:rsidP="00356B9E">
      <w:pPr>
        <w:pStyle w:val="PL"/>
        <w:spacing w:line="0" w:lineRule="atLeast"/>
        <w:rPr>
          <w:snapToGrid w:val="0"/>
        </w:rPr>
      </w:pPr>
      <w:r w:rsidRPr="00707B3F">
        <w:rPr>
          <w:snapToGrid w:val="0"/>
        </w:rPr>
        <w:tab/>
        <w:t>unspecified,</w:t>
      </w:r>
    </w:p>
    <w:p w14:paraId="6A339E5F" w14:textId="77777777" w:rsidR="00356B9E" w:rsidRPr="00707B3F" w:rsidRDefault="00356B9E" w:rsidP="00356B9E">
      <w:pPr>
        <w:pStyle w:val="PL"/>
        <w:spacing w:line="0" w:lineRule="atLeast"/>
        <w:rPr>
          <w:snapToGrid w:val="0"/>
        </w:rPr>
      </w:pPr>
      <w:r w:rsidRPr="00707B3F">
        <w:rPr>
          <w:snapToGrid w:val="0"/>
        </w:rPr>
        <w:tab/>
        <w:t>requested-item-not-supported,</w:t>
      </w:r>
    </w:p>
    <w:p w14:paraId="594F85F1" w14:textId="77777777" w:rsidR="00356B9E" w:rsidRPr="00707B3F" w:rsidRDefault="00356B9E" w:rsidP="00356B9E">
      <w:pPr>
        <w:pStyle w:val="PL"/>
        <w:spacing w:line="0" w:lineRule="atLeast"/>
        <w:rPr>
          <w:snapToGrid w:val="0"/>
        </w:rPr>
      </w:pPr>
      <w:r w:rsidRPr="00707B3F">
        <w:rPr>
          <w:snapToGrid w:val="0"/>
        </w:rPr>
        <w:tab/>
        <w:t>requested-item-temporarily-not-available,</w:t>
      </w:r>
    </w:p>
    <w:p w14:paraId="5AD249D0" w14:textId="77777777" w:rsidR="00356B9E" w:rsidRPr="00707B3F" w:rsidRDefault="00356B9E" w:rsidP="00356B9E">
      <w:pPr>
        <w:pStyle w:val="PL"/>
        <w:spacing w:line="0" w:lineRule="atLeast"/>
        <w:rPr>
          <w:snapToGrid w:val="0"/>
        </w:rPr>
      </w:pPr>
      <w:r w:rsidRPr="00707B3F">
        <w:rPr>
          <w:snapToGrid w:val="0"/>
        </w:rPr>
        <w:tab/>
        <w:t>...</w:t>
      </w:r>
    </w:p>
    <w:p w14:paraId="5066938B" w14:textId="77777777" w:rsidR="00356B9E" w:rsidRPr="00707B3F" w:rsidRDefault="00356B9E" w:rsidP="00356B9E">
      <w:pPr>
        <w:pStyle w:val="PL"/>
        <w:spacing w:line="0" w:lineRule="atLeast"/>
        <w:rPr>
          <w:snapToGrid w:val="0"/>
        </w:rPr>
      </w:pPr>
    </w:p>
    <w:p w14:paraId="0A371351" w14:textId="77777777" w:rsidR="00356B9E" w:rsidRPr="00707B3F" w:rsidRDefault="00356B9E" w:rsidP="00356B9E">
      <w:pPr>
        <w:pStyle w:val="PL"/>
        <w:spacing w:line="0" w:lineRule="atLeast"/>
        <w:rPr>
          <w:snapToGrid w:val="0"/>
        </w:rPr>
      </w:pPr>
      <w:r w:rsidRPr="00707B3F">
        <w:rPr>
          <w:snapToGrid w:val="0"/>
        </w:rPr>
        <w:t>}</w:t>
      </w:r>
    </w:p>
    <w:p w14:paraId="7DECB967" w14:textId="77777777" w:rsidR="00356B9E" w:rsidRPr="00707B3F" w:rsidRDefault="00356B9E" w:rsidP="00356B9E">
      <w:pPr>
        <w:pStyle w:val="PL"/>
        <w:spacing w:line="0" w:lineRule="atLeast"/>
        <w:rPr>
          <w:snapToGrid w:val="0"/>
        </w:rPr>
      </w:pPr>
    </w:p>
    <w:p w14:paraId="7D91A059" w14:textId="77777777" w:rsidR="00356B9E" w:rsidRPr="00707B3F" w:rsidRDefault="00356B9E" w:rsidP="00356B9E">
      <w:pPr>
        <w:pStyle w:val="PL"/>
        <w:spacing w:line="0" w:lineRule="atLeast"/>
        <w:rPr>
          <w:snapToGrid w:val="0"/>
        </w:rPr>
      </w:pPr>
      <w:r w:rsidRPr="00707B3F">
        <w:rPr>
          <w:snapToGrid w:val="0"/>
        </w:rPr>
        <w:t>Cell-Portion-ID ::= INTEGER (0..4095,...)</w:t>
      </w:r>
    </w:p>
    <w:p w14:paraId="56C160F4" w14:textId="77777777" w:rsidR="00356B9E" w:rsidRPr="00707B3F" w:rsidRDefault="00356B9E" w:rsidP="00356B9E">
      <w:pPr>
        <w:pStyle w:val="PL"/>
        <w:spacing w:line="0" w:lineRule="atLeast"/>
        <w:rPr>
          <w:snapToGrid w:val="0"/>
        </w:rPr>
      </w:pPr>
    </w:p>
    <w:p w14:paraId="53B15CC3" w14:textId="77777777" w:rsidR="00356B9E" w:rsidRPr="00707B3F" w:rsidRDefault="00356B9E" w:rsidP="00356B9E">
      <w:pPr>
        <w:pStyle w:val="PL"/>
        <w:spacing w:line="0" w:lineRule="atLeast"/>
        <w:rPr>
          <w:snapToGrid w:val="0"/>
        </w:rPr>
      </w:pPr>
      <w:r w:rsidRPr="00707B3F">
        <w:rPr>
          <w:snapToGrid w:val="0"/>
        </w:rPr>
        <w:t>CGI-EUTRA ::= SEQUENCE {</w:t>
      </w:r>
    </w:p>
    <w:p w14:paraId="564082CD"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pLMN-Identity</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PLMN-Identity,</w:t>
      </w:r>
    </w:p>
    <w:p w14:paraId="03E6C3C6"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eUTRAcellIdentifier</w:t>
      </w:r>
      <w:r w:rsidRPr="00356B9E">
        <w:rPr>
          <w:snapToGrid w:val="0"/>
          <w:lang w:val="fr-FR"/>
        </w:rPr>
        <w:tab/>
      </w:r>
      <w:r w:rsidRPr="00356B9E">
        <w:rPr>
          <w:snapToGrid w:val="0"/>
          <w:lang w:val="fr-FR"/>
        </w:rPr>
        <w:tab/>
      </w:r>
      <w:r w:rsidRPr="00356B9E">
        <w:rPr>
          <w:snapToGrid w:val="0"/>
          <w:lang w:val="fr-FR"/>
        </w:rPr>
        <w:tab/>
        <w:t>EUTRACellIdentifier,</w:t>
      </w:r>
    </w:p>
    <w:p w14:paraId="46F1397A"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{CGI-EUTRA-ExtIEs} } OPTIONAL,</w:t>
      </w:r>
    </w:p>
    <w:p w14:paraId="2F36E027"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742020C" w14:textId="77777777" w:rsidR="00356B9E" w:rsidRPr="00356B9E" w:rsidRDefault="00356B9E" w:rsidP="00356B9E">
      <w:pPr>
        <w:pStyle w:val="PL"/>
        <w:spacing w:line="0" w:lineRule="atLeast"/>
        <w:rPr>
          <w:snapToGrid w:val="0"/>
          <w:lang w:val="fr-FR"/>
        </w:rPr>
      </w:pPr>
      <w:r w:rsidRPr="00356B9E">
        <w:rPr>
          <w:snapToGrid w:val="0"/>
          <w:lang w:val="fr-FR"/>
        </w:rPr>
        <w:t>}</w:t>
      </w:r>
    </w:p>
    <w:p w14:paraId="6A5563F1" w14:textId="77777777" w:rsidR="00356B9E" w:rsidRPr="00356B9E" w:rsidRDefault="00356B9E" w:rsidP="00356B9E">
      <w:pPr>
        <w:pStyle w:val="PL"/>
        <w:spacing w:line="0" w:lineRule="atLeast"/>
        <w:rPr>
          <w:snapToGrid w:val="0"/>
          <w:lang w:val="fr-FR"/>
        </w:rPr>
      </w:pPr>
    </w:p>
    <w:p w14:paraId="68E80FBB" w14:textId="77777777" w:rsidR="00356B9E" w:rsidRPr="00356B9E" w:rsidRDefault="00356B9E" w:rsidP="00356B9E">
      <w:pPr>
        <w:pStyle w:val="PL"/>
        <w:spacing w:line="0" w:lineRule="atLeast"/>
        <w:rPr>
          <w:snapToGrid w:val="0"/>
          <w:lang w:val="fr-FR"/>
        </w:rPr>
      </w:pPr>
      <w:r w:rsidRPr="00356B9E">
        <w:rPr>
          <w:snapToGrid w:val="0"/>
          <w:lang w:val="fr-FR"/>
        </w:rPr>
        <w:t>CGI-EUTRA-ExtIEs NRPPA-PROTOCOL-EXTENSION ::= {</w:t>
      </w:r>
    </w:p>
    <w:p w14:paraId="29B06A74"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FF09EBB" w14:textId="77777777" w:rsidR="00356B9E" w:rsidRPr="00356B9E" w:rsidRDefault="00356B9E" w:rsidP="00356B9E">
      <w:pPr>
        <w:pStyle w:val="PL"/>
        <w:spacing w:line="0" w:lineRule="atLeast"/>
        <w:rPr>
          <w:snapToGrid w:val="0"/>
          <w:lang w:val="fr-FR"/>
        </w:rPr>
      </w:pPr>
      <w:r w:rsidRPr="00356B9E">
        <w:rPr>
          <w:snapToGrid w:val="0"/>
          <w:lang w:val="fr-FR"/>
        </w:rPr>
        <w:t>}</w:t>
      </w:r>
    </w:p>
    <w:p w14:paraId="7D066DC8" w14:textId="77777777" w:rsidR="00356B9E" w:rsidRPr="00356B9E" w:rsidRDefault="00356B9E" w:rsidP="00356B9E">
      <w:pPr>
        <w:pStyle w:val="PL"/>
        <w:spacing w:line="0" w:lineRule="atLeast"/>
        <w:rPr>
          <w:snapToGrid w:val="0"/>
          <w:lang w:val="fr-FR"/>
        </w:rPr>
      </w:pPr>
    </w:p>
    <w:p w14:paraId="7AAE899D" w14:textId="77777777" w:rsidR="00356B9E" w:rsidRPr="00356B9E" w:rsidRDefault="00356B9E" w:rsidP="00356B9E">
      <w:pPr>
        <w:pStyle w:val="PL"/>
        <w:rPr>
          <w:snapToGrid w:val="0"/>
          <w:lang w:val="fr-FR"/>
        </w:rPr>
      </w:pPr>
    </w:p>
    <w:p w14:paraId="14E244E6" w14:textId="77777777" w:rsidR="00356B9E" w:rsidRPr="00356B9E" w:rsidRDefault="00356B9E" w:rsidP="00356B9E">
      <w:pPr>
        <w:pStyle w:val="PL"/>
        <w:rPr>
          <w:snapToGrid w:val="0"/>
          <w:lang w:val="fr-FR"/>
        </w:rPr>
      </w:pPr>
      <w:bookmarkStart w:id="145" w:name="_Hlk50146266"/>
      <w:r w:rsidRPr="00356B9E">
        <w:rPr>
          <w:snapToGrid w:val="0"/>
          <w:lang w:val="fr-FR"/>
        </w:rPr>
        <w:t>CGI-NR ::= SEQUENCE {</w:t>
      </w:r>
    </w:p>
    <w:p w14:paraId="4779DE95" w14:textId="77777777" w:rsidR="00356B9E" w:rsidRPr="00356B9E" w:rsidRDefault="00356B9E" w:rsidP="00356B9E">
      <w:pPr>
        <w:pStyle w:val="PL"/>
        <w:rPr>
          <w:snapToGrid w:val="0"/>
          <w:lang w:val="fr-FR"/>
        </w:rPr>
      </w:pPr>
      <w:r w:rsidRPr="00356B9E">
        <w:rPr>
          <w:snapToGrid w:val="0"/>
          <w:lang w:val="fr-FR"/>
        </w:rPr>
        <w:tab/>
        <w:t>pLMN-Identity</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PLMN-Identity,</w:t>
      </w:r>
    </w:p>
    <w:p w14:paraId="295CC85B" w14:textId="77777777" w:rsidR="00356B9E" w:rsidRPr="00356B9E" w:rsidRDefault="00356B9E" w:rsidP="00356B9E">
      <w:pPr>
        <w:pStyle w:val="PL"/>
        <w:rPr>
          <w:snapToGrid w:val="0"/>
          <w:lang w:val="fr-FR"/>
        </w:rPr>
      </w:pPr>
      <w:r w:rsidRPr="00356B9E">
        <w:rPr>
          <w:snapToGrid w:val="0"/>
          <w:lang w:val="fr-FR"/>
        </w:rPr>
        <w:tab/>
        <w:t>nRcellIdentifier</w:t>
      </w:r>
      <w:r w:rsidRPr="00356B9E">
        <w:rPr>
          <w:snapToGrid w:val="0"/>
          <w:lang w:val="fr-FR"/>
        </w:rPr>
        <w:tab/>
      </w:r>
      <w:r w:rsidRPr="00356B9E">
        <w:rPr>
          <w:snapToGrid w:val="0"/>
          <w:lang w:val="fr-FR"/>
        </w:rPr>
        <w:tab/>
      </w:r>
      <w:r w:rsidRPr="00356B9E">
        <w:rPr>
          <w:snapToGrid w:val="0"/>
          <w:lang w:val="fr-FR"/>
        </w:rPr>
        <w:tab/>
        <w:t>NRCellIdentifier,</w:t>
      </w:r>
    </w:p>
    <w:p w14:paraId="677F16CF" w14:textId="77777777" w:rsidR="00356B9E" w:rsidRPr="00356B9E" w:rsidRDefault="00356B9E" w:rsidP="00356B9E">
      <w:pPr>
        <w:pStyle w:val="PL"/>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{CGI-NR-ExtIEs} } OPTIONAL,</w:t>
      </w:r>
    </w:p>
    <w:p w14:paraId="119AF58B" w14:textId="77777777" w:rsidR="00356B9E" w:rsidRPr="00356B9E" w:rsidRDefault="00356B9E" w:rsidP="00356B9E">
      <w:pPr>
        <w:pStyle w:val="PL"/>
        <w:rPr>
          <w:snapToGrid w:val="0"/>
          <w:lang w:val="fr-FR"/>
        </w:rPr>
      </w:pPr>
      <w:r w:rsidRPr="00356B9E">
        <w:rPr>
          <w:snapToGrid w:val="0"/>
          <w:lang w:val="fr-FR"/>
        </w:rPr>
        <w:tab/>
        <w:t>...</w:t>
      </w:r>
    </w:p>
    <w:p w14:paraId="00CA9005" w14:textId="77777777" w:rsidR="00356B9E" w:rsidRPr="00356B9E" w:rsidRDefault="00356B9E" w:rsidP="00356B9E">
      <w:pPr>
        <w:pStyle w:val="PL"/>
        <w:rPr>
          <w:snapToGrid w:val="0"/>
          <w:lang w:val="fr-FR"/>
        </w:rPr>
      </w:pPr>
      <w:r w:rsidRPr="00356B9E">
        <w:rPr>
          <w:snapToGrid w:val="0"/>
          <w:lang w:val="fr-FR"/>
        </w:rPr>
        <w:t>}</w:t>
      </w:r>
    </w:p>
    <w:p w14:paraId="7603BDF8" w14:textId="77777777" w:rsidR="00356B9E" w:rsidRPr="00356B9E" w:rsidRDefault="00356B9E" w:rsidP="00356B9E">
      <w:pPr>
        <w:pStyle w:val="PL"/>
        <w:rPr>
          <w:snapToGrid w:val="0"/>
          <w:lang w:val="fr-FR"/>
        </w:rPr>
      </w:pPr>
    </w:p>
    <w:p w14:paraId="089BCF1B" w14:textId="77777777" w:rsidR="00356B9E" w:rsidRPr="00356B9E" w:rsidRDefault="00356B9E" w:rsidP="00356B9E">
      <w:pPr>
        <w:pStyle w:val="PL"/>
        <w:rPr>
          <w:snapToGrid w:val="0"/>
          <w:lang w:val="fr-FR"/>
        </w:rPr>
      </w:pPr>
      <w:r w:rsidRPr="00356B9E">
        <w:rPr>
          <w:snapToGrid w:val="0"/>
          <w:lang w:val="fr-FR"/>
        </w:rPr>
        <w:t>CGI-NR-ExtIEs NRPPA-PROTOCOL-EXTENSION ::= {</w:t>
      </w:r>
    </w:p>
    <w:p w14:paraId="5C64EF23" w14:textId="77777777" w:rsidR="00356B9E" w:rsidRPr="003D1ACF" w:rsidRDefault="00356B9E" w:rsidP="00356B9E">
      <w:pPr>
        <w:pStyle w:val="PL"/>
        <w:rPr>
          <w:snapToGrid w:val="0"/>
        </w:rPr>
      </w:pPr>
      <w:r w:rsidRPr="00356B9E">
        <w:rPr>
          <w:snapToGrid w:val="0"/>
          <w:lang w:val="fr-FR"/>
        </w:rPr>
        <w:tab/>
      </w:r>
      <w:r w:rsidRPr="003D1ACF">
        <w:rPr>
          <w:snapToGrid w:val="0"/>
        </w:rPr>
        <w:t>...</w:t>
      </w:r>
    </w:p>
    <w:p w14:paraId="2736F1A0" w14:textId="77777777" w:rsidR="00356B9E" w:rsidRPr="003D1ACF" w:rsidRDefault="00356B9E" w:rsidP="00356B9E">
      <w:pPr>
        <w:pStyle w:val="PL"/>
        <w:rPr>
          <w:snapToGrid w:val="0"/>
        </w:rPr>
      </w:pPr>
      <w:r w:rsidRPr="003D1ACF">
        <w:rPr>
          <w:snapToGrid w:val="0"/>
        </w:rPr>
        <w:t>}</w:t>
      </w:r>
    </w:p>
    <w:bookmarkEnd w:id="145"/>
    <w:p w14:paraId="01E04DC9" w14:textId="77777777" w:rsidR="00356B9E" w:rsidRPr="00707B3F" w:rsidRDefault="00356B9E" w:rsidP="00356B9E">
      <w:pPr>
        <w:pStyle w:val="PL"/>
        <w:rPr>
          <w:snapToGrid w:val="0"/>
        </w:rPr>
      </w:pPr>
    </w:p>
    <w:p w14:paraId="1514D683" w14:textId="77777777" w:rsidR="00356B9E" w:rsidRPr="00707B3F" w:rsidRDefault="00356B9E" w:rsidP="00356B9E">
      <w:pPr>
        <w:pStyle w:val="PL"/>
        <w:spacing w:line="0" w:lineRule="atLeast"/>
        <w:rPr>
          <w:snapToGrid w:val="0"/>
        </w:rPr>
      </w:pPr>
    </w:p>
    <w:p w14:paraId="5B7625CC" w14:textId="77777777" w:rsidR="00356B9E" w:rsidRPr="00707B3F" w:rsidRDefault="00356B9E" w:rsidP="00356B9E">
      <w:pPr>
        <w:pStyle w:val="PL"/>
        <w:spacing w:line="0" w:lineRule="atLeast"/>
        <w:rPr>
          <w:snapToGrid w:val="0"/>
        </w:rPr>
      </w:pPr>
      <w:r w:rsidRPr="00707B3F">
        <w:rPr>
          <w:snapToGrid w:val="0"/>
        </w:rPr>
        <w:t>CPLength-EUTRA ::= ENUMERATED {</w:t>
      </w:r>
    </w:p>
    <w:p w14:paraId="5E94FB85" w14:textId="77777777" w:rsidR="00356B9E" w:rsidRPr="00707B3F" w:rsidRDefault="00356B9E" w:rsidP="00356B9E">
      <w:pPr>
        <w:pStyle w:val="PL"/>
        <w:spacing w:line="0" w:lineRule="atLeast"/>
        <w:rPr>
          <w:snapToGrid w:val="0"/>
        </w:rPr>
      </w:pPr>
      <w:r w:rsidRPr="00707B3F">
        <w:rPr>
          <w:snapToGrid w:val="0"/>
        </w:rPr>
        <w:tab/>
        <w:t>normal,</w:t>
      </w:r>
    </w:p>
    <w:p w14:paraId="1481F330" w14:textId="77777777" w:rsidR="00356B9E" w:rsidRPr="00707B3F" w:rsidRDefault="00356B9E" w:rsidP="00356B9E">
      <w:pPr>
        <w:pStyle w:val="PL"/>
        <w:spacing w:line="0" w:lineRule="atLeast"/>
        <w:rPr>
          <w:snapToGrid w:val="0"/>
        </w:rPr>
      </w:pPr>
      <w:r w:rsidRPr="00707B3F">
        <w:rPr>
          <w:snapToGrid w:val="0"/>
        </w:rPr>
        <w:tab/>
        <w:t>extended,</w:t>
      </w:r>
    </w:p>
    <w:p w14:paraId="585B320E" w14:textId="77777777" w:rsidR="00356B9E" w:rsidRPr="00707B3F" w:rsidRDefault="00356B9E" w:rsidP="00356B9E">
      <w:pPr>
        <w:pStyle w:val="PL"/>
        <w:spacing w:line="0" w:lineRule="atLeast"/>
        <w:rPr>
          <w:snapToGrid w:val="0"/>
        </w:rPr>
      </w:pPr>
      <w:r w:rsidRPr="00707B3F">
        <w:rPr>
          <w:snapToGrid w:val="0"/>
        </w:rPr>
        <w:tab/>
        <w:t>...</w:t>
      </w:r>
    </w:p>
    <w:p w14:paraId="3D9C3713" w14:textId="77777777" w:rsidR="00356B9E" w:rsidRPr="00707B3F" w:rsidRDefault="00356B9E" w:rsidP="00356B9E">
      <w:pPr>
        <w:pStyle w:val="PL"/>
        <w:spacing w:line="0" w:lineRule="atLeast"/>
        <w:rPr>
          <w:snapToGrid w:val="0"/>
        </w:rPr>
      </w:pPr>
      <w:r w:rsidRPr="00707B3F">
        <w:rPr>
          <w:snapToGrid w:val="0"/>
        </w:rPr>
        <w:t>}</w:t>
      </w:r>
    </w:p>
    <w:p w14:paraId="2CF9B4A3" w14:textId="77777777" w:rsidR="00356B9E" w:rsidRPr="00707B3F" w:rsidRDefault="00356B9E" w:rsidP="00356B9E">
      <w:pPr>
        <w:pStyle w:val="PL"/>
        <w:spacing w:line="0" w:lineRule="atLeast"/>
        <w:rPr>
          <w:snapToGrid w:val="0"/>
        </w:rPr>
      </w:pPr>
    </w:p>
    <w:p w14:paraId="029397CD" w14:textId="77777777" w:rsidR="00356B9E" w:rsidRPr="00707B3F" w:rsidRDefault="00356B9E" w:rsidP="00356B9E">
      <w:pPr>
        <w:pStyle w:val="PL"/>
        <w:spacing w:line="0" w:lineRule="atLeast"/>
        <w:rPr>
          <w:snapToGrid w:val="0"/>
        </w:rPr>
      </w:pPr>
      <w:r w:rsidRPr="00707B3F">
        <w:rPr>
          <w:snapToGrid w:val="0"/>
        </w:rPr>
        <w:t>CriticalityDiagnostics ::= SEQUENCE {</w:t>
      </w:r>
    </w:p>
    <w:p w14:paraId="73334AFE"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1D0E2F9" w14:textId="77777777" w:rsidR="00356B9E" w:rsidRPr="00707B3F" w:rsidRDefault="00356B9E" w:rsidP="00356B9E">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15A015D8" w14:textId="77777777" w:rsidR="00356B9E" w:rsidRPr="00707B3F" w:rsidRDefault="00356B9E" w:rsidP="00356B9E">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972B977"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0141D457" w14:textId="77777777" w:rsidR="00356B9E" w:rsidRPr="00707B3F" w:rsidRDefault="00356B9E" w:rsidP="00356B9E">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557BB35E"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59D0BF9" w14:textId="77777777" w:rsidR="00356B9E" w:rsidRPr="00707B3F" w:rsidRDefault="00356B9E" w:rsidP="00356B9E">
      <w:pPr>
        <w:pStyle w:val="PL"/>
        <w:spacing w:line="0" w:lineRule="atLeast"/>
        <w:rPr>
          <w:snapToGrid w:val="0"/>
        </w:rPr>
      </w:pPr>
      <w:r w:rsidRPr="00707B3F">
        <w:rPr>
          <w:snapToGrid w:val="0"/>
        </w:rPr>
        <w:tab/>
        <w:t>...</w:t>
      </w:r>
    </w:p>
    <w:p w14:paraId="74E100D5" w14:textId="77777777" w:rsidR="00356B9E" w:rsidRPr="00707B3F" w:rsidRDefault="00356B9E" w:rsidP="00356B9E">
      <w:pPr>
        <w:pStyle w:val="PL"/>
        <w:spacing w:line="0" w:lineRule="atLeast"/>
        <w:rPr>
          <w:snapToGrid w:val="0"/>
        </w:rPr>
      </w:pPr>
      <w:r w:rsidRPr="00707B3F">
        <w:rPr>
          <w:snapToGrid w:val="0"/>
        </w:rPr>
        <w:t>}</w:t>
      </w:r>
    </w:p>
    <w:p w14:paraId="76E9E01D" w14:textId="77777777" w:rsidR="00356B9E" w:rsidRPr="00707B3F" w:rsidRDefault="00356B9E" w:rsidP="00356B9E">
      <w:pPr>
        <w:pStyle w:val="PL"/>
        <w:spacing w:line="0" w:lineRule="atLeast"/>
        <w:rPr>
          <w:snapToGrid w:val="0"/>
        </w:rPr>
      </w:pPr>
    </w:p>
    <w:p w14:paraId="0547B8BE" w14:textId="77777777" w:rsidR="00356B9E" w:rsidRPr="00707B3F" w:rsidRDefault="00356B9E" w:rsidP="00356B9E">
      <w:pPr>
        <w:pStyle w:val="PL"/>
        <w:spacing w:line="0" w:lineRule="atLeast"/>
        <w:rPr>
          <w:snapToGrid w:val="0"/>
        </w:rPr>
      </w:pPr>
    </w:p>
    <w:p w14:paraId="2B86FC69" w14:textId="77777777" w:rsidR="00356B9E" w:rsidRPr="00707B3F" w:rsidRDefault="00356B9E" w:rsidP="00356B9E">
      <w:pPr>
        <w:pStyle w:val="PL"/>
        <w:spacing w:line="0" w:lineRule="atLeast"/>
        <w:rPr>
          <w:snapToGrid w:val="0"/>
        </w:rPr>
      </w:pPr>
      <w:r w:rsidRPr="00707B3F">
        <w:rPr>
          <w:snapToGrid w:val="0"/>
        </w:rPr>
        <w:t>CriticalityDiagnostics-ExtIEs NRPPA-PROTOCOL-EXTENSION ::= {</w:t>
      </w:r>
    </w:p>
    <w:p w14:paraId="748E0223" w14:textId="77777777" w:rsidR="00356B9E" w:rsidRPr="00707B3F" w:rsidRDefault="00356B9E" w:rsidP="00356B9E">
      <w:pPr>
        <w:pStyle w:val="PL"/>
        <w:spacing w:line="0" w:lineRule="atLeast"/>
        <w:rPr>
          <w:snapToGrid w:val="0"/>
        </w:rPr>
      </w:pPr>
      <w:r w:rsidRPr="00707B3F">
        <w:rPr>
          <w:snapToGrid w:val="0"/>
        </w:rPr>
        <w:tab/>
        <w:t>...</w:t>
      </w:r>
    </w:p>
    <w:p w14:paraId="06F4E930" w14:textId="77777777" w:rsidR="00356B9E" w:rsidRPr="00707B3F" w:rsidRDefault="00356B9E" w:rsidP="00356B9E">
      <w:pPr>
        <w:pStyle w:val="PL"/>
        <w:spacing w:line="0" w:lineRule="atLeast"/>
        <w:rPr>
          <w:snapToGrid w:val="0"/>
        </w:rPr>
      </w:pPr>
      <w:r w:rsidRPr="00707B3F">
        <w:rPr>
          <w:snapToGrid w:val="0"/>
        </w:rPr>
        <w:t>}</w:t>
      </w:r>
    </w:p>
    <w:p w14:paraId="7CA27C46" w14:textId="77777777" w:rsidR="00356B9E" w:rsidRPr="00707B3F" w:rsidRDefault="00356B9E" w:rsidP="00356B9E">
      <w:pPr>
        <w:pStyle w:val="PL"/>
        <w:spacing w:line="0" w:lineRule="atLeast"/>
        <w:rPr>
          <w:snapToGrid w:val="0"/>
        </w:rPr>
      </w:pPr>
    </w:p>
    <w:p w14:paraId="00867F39" w14:textId="77777777" w:rsidR="00356B9E" w:rsidRPr="00707B3F" w:rsidRDefault="00356B9E" w:rsidP="00356B9E">
      <w:pPr>
        <w:pStyle w:val="PL"/>
        <w:spacing w:line="0" w:lineRule="atLeast"/>
        <w:rPr>
          <w:snapToGrid w:val="0"/>
        </w:rPr>
      </w:pPr>
      <w:r w:rsidRPr="00707B3F">
        <w:rPr>
          <w:snapToGrid w:val="0"/>
        </w:rPr>
        <w:t>CriticalityDiagnostics-IE-List ::= SEQUENCE (SIZE (1..maxNrOfErrors)) OF</w:t>
      </w:r>
    </w:p>
    <w:p w14:paraId="42CB4F80" w14:textId="77777777" w:rsidR="00356B9E" w:rsidRPr="00707B3F" w:rsidRDefault="00356B9E" w:rsidP="00356B9E">
      <w:pPr>
        <w:pStyle w:val="PL"/>
        <w:spacing w:line="0" w:lineRule="atLeast"/>
        <w:rPr>
          <w:snapToGrid w:val="0"/>
        </w:rPr>
      </w:pPr>
      <w:r w:rsidRPr="00707B3F">
        <w:rPr>
          <w:snapToGrid w:val="0"/>
        </w:rPr>
        <w:tab/>
        <w:t>SEQUENCE {</w:t>
      </w:r>
    </w:p>
    <w:p w14:paraId="0CB5B84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26AFB0B"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D2DB5E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6DA74D4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64BB29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11048EA" w14:textId="77777777" w:rsidR="00356B9E" w:rsidRPr="00707B3F" w:rsidRDefault="00356B9E" w:rsidP="00356B9E">
      <w:pPr>
        <w:pStyle w:val="PL"/>
        <w:spacing w:line="0" w:lineRule="atLeast"/>
        <w:rPr>
          <w:snapToGrid w:val="0"/>
        </w:rPr>
      </w:pPr>
      <w:r w:rsidRPr="00707B3F">
        <w:rPr>
          <w:snapToGrid w:val="0"/>
        </w:rPr>
        <w:t>}</w:t>
      </w:r>
    </w:p>
    <w:p w14:paraId="48CA19F7" w14:textId="77777777" w:rsidR="00356B9E" w:rsidRPr="00707B3F" w:rsidRDefault="00356B9E" w:rsidP="00356B9E">
      <w:pPr>
        <w:pStyle w:val="PL"/>
        <w:spacing w:line="0" w:lineRule="atLeast"/>
        <w:rPr>
          <w:snapToGrid w:val="0"/>
        </w:rPr>
      </w:pPr>
    </w:p>
    <w:p w14:paraId="0C52F439" w14:textId="77777777" w:rsidR="00356B9E" w:rsidRPr="00707B3F" w:rsidRDefault="00356B9E" w:rsidP="00356B9E">
      <w:pPr>
        <w:pStyle w:val="PL"/>
        <w:spacing w:line="0" w:lineRule="atLeast"/>
        <w:rPr>
          <w:snapToGrid w:val="0"/>
        </w:rPr>
      </w:pPr>
      <w:r w:rsidRPr="00707B3F">
        <w:rPr>
          <w:snapToGrid w:val="0"/>
        </w:rPr>
        <w:t>CriticalityDiagnostics-IE-List-ExtIEs NRPPA-PROTOCOL-EXTENSION ::= {</w:t>
      </w:r>
    </w:p>
    <w:p w14:paraId="656FD9DD" w14:textId="77777777" w:rsidR="00356B9E" w:rsidRPr="00707B3F" w:rsidRDefault="00356B9E" w:rsidP="00356B9E">
      <w:pPr>
        <w:pStyle w:val="PL"/>
        <w:spacing w:line="0" w:lineRule="atLeast"/>
        <w:rPr>
          <w:snapToGrid w:val="0"/>
        </w:rPr>
      </w:pPr>
      <w:r w:rsidRPr="00707B3F">
        <w:rPr>
          <w:snapToGrid w:val="0"/>
        </w:rPr>
        <w:tab/>
        <w:t>...</w:t>
      </w:r>
    </w:p>
    <w:p w14:paraId="0F05E51B" w14:textId="77777777" w:rsidR="00356B9E" w:rsidRPr="00707B3F" w:rsidRDefault="00356B9E" w:rsidP="00356B9E">
      <w:pPr>
        <w:pStyle w:val="PL"/>
        <w:spacing w:line="0" w:lineRule="atLeast"/>
        <w:rPr>
          <w:snapToGrid w:val="0"/>
        </w:rPr>
      </w:pPr>
      <w:r w:rsidRPr="00707B3F">
        <w:rPr>
          <w:snapToGrid w:val="0"/>
        </w:rPr>
        <w:t>}</w:t>
      </w:r>
    </w:p>
    <w:p w14:paraId="7032ECE9" w14:textId="77777777" w:rsidR="00356B9E" w:rsidRPr="00707B3F" w:rsidRDefault="00356B9E" w:rsidP="00356B9E">
      <w:pPr>
        <w:pStyle w:val="PL"/>
        <w:spacing w:line="0" w:lineRule="atLeast"/>
        <w:rPr>
          <w:snapToGrid w:val="0"/>
        </w:rPr>
      </w:pPr>
    </w:p>
    <w:p w14:paraId="6CB79802" w14:textId="77777777" w:rsidR="00356B9E" w:rsidRPr="00707B3F" w:rsidRDefault="00356B9E" w:rsidP="00356B9E">
      <w:pPr>
        <w:pStyle w:val="PL"/>
        <w:spacing w:line="0" w:lineRule="atLeast"/>
        <w:rPr>
          <w:snapToGrid w:val="0"/>
        </w:rPr>
      </w:pPr>
    </w:p>
    <w:p w14:paraId="5A4F7E2F" w14:textId="77777777" w:rsidR="00356B9E" w:rsidRPr="00707B3F" w:rsidRDefault="00356B9E" w:rsidP="00356B9E">
      <w:pPr>
        <w:pStyle w:val="PL"/>
        <w:spacing w:line="0" w:lineRule="atLeast"/>
        <w:outlineLvl w:val="3"/>
        <w:rPr>
          <w:snapToGrid w:val="0"/>
        </w:rPr>
      </w:pPr>
      <w:r w:rsidRPr="00707B3F">
        <w:rPr>
          <w:snapToGrid w:val="0"/>
        </w:rPr>
        <w:t>-- D</w:t>
      </w:r>
    </w:p>
    <w:p w14:paraId="36A8BBD9" w14:textId="77777777" w:rsidR="00356B9E" w:rsidRPr="00707B3F" w:rsidRDefault="00356B9E" w:rsidP="00356B9E">
      <w:pPr>
        <w:pStyle w:val="PL"/>
        <w:spacing w:line="0" w:lineRule="atLeast"/>
        <w:rPr>
          <w:snapToGrid w:val="0"/>
        </w:rPr>
      </w:pPr>
    </w:p>
    <w:p w14:paraId="023B4775" w14:textId="77777777" w:rsidR="00356B9E" w:rsidRPr="00707B3F" w:rsidRDefault="00356B9E" w:rsidP="00356B9E">
      <w:pPr>
        <w:pStyle w:val="PL"/>
        <w:spacing w:line="0" w:lineRule="atLeast"/>
        <w:rPr>
          <w:snapToGrid w:val="0"/>
        </w:rPr>
      </w:pPr>
      <w:r w:rsidRPr="00707B3F">
        <w:rPr>
          <w:snapToGrid w:val="0"/>
        </w:rPr>
        <w:t>DL-Bandwidth-EUTRA ::= ENUMERATED {</w:t>
      </w:r>
    </w:p>
    <w:p w14:paraId="3730FBE4" w14:textId="77777777" w:rsidR="00356B9E" w:rsidRPr="00707B3F" w:rsidRDefault="00356B9E" w:rsidP="00356B9E">
      <w:pPr>
        <w:pStyle w:val="PL"/>
        <w:spacing w:line="0" w:lineRule="atLeast"/>
        <w:rPr>
          <w:snapToGrid w:val="0"/>
        </w:rPr>
      </w:pPr>
      <w:r w:rsidRPr="00707B3F">
        <w:rPr>
          <w:snapToGrid w:val="0"/>
        </w:rPr>
        <w:tab/>
        <w:t>bw6,</w:t>
      </w:r>
    </w:p>
    <w:p w14:paraId="6D3C2FFF" w14:textId="77777777" w:rsidR="00356B9E" w:rsidRPr="00707B3F" w:rsidRDefault="00356B9E" w:rsidP="00356B9E">
      <w:pPr>
        <w:pStyle w:val="PL"/>
        <w:spacing w:line="0" w:lineRule="atLeast"/>
        <w:rPr>
          <w:snapToGrid w:val="0"/>
        </w:rPr>
      </w:pPr>
      <w:r w:rsidRPr="00707B3F">
        <w:rPr>
          <w:snapToGrid w:val="0"/>
        </w:rPr>
        <w:tab/>
        <w:t>bw15,</w:t>
      </w:r>
    </w:p>
    <w:p w14:paraId="390A3622" w14:textId="77777777" w:rsidR="00356B9E" w:rsidRPr="00707B3F" w:rsidRDefault="00356B9E" w:rsidP="00356B9E">
      <w:pPr>
        <w:pStyle w:val="PL"/>
        <w:spacing w:line="0" w:lineRule="atLeast"/>
        <w:rPr>
          <w:snapToGrid w:val="0"/>
        </w:rPr>
      </w:pPr>
      <w:r w:rsidRPr="00707B3F">
        <w:rPr>
          <w:snapToGrid w:val="0"/>
        </w:rPr>
        <w:tab/>
        <w:t>bw25,</w:t>
      </w:r>
    </w:p>
    <w:p w14:paraId="57CB90CA" w14:textId="77777777" w:rsidR="00356B9E" w:rsidRPr="00707B3F" w:rsidRDefault="00356B9E" w:rsidP="00356B9E">
      <w:pPr>
        <w:pStyle w:val="PL"/>
        <w:spacing w:line="0" w:lineRule="atLeast"/>
        <w:rPr>
          <w:snapToGrid w:val="0"/>
        </w:rPr>
      </w:pPr>
      <w:r w:rsidRPr="00707B3F">
        <w:rPr>
          <w:snapToGrid w:val="0"/>
        </w:rPr>
        <w:tab/>
        <w:t>bw50,</w:t>
      </w:r>
    </w:p>
    <w:p w14:paraId="377E7870" w14:textId="77777777" w:rsidR="00356B9E" w:rsidRPr="00707B3F" w:rsidRDefault="00356B9E" w:rsidP="00356B9E">
      <w:pPr>
        <w:pStyle w:val="PL"/>
        <w:spacing w:line="0" w:lineRule="atLeast"/>
        <w:rPr>
          <w:snapToGrid w:val="0"/>
        </w:rPr>
      </w:pPr>
      <w:r w:rsidRPr="00707B3F">
        <w:rPr>
          <w:snapToGrid w:val="0"/>
        </w:rPr>
        <w:tab/>
        <w:t>bw75,</w:t>
      </w:r>
    </w:p>
    <w:p w14:paraId="09DF3F7A" w14:textId="77777777" w:rsidR="00356B9E" w:rsidRPr="00707B3F" w:rsidRDefault="00356B9E" w:rsidP="00356B9E">
      <w:pPr>
        <w:pStyle w:val="PL"/>
        <w:spacing w:line="0" w:lineRule="atLeast"/>
        <w:rPr>
          <w:snapToGrid w:val="0"/>
        </w:rPr>
      </w:pPr>
      <w:r w:rsidRPr="00707B3F">
        <w:rPr>
          <w:snapToGrid w:val="0"/>
        </w:rPr>
        <w:tab/>
        <w:t>bw100,</w:t>
      </w:r>
    </w:p>
    <w:p w14:paraId="5492D62E" w14:textId="77777777" w:rsidR="00356B9E" w:rsidRPr="00707B3F" w:rsidRDefault="00356B9E" w:rsidP="00356B9E">
      <w:pPr>
        <w:pStyle w:val="PL"/>
        <w:spacing w:line="0" w:lineRule="atLeast"/>
        <w:rPr>
          <w:snapToGrid w:val="0"/>
        </w:rPr>
      </w:pPr>
      <w:r w:rsidRPr="00707B3F">
        <w:rPr>
          <w:snapToGrid w:val="0"/>
        </w:rPr>
        <w:tab/>
        <w:t>...</w:t>
      </w:r>
    </w:p>
    <w:p w14:paraId="202F78A8" w14:textId="77777777" w:rsidR="00356B9E" w:rsidRPr="00707B3F" w:rsidRDefault="00356B9E" w:rsidP="00356B9E">
      <w:pPr>
        <w:pStyle w:val="PL"/>
        <w:spacing w:line="0" w:lineRule="atLeast"/>
        <w:rPr>
          <w:snapToGrid w:val="0"/>
        </w:rPr>
      </w:pPr>
      <w:r w:rsidRPr="00707B3F">
        <w:rPr>
          <w:snapToGrid w:val="0"/>
        </w:rPr>
        <w:t>}</w:t>
      </w:r>
    </w:p>
    <w:p w14:paraId="5834859E" w14:textId="77777777" w:rsidR="00356B9E" w:rsidRPr="00707B3F" w:rsidRDefault="00356B9E" w:rsidP="00356B9E">
      <w:pPr>
        <w:pStyle w:val="PL"/>
        <w:spacing w:line="0" w:lineRule="atLeast"/>
        <w:rPr>
          <w:snapToGrid w:val="0"/>
        </w:rPr>
      </w:pPr>
    </w:p>
    <w:p w14:paraId="71F6EE43" w14:textId="77777777" w:rsidR="00356B9E" w:rsidRPr="001D2E49" w:rsidRDefault="00356B9E" w:rsidP="00356B9E">
      <w:pPr>
        <w:pStyle w:val="PL"/>
        <w:spacing w:line="0" w:lineRule="atLeast"/>
        <w:rPr>
          <w:noProof w:val="0"/>
          <w:snapToGrid w:val="0"/>
        </w:rPr>
      </w:pPr>
      <w:bookmarkStart w:id="146" w:name="_Hlk50146299"/>
      <w:bookmarkStart w:id="147" w:name="_Hlk50051947"/>
      <w:bookmarkStart w:id="148" w:name="_Hlk42766807"/>
      <w:r w:rsidRPr="00FF5905">
        <w:rPr>
          <w:snapToGrid w:val="0"/>
        </w:rPr>
        <w:t>DL-PRS</w:t>
      </w:r>
      <w:r>
        <w:rPr>
          <w:snapToGrid w:val="0"/>
        </w:rPr>
        <w:t xml:space="preserve"> ::= </w:t>
      </w:r>
      <w:r w:rsidRPr="001D2E49">
        <w:rPr>
          <w:noProof w:val="0"/>
          <w:snapToGrid w:val="0"/>
        </w:rPr>
        <w:t>SEQUENCE {</w:t>
      </w:r>
    </w:p>
    <w:p w14:paraId="291F87D0" w14:textId="77777777" w:rsidR="00356B9E" w:rsidRPr="00FF5905" w:rsidRDefault="00356B9E" w:rsidP="00356B9E">
      <w:pPr>
        <w:pStyle w:val="PL"/>
        <w:spacing w:line="0" w:lineRule="atLeast"/>
        <w:rPr>
          <w:noProof w:val="0"/>
          <w:snapToGrid w:val="0"/>
        </w:rPr>
      </w:pPr>
      <w:r w:rsidRPr="001D2E49">
        <w:rPr>
          <w:noProof w:val="0"/>
          <w:snapToGrid w:val="0"/>
        </w:rPr>
        <w:tab/>
      </w:r>
      <w:proofErr w:type="spellStart"/>
      <w:proofErr w:type="gramStart"/>
      <w:r w:rsidRPr="00FF5905">
        <w:rPr>
          <w:noProof w:val="0"/>
          <w:snapToGrid w:val="0"/>
        </w:rPr>
        <w:t>prsid</w:t>
      </w:r>
      <w:proofErr w:type="spellEnd"/>
      <w:proofErr w:type="gram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9A9F9A0" w14:textId="77777777" w:rsidR="00356B9E" w:rsidRPr="00FF5905" w:rsidRDefault="00356B9E" w:rsidP="00356B9E">
      <w:pPr>
        <w:pStyle w:val="PL"/>
        <w:spacing w:line="0" w:lineRule="atLeast"/>
        <w:rPr>
          <w:noProof w:val="0"/>
          <w:snapToGrid w:val="0"/>
        </w:rPr>
      </w:pPr>
      <w:r w:rsidRPr="00FF5905">
        <w:rPr>
          <w:noProof w:val="0"/>
          <w:snapToGrid w:val="0"/>
        </w:rPr>
        <w:tab/>
      </w:r>
      <w:proofErr w:type="gramStart"/>
      <w:r w:rsidRPr="00FF5905">
        <w:rPr>
          <w:noProof w:val="0"/>
          <w:snapToGrid w:val="0"/>
        </w:rPr>
        <w:t>dl-</w:t>
      </w:r>
      <w:proofErr w:type="spellStart"/>
      <w:r w:rsidRPr="00FF5905">
        <w:rPr>
          <w:noProof w:val="0"/>
          <w:snapToGrid w:val="0"/>
        </w:rPr>
        <w:t>PRSResourceSetID</w:t>
      </w:r>
      <w:proofErr w:type="spellEnd"/>
      <w:proofErr w:type="gramEnd"/>
      <w:r w:rsidRPr="00FF5905">
        <w:rPr>
          <w:noProof w:val="0"/>
          <w:snapToGrid w:val="0"/>
        </w:rPr>
        <w:tab/>
      </w:r>
      <w:r w:rsidRPr="00FF5905">
        <w:rPr>
          <w:noProof w:val="0"/>
          <w:snapToGrid w:val="0"/>
        </w:rPr>
        <w:tab/>
      </w:r>
      <w:r w:rsidRPr="00E17648">
        <w:t>PRS-Resource-Set-ID</w:t>
      </w:r>
      <w:r w:rsidRPr="00FF5905">
        <w:rPr>
          <w:noProof w:val="0"/>
          <w:snapToGrid w:val="0"/>
        </w:rPr>
        <w:t>,</w:t>
      </w:r>
    </w:p>
    <w:p w14:paraId="48DA3868" w14:textId="77777777" w:rsidR="00356B9E" w:rsidRPr="00FF5905" w:rsidRDefault="00356B9E" w:rsidP="00356B9E">
      <w:pPr>
        <w:pStyle w:val="PL"/>
        <w:spacing w:line="0" w:lineRule="atLeast"/>
        <w:rPr>
          <w:noProof w:val="0"/>
          <w:snapToGrid w:val="0"/>
        </w:rPr>
      </w:pPr>
      <w:r w:rsidRPr="00FF5905">
        <w:rPr>
          <w:noProof w:val="0"/>
          <w:snapToGrid w:val="0"/>
        </w:rPr>
        <w:tab/>
      </w:r>
      <w:proofErr w:type="gramStart"/>
      <w:r w:rsidRPr="00FF5905">
        <w:rPr>
          <w:noProof w:val="0"/>
          <w:snapToGrid w:val="0"/>
        </w:rPr>
        <w:t>dl-</w:t>
      </w:r>
      <w:proofErr w:type="spellStart"/>
      <w:r w:rsidRPr="00FF5905">
        <w:rPr>
          <w:noProof w:val="0"/>
          <w:snapToGrid w:val="0"/>
        </w:rPr>
        <w:t>PRSResourceID</w:t>
      </w:r>
      <w:proofErr w:type="spellEnd"/>
      <w:proofErr w:type="gramEnd"/>
      <w:r w:rsidRPr="00FF5905">
        <w:rPr>
          <w:noProof w:val="0"/>
          <w:snapToGrid w:val="0"/>
        </w:rPr>
        <w:tab/>
      </w:r>
      <w:r w:rsidRPr="00FF5905">
        <w:rPr>
          <w:noProof w:val="0"/>
          <w:snapToGrid w:val="0"/>
        </w:rPr>
        <w:tab/>
      </w:r>
      <w:r w:rsidRPr="00E17648">
        <w:rPr>
          <w:noProof w:val="0"/>
          <w:snapToGrid w:val="0"/>
        </w:rPr>
        <w:t>PRS-Resource-ID</w:t>
      </w:r>
      <w:r w:rsidRPr="00FF5905">
        <w:rPr>
          <w:noProof w:val="0"/>
          <w:snapToGrid w:val="0"/>
        </w:rPr>
        <w:tab/>
      </w:r>
      <w:r w:rsidRPr="00FF5905">
        <w:rPr>
          <w:noProof w:val="0"/>
          <w:snapToGrid w:val="0"/>
        </w:rPr>
        <w:tab/>
        <w:t>OPTIONAL,</w:t>
      </w:r>
    </w:p>
    <w:p w14:paraId="76B2B9FB" w14:textId="77777777" w:rsidR="00356B9E" w:rsidRPr="00356B9E" w:rsidRDefault="00356B9E" w:rsidP="00356B9E">
      <w:pPr>
        <w:pStyle w:val="PL"/>
        <w:spacing w:line="0" w:lineRule="atLeast"/>
        <w:rPr>
          <w:noProof w:val="0"/>
          <w:snapToGrid w:val="0"/>
          <w:lang w:val="fr-FR"/>
        </w:rPr>
      </w:pPr>
      <w:r w:rsidRPr="00FF5905">
        <w:rPr>
          <w:noProof w:val="0"/>
          <w:snapToGrid w:val="0"/>
        </w:rPr>
        <w:tab/>
      </w:r>
      <w:proofErr w:type="spellStart"/>
      <w:r w:rsidRPr="00356B9E">
        <w:rPr>
          <w:noProof w:val="0"/>
          <w:snapToGrid w:val="0"/>
          <w:lang w:val="fr-FR"/>
        </w:rPr>
        <w:t>iE</w:t>
      </w:r>
      <w:proofErr w:type="spellEnd"/>
      <w:r w:rsidRPr="00356B9E">
        <w:rPr>
          <w:noProof w:val="0"/>
          <w:snapToGrid w:val="0"/>
          <w:lang w:val="fr-FR"/>
        </w:rPr>
        <w:t>-Extensions</w:t>
      </w:r>
      <w:r w:rsidRPr="00356B9E">
        <w:rPr>
          <w:noProof w:val="0"/>
          <w:snapToGrid w:val="0"/>
          <w:lang w:val="fr-FR"/>
        </w:rPr>
        <w:tab/>
      </w:r>
      <w:r w:rsidRPr="00356B9E">
        <w:rPr>
          <w:noProof w:val="0"/>
          <w:snapToGrid w:val="0"/>
          <w:lang w:val="fr-FR"/>
        </w:rPr>
        <w:tab/>
      </w:r>
      <w:r w:rsidRPr="00356B9E">
        <w:rPr>
          <w:noProof w:val="0"/>
          <w:snapToGrid w:val="0"/>
          <w:lang w:val="fr-FR"/>
        </w:rPr>
        <w:tab/>
      </w:r>
      <w:proofErr w:type="spellStart"/>
      <w:r w:rsidRPr="00356B9E">
        <w:rPr>
          <w:noProof w:val="0"/>
          <w:snapToGrid w:val="0"/>
          <w:lang w:val="fr-FR"/>
        </w:rPr>
        <w:t>ProtocolExtensionContainer</w:t>
      </w:r>
      <w:proofErr w:type="spellEnd"/>
      <w:r w:rsidRPr="00356B9E">
        <w:rPr>
          <w:noProof w:val="0"/>
          <w:snapToGrid w:val="0"/>
          <w:lang w:val="fr-FR"/>
        </w:rPr>
        <w:t xml:space="preserve"> </w:t>
      </w:r>
      <w:proofErr w:type="gramStart"/>
      <w:r w:rsidRPr="00356B9E">
        <w:rPr>
          <w:noProof w:val="0"/>
          <w:snapToGrid w:val="0"/>
          <w:lang w:val="fr-FR"/>
        </w:rPr>
        <w:t>{ {</w:t>
      </w:r>
      <w:proofErr w:type="gramEnd"/>
      <w:r w:rsidRPr="00356B9E">
        <w:rPr>
          <w:snapToGrid w:val="0"/>
          <w:lang w:val="fr-FR"/>
        </w:rPr>
        <w:t>DL-PRS</w:t>
      </w:r>
      <w:r w:rsidRPr="00356B9E">
        <w:rPr>
          <w:noProof w:val="0"/>
          <w:snapToGrid w:val="0"/>
          <w:lang w:val="fr-FR"/>
        </w:rPr>
        <w:t>-</w:t>
      </w:r>
      <w:proofErr w:type="spellStart"/>
      <w:r w:rsidRPr="00356B9E">
        <w:rPr>
          <w:noProof w:val="0"/>
          <w:snapToGrid w:val="0"/>
          <w:lang w:val="fr-FR"/>
        </w:rPr>
        <w:t>ExtIEs</w:t>
      </w:r>
      <w:proofErr w:type="spellEnd"/>
      <w:r w:rsidRPr="00356B9E">
        <w:rPr>
          <w:noProof w:val="0"/>
          <w:snapToGrid w:val="0"/>
          <w:lang w:val="fr-FR"/>
        </w:rPr>
        <w:t>} }</w:t>
      </w:r>
      <w:r w:rsidRPr="00356B9E">
        <w:rPr>
          <w:noProof w:val="0"/>
          <w:snapToGrid w:val="0"/>
          <w:lang w:val="fr-FR"/>
        </w:rPr>
        <w:tab/>
        <w:t>OPTIONAL,</w:t>
      </w:r>
    </w:p>
    <w:p w14:paraId="4195C7F9" w14:textId="77777777" w:rsidR="00356B9E" w:rsidRPr="00356B9E" w:rsidRDefault="00356B9E" w:rsidP="00356B9E">
      <w:pPr>
        <w:pStyle w:val="PL"/>
        <w:spacing w:line="0" w:lineRule="atLeast"/>
        <w:rPr>
          <w:noProof w:val="0"/>
          <w:snapToGrid w:val="0"/>
          <w:lang w:val="fr-FR"/>
        </w:rPr>
      </w:pPr>
      <w:r w:rsidRPr="00356B9E">
        <w:rPr>
          <w:noProof w:val="0"/>
          <w:snapToGrid w:val="0"/>
          <w:lang w:val="fr-FR"/>
        </w:rPr>
        <w:tab/>
        <w:t>...</w:t>
      </w:r>
    </w:p>
    <w:p w14:paraId="2A25639D" w14:textId="77777777" w:rsidR="00356B9E" w:rsidRPr="00356B9E" w:rsidRDefault="00356B9E" w:rsidP="00356B9E">
      <w:pPr>
        <w:pStyle w:val="PL"/>
        <w:spacing w:line="0" w:lineRule="atLeast"/>
        <w:rPr>
          <w:noProof w:val="0"/>
          <w:snapToGrid w:val="0"/>
          <w:lang w:val="fr-FR"/>
        </w:rPr>
      </w:pPr>
      <w:r w:rsidRPr="00356B9E">
        <w:rPr>
          <w:noProof w:val="0"/>
          <w:snapToGrid w:val="0"/>
          <w:lang w:val="fr-FR"/>
        </w:rPr>
        <w:t>}</w:t>
      </w:r>
    </w:p>
    <w:p w14:paraId="776B54CD" w14:textId="77777777" w:rsidR="00356B9E" w:rsidRPr="00356B9E" w:rsidRDefault="00356B9E" w:rsidP="00356B9E">
      <w:pPr>
        <w:pStyle w:val="PL"/>
        <w:spacing w:line="0" w:lineRule="atLeast"/>
        <w:rPr>
          <w:noProof w:val="0"/>
          <w:snapToGrid w:val="0"/>
          <w:lang w:val="fr-FR"/>
        </w:rPr>
      </w:pPr>
    </w:p>
    <w:p w14:paraId="6BA12359" w14:textId="77777777" w:rsidR="00356B9E" w:rsidRPr="00356B9E" w:rsidRDefault="00356B9E" w:rsidP="00356B9E">
      <w:pPr>
        <w:pStyle w:val="PL"/>
        <w:rPr>
          <w:noProof w:val="0"/>
          <w:snapToGrid w:val="0"/>
          <w:lang w:val="fr-FR"/>
        </w:rPr>
      </w:pPr>
      <w:r w:rsidRPr="00356B9E">
        <w:rPr>
          <w:snapToGrid w:val="0"/>
          <w:lang w:val="fr-FR"/>
        </w:rPr>
        <w:t>DL-PRS</w:t>
      </w:r>
      <w:r w:rsidRPr="00356B9E">
        <w:rPr>
          <w:noProof w:val="0"/>
          <w:snapToGrid w:val="0"/>
          <w:lang w:val="fr-FR"/>
        </w:rPr>
        <w:t>-</w:t>
      </w:r>
      <w:proofErr w:type="spellStart"/>
      <w:r w:rsidRPr="00356B9E">
        <w:rPr>
          <w:noProof w:val="0"/>
          <w:snapToGrid w:val="0"/>
          <w:lang w:val="fr-FR"/>
        </w:rPr>
        <w:t>ExtIEs</w:t>
      </w:r>
      <w:proofErr w:type="spellEnd"/>
      <w:r w:rsidRPr="00356B9E">
        <w:rPr>
          <w:noProof w:val="0"/>
          <w:snapToGrid w:val="0"/>
          <w:lang w:val="fr-FR"/>
        </w:rPr>
        <w:t xml:space="preserve"> NRPPA-PROTOCOL-EXTENSION </w:t>
      </w:r>
      <w:proofErr w:type="gramStart"/>
      <w:r w:rsidRPr="00356B9E">
        <w:rPr>
          <w:noProof w:val="0"/>
          <w:snapToGrid w:val="0"/>
          <w:lang w:val="fr-FR"/>
        </w:rPr>
        <w:t>::=</w:t>
      </w:r>
      <w:proofErr w:type="gramEnd"/>
      <w:r w:rsidRPr="00356B9E">
        <w:rPr>
          <w:noProof w:val="0"/>
          <w:snapToGrid w:val="0"/>
          <w:lang w:val="fr-FR"/>
        </w:rPr>
        <w:t xml:space="preserve"> {</w:t>
      </w:r>
    </w:p>
    <w:p w14:paraId="1FD5F64F" w14:textId="77777777" w:rsidR="00356B9E" w:rsidRPr="001D2E49" w:rsidRDefault="00356B9E" w:rsidP="00356B9E">
      <w:pPr>
        <w:pStyle w:val="PL"/>
        <w:rPr>
          <w:noProof w:val="0"/>
          <w:snapToGrid w:val="0"/>
        </w:rPr>
      </w:pPr>
      <w:r w:rsidRPr="00356B9E">
        <w:rPr>
          <w:noProof w:val="0"/>
          <w:snapToGrid w:val="0"/>
          <w:lang w:val="fr-FR"/>
        </w:rPr>
        <w:tab/>
      </w:r>
      <w:r w:rsidRPr="001D2E49">
        <w:rPr>
          <w:noProof w:val="0"/>
          <w:snapToGrid w:val="0"/>
        </w:rPr>
        <w:t>...</w:t>
      </w:r>
    </w:p>
    <w:p w14:paraId="6E56FA9B" w14:textId="77777777" w:rsidR="00356B9E" w:rsidRDefault="00356B9E" w:rsidP="00356B9E">
      <w:pPr>
        <w:pStyle w:val="PL"/>
        <w:spacing w:line="0" w:lineRule="atLeast"/>
        <w:rPr>
          <w:noProof w:val="0"/>
          <w:snapToGrid w:val="0"/>
        </w:rPr>
      </w:pPr>
      <w:r w:rsidRPr="001D2E49">
        <w:rPr>
          <w:noProof w:val="0"/>
          <w:snapToGrid w:val="0"/>
        </w:rPr>
        <w:t>}</w:t>
      </w:r>
    </w:p>
    <w:p w14:paraId="19D8F835" w14:textId="77777777" w:rsidR="00356B9E" w:rsidRPr="000F217C" w:rsidRDefault="00356B9E" w:rsidP="00356B9E">
      <w:pPr>
        <w:pStyle w:val="PL"/>
        <w:spacing w:line="0" w:lineRule="atLeast"/>
        <w:rPr>
          <w:noProof w:val="0"/>
          <w:snapToGrid w:val="0"/>
        </w:rPr>
      </w:pPr>
    </w:p>
    <w:p w14:paraId="33B6D24F" w14:textId="77777777" w:rsidR="00356B9E" w:rsidRPr="000F217C" w:rsidRDefault="00356B9E" w:rsidP="00356B9E">
      <w:pPr>
        <w:pStyle w:val="PL"/>
        <w:spacing w:line="0" w:lineRule="atLeast"/>
        <w:rPr>
          <w:noProof w:val="0"/>
          <w:snapToGrid w:val="0"/>
        </w:rPr>
      </w:pPr>
      <w:r w:rsidRPr="000F217C">
        <w:rPr>
          <w:noProof w:val="0"/>
          <w:snapToGrid w:val="0"/>
        </w:rPr>
        <w:t>DL-</w:t>
      </w:r>
      <w:proofErr w:type="spellStart"/>
      <w:proofErr w:type="gramStart"/>
      <w:r w:rsidRPr="000F217C">
        <w:rPr>
          <w:noProof w:val="0"/>
          <w:snapToGrid w:val="0"/>
        </w:rPr>
        <w:t>PRSMutingPattern</w:t>
      </w:r>
      <w:proofErr w:type="spellEnd"/>
      <w:r w:rsidRPr="000F217C">
        <w:rPr>
          <w:noProof w:val="0"/>
          <w:snapToGrid w:val="0"/>
        </w:rPr>
        <w:t xml:space="preserve"> :</w:t>
      </w:r>
      <w:proofErr w:type="gramEnd"/>
      <w:r w:rsidRPr="000F217C">
        <w:rPr>
          <w:noProof w:val="0"/>
          <w:snapToGrid w:val="0"/>
        </w:rPr>
        <w:t>:= CHOICE {</w:t>
      </w:r>
    </w:p>
    <w:p w14:paraId="07AEFE5D"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two</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5F60EB35"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four</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242C3DA7"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six</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5045EAA3"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eight</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2547472F"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sixteen</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3A8292FE"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thirty-</w:t>
      </w:r>
      <w:proofErr w:type="gramEnd"/>
      <w:r w:rsidRPr="000F217C">
        <w:rPr>
          <w:noProof w:val="0"/>
          <w:snapToGrid w:val="0"/>
        </w:rPr>
        <w:t>two</w:t>
      </w:r>
      <w:r w:rsidRPr="000F217C">
        <w:rPr>
          <w:noProof w:val="0"/>
          <w:snapToGrid w:val="0"/>
        </w:rPr>
        <w:tab/>
      </w:r>
      <w:r w:rsidRPr="000F217C">
        <w:rPr>
          <w:noProof w:val="0"/>
          <w:snapToGrid w:val="0"/>
        </w:rPr>
        <w:tab/>
      </w:r>
      <w:r w:rsidRPr="000F217C">
        <w:rPr>
          <w:noProof w:val="0"/>
          <w:snapToGrid w:val="0"/>
        </w:rPr>
        <w:tab/>
        <w:t>BIT STRING (SIZE(32)),</w:t>
      </w:r>
    </w:p>
    <w:p w14:paraId="3E4DE79A"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choice-extension</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4DBAC3CE" w14:textId="77777777" w:rsidR="00356B9E" w:rsidRPr="000F217C" w:rsidRDefault="00356B9E" w:rsidP="00356B9E">
      <w:pPr>
        <w:pStyle w:val="PL"/>
        <w:spacing w:line="0" w:lineRule="atLeast"/>
        <w:rPr>
          <w:noProof w:val="0"/>
          <w:snapToGrid w:val="0"/>
        </w:rPr>
      </w:pPr>
      <w:r w:rsidRPr="000F217C">
        <w:rPr>
          <w:noProof w:val="0"/>
          <w:snapToGrid w:val="0"/>
        </w:rPr>
        <w:t>}</w:t>
      </w:r>
    </w:p>
    <w:p w14:paraId="10F68CE8" w14:textId="77777777" w:rsidR="00356B9E" w:rsidRPr="000F217C" w:rsidRDefault="00356B9E" w:rsidP="00356B9E">
      <w:pPr>
        <w:pStyle w:val="PL"/>
        <w:spacing w:line="0" w:lineRule="atLeast"/>
        <w:rPr>
          <w:noProof w:val="0"/>
          <w:snapToGrid w:val="0"/>
        </w:rPr>
      </w:pPr>
    </w:p>
    <w:p w14:paraId="5D88564E" w14:textId="77777777" w:rsidR="00356B9E" w:rsidRPr="000F217C" w:rsidRDefault="00356B9E" w:rsidP="00356B9E">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w:t>
      </w:r>
      <w:proofErr w:type="gramStart"/>
      <w:r w:rsidRPr="000F217C">
        <w:rPr>
          <w:noProof w:val="0"/>
          <w:snapToGrid w:val="0"/>
        </w:rPr>
        <w:t>IES :</w:t>
      </w:r>
      <w:proofErr w:type="gramEnd"/>
      <w:r w:rsidRPr="000F217C">
        <w:rPr>
          <w:noProof w:val="0"/>
          <w:snapToGrid w:val="0"/>
        </w:rPr>
        <w:t>:= {</w:t>
      </w:r>
    </w:p>
    <w:p w14:paraId="5263C6C0" w14:textId="77777777" w:rsidR="00356B9E" w:rsidRPr="000F217C" w:rsidRDefault="00356B9E" w:rsidP="00356B9E">
      <w:pPr>
        <w:pStyle w:val="PL"/>
        <w:spacing w:line="0" w:lineRule="atLeast"/>
        <w:rPr>
          <w:noProof w:val="0"/>
          <w:snapToGrid w:val="0"/>
        </w:rPr>
      </w:pPr>
      <w:r w:rsidRPr="000F217C">
        <w:rPr>
          <w:noProof w:val="0"/>
          <w:snapToGrid w:val="0"/>
        </w:rPr>
        <w:tab/>
        <w:t>...</w:t>
      </w:r>
    </w:p>
    <w:p w14:paraId="58CC9A7A" w14:textId="77777777" w:rsidR="00356B9E" w:rsidRDefault="00356B9E" w:rsidP="00356B9E">
      <w:pPr>
        <w:pStyle w:val="PL"/>
        <w:spacing w:line="0" w:lineRule="atLeast"/>
        <w:rPr>
          <w:noProof w:val="0"/>
          <w:snapToGrid w:val="0"/>
        </w:rPr>
      </w:pPr>
      <w:r w:rsidRPr="000F217C">
        <w:rPr>
          <w:noProof w:val="0"/>
          <w:snapToGrid w:val="0"/>
        </w:rPr>
        <w:t>}</w:t>
      </w:r>
    </w:p>
    <w:p w14:paraId="3C4F1549" w14:textId="77777777" w:rsidR="00356B9E" w:rsidRPr="005C5FC3" w:rsidRDefault="00356B9E" w:rsidP="00356B9E">
      <w:pPr>
        <w:pStyle w:val="PL"/>
        <w:rPr>
          <w:rFonts w:eastAsia="Calibri"/>
          <w:snapToGrid w:val="0"/>
        </w:rPr>
      </w:pPr>
    </w:p>
    <w:p w14:paraId="40F058A0" w14:textId="77777777" w:rsidR="00356B9E" w:rsidRPr="005C5FC3" w:rsidRDefault="00356B9E" w:rsidP="00356B9E">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84DA6C" w14:textId="77777777" w:rsidR="00356B9E" w:rsidRPr="005C5FC3" w:rsidRDefault="00356B9E" w:rsidP="00356B9E">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6BC5B72" w14:textId="77777777" w:rsidR="00356B9E" w:rsidRPr="00691280" w:rsidRDefault="00356B9E" w:rsidP="00356B9E">
      <w:pPr>
        <w:pStyle w:val="PL"/>
        <w:rPr>
          <w:rFonts w:eastAsia="Calibri"/>
        </w:rPr>
      </w:pPr>
      <w:r w:rsidRPr="005C5FC3">
        <w:rPr>
          <w:rFonts w:eastAsia="Calibri"/>
        </w:rPr>
        <w:tab/>
      </w:r>
      <w:r w:rsidRPr="00691280">
        <w:rPr>
          <w:rFonts w:eastAsia="Calibri"/>
        </w:rPr>
        <w:t>iE-Extensions</w:t>
      </w:r>
      <w:r w:rsidRPr="00691280">
        <w:rPr>
          <w:rFonts w:eastAsia="Calibri"/>
        </w:rPr>
        <w:tab/>
      </w:r>
      <w:r w:rsidRPr="00691280">
        <w:rPr>
          <w:rFonts w:eastAsia="Calibri"/>
        </w:rPr>
        <w:tab/>
      </w:r>
      <w:r w:rsidRPr="00691280">
        <w:rPr>
          <w:rFonts w:eastAsia="Calibri"/>
        </w:rPr>
        <w:tab/>
      </w:r>
      <w:r w:rsidRPr="00691280">
        <w:rPr>
          <w:rFonts w:eastAsia="Calibri"/>
        </w:rPr>
        <w:tab/>
      </w:r>
      <w:r w:rsidRPr="00691280">
        <w:rPr>
          <w:rFonts w:eastAsia="Calibri"/>
        </w:rPr>
        <w:tab/>
        <w:t>ProtocolExtensionContainer { { DLPRSResourceCoordinates-ExtIEs } } OPTIONAL,</w:t>
      </w:r>
    </w:p>
    <w:p w14:paraId="030CE1B6" w14:textId="77777777" w:rsidR="00356B9E" w:rsidRPr="005C5FC3" w:rsidRDefault="00356B9E" w:rsidP="00356B9E">
      <w:pPr>
        <w:pStyle w:val="PL"/>
        <w:rPr>
          <w:rFonts w:eastAsia="Calibri"/>
        </w:rPr>
      </w:pPr>
      <w:r w:rsidRPr="00691280">
        <w:rPr>
          <w:rFonts w:eastAsia="Calibri"/>
        </w:rPr>
        <w:tab/>
      </w:r>
      <w:r w:rsidRPr="005C5FC3">
        <w:rPr>
          <w:rFonts w:eastAsia="Calibri"/>
        </w:rPr>
        <w:t>...</w:t>
      </w:r>
    </w:p>
    <w:p w14:paraId="203BA68F" w14:textId="77777777" w:rsidR="00356B9E" w:rsidRPr="005C5FC3" w:rsidRDefault="00356B9E" w:rsidP="00356B9E">
      <w:pPr>
        <w:pStyle w:val="PL"/>
        <w:rPr>
          <w:rFonts w:eastAsia="Calibri"/>
        </w:rPr>
      </w:pPr>
      <w:r w:rsidRPr="005C5FC3">
        <w:rPr>
          <w:rFonts w:eastAsia="Calibri"/>
        </w:rPr>
        <w:t>}</w:t>
      </w:r>
    </w:p>
    <w:p w14:paraId="2B719292" w14:textId="77777777" w:rsidR="00356B9E" w:rsidRPr="005C5FC3" w:rsidRDefault="00356B9E" w:rsidP="00356B9E">
      <w:pPr>
        <w:pStyle w:val="PL"/>
        <w:rPr>
          <w:rFonts w:eastAsia="Calibri"/>
        </w:rPr>
      </w:pPr>
    </w:p>
    <w:p w14:paraId="3F10B49E" w14:textId="77777777" w:rsidR="00356B9E" w:rsidRPr="005C5FC3" w:rsidRDefault="00356B9E" w:rsidP="00356B9E">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7EEDF978" w14:textId="77777777" w:rsidR="00356B9E" w:rsidRPr="005C5FC3" w:rsidRDefault="00356B9E" w:rsidP="00356B9E">
      <w:pPr>
        <w:pStyle w:val="PL"/>
        <w:rPr>
          <w:rFonts w:eastAsia="Calibri"/>
        </w:rPr>
      </w:pPr>
      <w:r w:rsidRPr="005C5FC3">
        <w:rPr>
          <w:rFonts w:eastAsia="Calibri"/>
        </w:rPr>
        <w:tab/>
        <w:t>...</w:t>
      </w:r>
    </w:p>
    <w:p w14:paraId="0A887C43" w14:textId="77777777" w:rsidR="00356B9E" w:rsidRPr="005C5FC3" w:rsidRDefault="00356B9E" w:rsidP="00356B9E">
      <w:pPr>
        <w:pStyle w:val="PL"/>
        <w:rPr>
          <w:rFonts w:eastAsia="Calibri"/>
        </w:rPr>
      </w:pPr>
      <w:r w:rsidRPr="005C5FC3">
        <w:rPr>
          <w:rFonts w:eastAsia="Calibri"/>
        </w:rPr>
        <w:t>}</w:t>
      </w:r>
    </w:p>
    <w:p w14:paraId="3113DFFF" w14:textId="77777777" w:rsidR="00356B9E" w:rsidRPr="005C5FC3" w:rsidRDefault="00356B9E" w:rsidP="00356B9E">
      <w:pPr>
        <w:pStyle w:val="PL"/>
        <w:rPr>
          <w:rFonts w:eastAsia="Calibri"/>
        </w:rPr>
      </w:pPr>
    </w:p>
    <w:p w14:paraId="62850251" w14:textId="77777777" w:rsidR="00356B9E" w:rsidRPr="005C5FC3" w:rsidRDefault="00356B9E" w:rsidP="00356B9E">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3B6BE9C" w14:textId="77777777" w:rsidR="00356B9E" w:rsidRPr="005C5FC3" w:rsidRDefault="00356B9E" w:rsidP="00356B9E">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34BB30B4" w14:textId="77777777" w:rsidR="00356B9E" w:rsidRPr="005C5FC3" w:rsidRDefault="00356B9E" w:rsidP="00356B9E">
      <w:pPr>
        <w:pStyle w:val="PL"/>
        <w:rPr>
          <w:rFonts w:eastAsia="Calibri"/>
        </w:rPr>
      </w:pPr>
      <w:r w:rsidRPr="005C5FC3">
        <w:rPr>
          <w:rFonts w:eastAsia="Calibri"/>
        </w:rPr>
        <w:tab/>
        <w:t>dL-PRSResourceSetARPLocation</w:t>
      </w:r>
      <w:r w:rsidRPr="005C5FC3">
        <w:rPr>
          <w:rFonts w:eastAsia="Calibri"/>
        </w:rPr>
        <w:tab/>
        <w:t>DL-PRSResourceSetARPLocation,</w:t>
      </w:r>
    </w:p>
    <w:p w14:paraId="0C482E8E" w14:textId="77777777" w:rsidR="00356B9E" w:rsidRPr="005C5FC3" w:rsidRDefault="00356B9E" w:rsidP="00356B9E">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482EA3CD" w14:textId="77777777" w:rsidR="00356B9E" w:rsidRPr="00691280" w:rsidRDefault="00356B9E" w:rsidP="00356B9E">
      <w:pPr>
        <w:pStyle w:val="PL"/>
        <w:rPr>
          <w:rFonts w:eastAsia="Calibri"/>
        </w:rPr>
      </w:pPr>
      <w:r w:rsidRPr="005C5FC3">
        <w:rPr>
          <w:rFonts w:eastAsia="Calibri"/>
        </w:rPr>
        <w:tab/>
      </w:r>
      <w:r w:rsidRPr="00691280">
        <w:rPr>
          <w:rFonts w:eastAsia="Calibri"/>
        </w:rPr>
        <w:t>iE-Extensions</w:t>
      </w:r>
      <w:r w:rsidRPr="00691280">
        <w:rPr>
          <w:rFonts w:eastAsia="Calibri"/>
        </w:rPr>
        <w:tab/>
      </w:r>
      <w:r w:rsidRPr="00691280">
        <w:rPr>
          <w:rFonts w:eastAsia="Calibri"/>
        </w:rPr>
        <w:tab/>
      </w:r>
      <w:r w:rsidRPr="00691280">
        <w:rPr>
          <w:rFonts w:eastAsia="Calibri"/>
        </w:rPr>
        <w:tab/>
      </w:r>
      <w:r w:rsidRPr="00691280">
        <w:rPr>
          <w:rFonts w:eastAsia="Calibri"/>
        </w:rPr>
        <w:tab/>
      </w:r>
      <w:r w:rsidRPr="00691280">
        <w:rPr>
          <w:rFonts w:eastAsia="Calibri"/>
        </w:rPr>
        <w:tab/>
        <w:t>ProtocolExtensionContainer { { DLPRSResourceSetARP-ExtIEs } } OPTIONAL,</w:t>
      </w:r>
    </w:p>
    <w:p w14:paraId="404EBB60" w14:textId="77777777" w:rsidR="00356B9E" w:rsidRPr="00691280" w:rsidRDefault="00356B9E" w:rsidP="00356B9E">
      <w:pPr>
        <w:pStyle w:val="PL"/>
        <w:rPr>
          <w:rFonts w:eastAsia="Calibri"/>
        </w:rPr>
      </w:pPr>
      <w:r w:rsidRPr="00691280">
        <w:rPr>
          <w:rFonts w:eastAsia="Calibri"/>
        </w:rPr>
        <w:tab/>
        <w:t>...</w:t>
      </w:r>
    </w:p>
    <w:p w14:paraId="27772BCA" w14:textId="77777777" w:rsidR="00356B9E" w:rsidRPr="00691280" w:rsidRDefault="00356B9E" w:rsidP="00356B9E">
      <w:pPr>
        <w:pStyle w:val="PL"/>
        <w:rPr>
          <w:rFonts w:eastAsia="Calibri"/>
        </w:rPr>
      </w:pPr>
      <w:r w:rsidRPr="00691280">
        <w:rPr>
          <w:rFonts w:eastAsia="Calibri"/>
        </w:rPr>
        <w:t>}</w:t>
      </w:r>
    </w:p>
    <w:p w14:paraId="21D7BD06" w14:textId="77777777" w:rsidR="00356B9E" w:rsidRPr="00691280" w:rsidRDefault="00356B9E" w:rsidP="00356B9E">
      <w:pPr>
        <w:pStyle w:val="PL"/>
        <w:rPr>
          <w:rFonts w:eastAsia="Calibri"/>
        </w:rPr>
      </w:pPr>
    </w:p>
    <w:p w14:paraId="6C7B6472" w14:textId="77777777" w:rsidR="00356B9E" w:rsidRPr="00691280" w:rsidRDefault="00356B9E" w:rsidP="00356B9E">
      <w:pPr>
        <w:pStyle w:val="PL"/>
        <w:rPr>
          <w:rFonts w:eastAsia="Calibri"/>
        </w:rPr>
      </w:pPr>
      <w:r w:rsidRPr="00691280">
        <w:rPr>
          <w:rFonts w:eastAsia="Calibri"/>
        </w:rPr>
        <w:t>DLPRSResourceSetARP-ExtIEs NRPPA-PROTOCOL-EXTENSION ::= {</w:t>
      </w:r>
    </w:p>
    <w:p w14:paraId="54C95E60" w14:textId="77777777" w:rsidR="00356B9E" w:rsidRPr="00691280" w:rsidRDefault="00356B9E" w:rsidP="00356B9E">
      <w:pPr>
        <w:pStyle w:val="PL"/>
        <w:rPr>
          <w:rFonts w:eastAsia="Calibri"/>
        </w:rPr>
      </w:pPr>
      <w:r w:rsidRPr="00691280">
        <w:rPr>
          <w:rFonts w:eastAsia="Calibri"/>
        </w:rPr>
        <w:tab/>
        <w:t>...</w:t>
      </w:r>
    </w:p>
    <w:p w14:paraId="4C36778B" w14:textId="77777777" w:rsidR="00356B9E" w:rsidRPr="00691280" w:rsidRDefault="00356B9E" w:rsidP="00356B9E">
      <w:pPr>
        <w:pStyle w:val="PL"/>
        <w:rPr>
          <w:rFonts w:eastAsia="Calibri"/>
        </w:rPr>
      </w:pPr>
      <w:r w:rsidRPr="00691280">
        <w:rPr>
          <w:rFonts w:eastAsia="Calibri"/>
        </w:rPr>
        <w:t>}</w:t>
      </w:r>
    </w:p>
    <w:p w14:paraId="6094F433" w14:textId="77777777" w:rsidR="00356B9E" w:rsidRPr="00691280" w:rsidRDefault="00356B9E" w:rsidP="00356B9E">
      <w:pPr>
        <w:pStyle w:val="PL"/>
        <w:rPr>
          <w:rFonts w:eastAsia="Calibri"/>
        </w:rPr>
      </w:pPr>
    </w:p>
    <w:p w14:paraId="4D692729" w14:textId="77777777" w:rsidR="00356B9E" w:rsidRPr="00691280" w:rsidRDefault="00356B9E" w:rsidP="00356B9E">
      <w:pPr>
        <w:pStyle w:val="PL"/>
        <w:rPr>
          <w:rFonts w:eastAsia="Calibri"/>
          <w:snapToGrid w:val="0"/>
        </w:rPr>
      </w:pPr>
    </w:p>
    <w:p w14:paraId="5610398B" w14:textId="77777777" w:rsidR="00356B9E" w:rsidRPr="00691280" w:rsidRDefault="00356B9E" w:rsidP="00356B9E">
      <w:pPr>
        <w:pStyle w:val="PL"/>
        <w:rPr>
          <w:rFonts w:eastAsia="Calibri"/>
        </w:rPr>
      </w:pPr>
      <w:r w:rsidRPr="00691280">
        <w:rPr>
          <w:rFonts w:eastAsia="Calibri"/>
        </w:rPr>
        <w:t>DL-PRSResourceSetARPLocation</w:t>
      </w:r>
      <w:r w:rsidRPr="00691280">
        <w:rPr>
          <w:rFonts w:eastAsia="Calibri"/>
          <w:lang w:eastAsia="zh-CN"/>
        </w:rPr>
        <w:t xml:space="preserve"> </w:t>
      </w:r>
      <w:r w:rsidRPr="00691280">
        <w:rPr>
          <w:rFonts w:eastAsia="Calibri"/>
        </w:rPr>
        <w:t>::= CHOICE {</w:t>
      </w:r>
    </w:p>
    <w:p w14:paraId="477C67AE" w14:textId="77777777" w:rsidR="00356B9E" w:rsidRPr="00691280" w:rsidRDefault="00356B9E" w:rsidP="00356B9E">
      <w:pPr>
        <w:pStyle w:val="PL"/>
        <w:rPr>
          <w:rFonts w:eastAsia="Calibri"/>
        </w:rPr>
      </w:pPr>
      <w:r w:rsidRPr="00691280">
        <w:rPr>
          <w:rFonts w:eastAsia="Calibri"/>
        </w:rPr>
        <w:tab/>
        <w:t>relativeGeodeticLocation</w:t>
      </w:r>
      <w:r w:rsidRPr="00691280">
        <w:rPr>
          <w:rFonts w:eastAsia="Calibri"/>
        </w:rPr>
        <w:tab/>
      </w:r>
      <w:r w:rsidRPr="00691280">
        <w:rPr>
          <w:rFonts w:eastAsia="Calibri"/>
        </w:rPr>
        <w:tab/>
      </w:r>
      <w:r w:rsidRPr="00691280">
        <w:rPr>
          <w:rFonts w:eastAsia="Calibri"/>
        </w:rPr>
        <w:tab/>
        <w:t>RelativeGeodeticLocation,</w:t>
      </w:r>
    </w:p>
    <w:p w14:paraId="0AA2646B" w14:textId="77777777" w:rsidR="00356B9E" w:rsidRPr="00691280" w:rsidRDefault="00356B9E" w:rsidP="00356B9E">
      <w:pPr>
        <w:pStyle w:val="PL"/>
        <w:rPr>
          <w:rFonts w:eastAsia="Calibri"/>
        </w:rPr>
      </w:pPr>
      <w:r w:rsidRPr="00691280">
        <w:rPr>
          <w:rFonts w:eastAsia="Calibri"/>
        </w:rPr>
        <w:tab/>
        <w:t>relativeCartesianLocation</w:t>
      </w:r>
      <w:r w:rsidRPr="00691280">
        <w:rPr>
          <w:rFonts w:eastAsia="Calibri"/>
        </w:rPr>
        <w:tab/>
      </w:r>
      <w:r w:rsidRPr="00691280">
        <w:rPr>
          <w:rFonts w:eastAsia="Calibri"/>
        </w:rPr>
        <w:tab/>
      </w:r>
      <w:r w:rsidRPr="00691280">
        <w:rPr>
          <w:rFonts w:eastAsia="Calibri"/>
        </w:rPr>
        <w:tab/>
        <w:t>RelativeCartesianLocation,</w:t>
      </w:r>
    </w:p>
    <w:p w14:paraId="12F3070F" w14:textId="77777777" w:rsidR="00356B9E" w:rsidRPr="00691280" w:rsidRDefault="00356B9E" w:rsidP="00356B9E">
      <w:pPr>
        <w:pStyle w:val="PL"/>
        <w:rPr>
          <w:rFonts w:eastAsia="Calibri"/>
        </w:rPr>
      </w:pPr>
      <w:r w:rsidRPr="00691280">
        <w:rPr>
          <w:rFonts w:eastAsia="Calibri"/>
        </w:rPr>
        <w:tab/>
        <w:t>choice-Extension</w:t>
      </w:r>
      <w:r w:rsidRPr="00691280">
        <w:rPr>
          <w:rFonts w:eastAsia="Calibri"/>
        </w:rPr>
        <w:tab/>
      </w:r>
      <w:r w:rsidRPr="00691280">
        <w:rPr>
          <w:rFonts w:eastAsia="Calibri"/>
        </w:rPr>
        <w:tab/>
      </w:r>
      <w:r w:rsidRPr="00691280">
        <w:rPr>
          <w:rFonts w:eastAsia="Calibri"/>
        </w:rPr>
        <w:tab/>
      </w:r>
      <w:r w:rsidRPr="00691280">
        <w:rPr>
          <w:rFonts w:eastAsia="Calibri"/>
        </w:rPr>
        <w:tab/>
      </w:r>
      <w:r w:rsidRPr="00691280">
        <w:rPr>
          <w:rFonts w:eastAsia="Calibri"/>
        </w:rPr>
        <w:tab/>
        <w:t>ProtocolIE-Single-Container { { DL-PRSResourceSetARPLocation-ExtIEs } }</w:t>
      </w:r>
    </w:p>
    <w:p w14:paraId="1062880B" w14:textId="77777777" w:rsidR="00356B9E" w:rsidRPr="005C5FC3" w:rsidRDefault="00356B9E" w:rsidP="00356B9E">
      <w:pPr>
        <w:pStyle w:val="PL"/>
        <w:rPr>
          <w:rFonts w:eastAsia="Calibri"/>
        </w:rPr>
      </w:pPr>
      <w:r w:rsidRPr="005C5FC3">
        <w:rPr>
          <w:rFonts w:eastAsia="Calibri"/>
        </w:rPr>
        <w:t>}</w:t>
      </w:r>
    </w:p>
    <w:p w14:paraId="2F09CD50" w14:textId="77777777" w:rsidR="00356B9E" w:rsidRPr="005C5FC3" w:rsidRDefault="00356B9E" w:rsidP="00356B9E">
      <w:pPr>
        <w:pStyle w:val="PL"/>
        <w:rPr>
          <w:rFonts w:eastAsia="Calibri"/>
        </w:rPr>
      </w:pPr>
    </w:p>
    <w:p w14:paraId="26163C33" w14:textId="77777777" w:rsidR="00356B9E" w:rsidRPr="005C5FC3" w:rsidRDefault="00356B9E" w:rsidP="00356B9E">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E10249A" w14:textId="77777777" w:rsidR="00356B9E" w:rsidRPr="005C5FC3" w:rsidRDefault="00356B9E" w:rsidP="00356B9E">
      <w:pPr>
        <w:pStyle w:val="PL"/>
        <w:rPr>
          <w:rFonts w:eastAsia="Calibri"/>
        </w:rPr>
      </w:pPr>
      <w:r w:rsidRPr="005C5FC3">
        <w:rPr>
          <w:rFonts w:eastAsia="Calibri"/>
        </w:rPr>
        <w:tab/>
        <w:t>...</w:t>
      </w:r>
    </w:p>
    <w:p w14:paraId="0C590B01" w14:textId="77777777" w:rsidR="00356B9E" w:rsidRPr="005C5FC3" w:rsidRDefault="00356B9E" w:rsidP="00356B9E">
      <w:pPr>
        <w:pStyle w:val="PL"/>
        <w:rPr>
          <w:rFonts w:eastAsia="Calibri"/>
        </w:rPr>
      </w:pPr>
      <w:r w:rsidRPr="005C5FC3">
        <w:rPr>
          <w:rFonts w:eastAsia="Calibri"/>
        </w:rPr>
        <w:t>}</w:t>
      </w:r>
    </w:p>
    <w:p w14:paraId="4F07DDC9" w14:textId="77777777" w:rsidR="00356B9E" w:rsidRPr="005C5FC3" w:rsidRDefault="00356B9E" w:rsidP="00356B9E">
      <w:pPr>
        <w:pStyle w:val="PL"/>
        <w:rPr>
          <w:rFonts w:eastAsia="Calibri"/>
          <w:snapToGrid w:val="0"/>
        </w:rPr>
      </w:pPr>
    </w:p>
    <w:p w14:paraId="7BD4393D" w14:textId="77777777" w:rsidR="00356B9E" w:rsidRPr="005C5FC3" w:rsidRDefault="00356B9E" w:rsidP="00356B9E">
      <w:pPr>
        <w:pStyle w:val="PL"/>
        <w:rPr>
          <w:rFonts w:eastAsia="Calibri"/>
          <w:snapToGrid w:val="0"/>
        </w:rPr>
      </w:pPr>
    </w:p>
    <w:p w14:paraId="17A4D578" w14:textId="77777777" w:rsidR="00356B9E" w:rsidRPr="005C5FC3" w:rsidRDefault="00356B9E" w:rsidP="00356B9E">
      <w:pPr>
        <w:pStyle w:val="PL"/>
        <w:rPr>
          <w:rFonts w:eastAsia="Calibri"/>
        </w:rPr>
      </w:pPr>
      <w:r w:rsidRPr="005C5FC3">
        <w:rPr>
          <w:rFonts w:eastAsia="Calibri"/>
        </w:rPr>
        <w:t>DLPRSResourceARP ::= SEQUENCE {</w:t>
      </w:r>
    </w:p>
    <w:p w14:paraId="299E1D42" w14:textId="77777777" w:rsidR="00356B9E" w:rsidRPr="005C5FC3" w:rsidRDefault="00356B9E" w:rsidP="00356B9E">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31D53D73" w14:textId="77777777" w:rsidR="00356B9E" w:rsidRPr="005C5FC3" w:rsidRDefault="00356B9E" w:rsidP="00356B9E">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CA341C3" w14:textId="77777777" w:rsidR="00356B9E" w:rsidRPr="005C5FC3" w:rsidRDefault="00356B9E" w:rsidP="00356B9E">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E1EBFA3" w14:textId="77777777" w:rsidR="00356B9E" w:rsidRPr="005C5FC3" w:rsidRDefault="00356B9E" w:rsidP="00356B9E">
      <w:pPr>
        <w:pStyle w:val="PL"/>
        <w:rPr>
          <w:rFonts w:eastAsia="Calibri"/>
        </w:rPr>
      </w:pPr>
      <w:r w:rsidRPr="005C5FC3">
        <w:rPr>
          <w:rFonts w:eastAsia="Calibri"/>
        </w:rPr>
        <w:tab/>
        <w:t>...</w:t>
      </w:r>
    </w:p>
    <w:p w14:paraId="7CAABC55" w14:textId="77777777" w:rsidR="00356B9E" w:rsidRPr="005C5FC3" w:rsidRDefault="00356B9E" w:rsidP="00356B9E">
      <w:pPr>
        <w:pStyle w:val="PL"/>
        <w:rPr>
          <w:rFonts w:eastAsia="Calibri"/>
        </w:rPr>
      </w:pPr>
      <w:r w:rsidRPr="005C5FC3">
        <w:rPr>
          <w:rFonts w:eastAsia="Calibri"/>
        </w:rPr>
        <w:t>}</w:t>
      </w:r>
    </w:p>
    <w:p w14:paraId="3D080D47" w14:textId="77777777" w:rsidR="00356B9E" w:rsidRPr="005C5FC3" w:rsidRDefault="00356B9E" w:rsidP="00356B9E">
      <w:pPr>
        <w:pStyle w:val="PL"/>
        <w:rPr>
          <w:rFonts w:eastAsia="Calibri"/>
        </w:rPr>
      </w:pPr>
    </w:p>
    <w:p w14:paraId="78F23521" w14:textId="77777777" w:rsidR="00356B9E" w:rsidRPr="005C5FC3" w:rsidRDefault="00356B9E" w:rsidP="00356B9E">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EED391B" w14:textId="77777777" w:rsidR="00356B9E" w:rsidRPr="005C5FC3" w:rsidRDefault="00356B9E" w:rsidP="00356B9E">
      <w:pPr>
        <w:pStyle w:val="PL"/>
        <w:rPr>
          <w:rFonts w:eastAsia="Calibri"/>
        </w:rPr>
      </w:pPr>
      <w:r w:rsidRPr="005C5FC3">
        <w:rPr>
          <w:rFonts w:eastAsia="Calibri"/>
        </w:rPr>
        <w:tab/>
        <w:t>...</w:t>
      </w:r>
    </w:p>
    <w:p w14:paraId="6DB4C667" w14:textId="77777777" w:rsidR="00356B9E" w:rsidRPr="005C5FC3" w:rsidRDefault="00356B9E" w:rsidP="00356B9E">
      <w:pPr>
        <w:pStyle w:val="PL"/>
        <w:rPr>
          <w:rFonts w:eastAsia="Calibri"/>
        </w:rPr>
      </w:pPr>
      <w:r w:rsidRPr="005C5FC3">
        <w:rPr>
          <w:rFonts w:eastAsia="Calibri"/>
        </w:rPr>
        <w:t>}</w:t>
      </w:r>
    </w:p>
    <w:p w14:paraId="4B2C5886" w14:textId="77777777" w:rsidR="00356B9E" w:rsidRPr="005C5FC3" w:rsidRDefault="00356B9E" w:rsidP="00356B9E">
      <w:pPr>
        <w:pStyle w:val="PL"/>
        <w:rPr>
          <w:rFonts w:eastAsia="Calibri"/>
          <w:snapToGrid w:val="0"/>
        </w:rPr>
      </w:pPr>
    </w:p>
    <w:p w14:paraId="7F4CF74D" w14:textId="77777777" w:rsidR="00356B9E" w:rsidRPr="005C5FC3" w:rsidRDefault="00356B9E" w:rsidP="00356B9E">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6B83105" w14:textId="77777777" w:rsidR="00356B9E" w:rsidRPr="005C5FC3" w:rsidRDefault="00356B9E" w:rsidP="00356B9E">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33D63F6" w14:textId="77777777" w:rsidR="00356B9E" w:rsidRPr="005C5FC3" w:rsidRDefault="00356B9E" w:rsidP="00356B9E">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530915D" w14:textId="77777777" w:rsidR="00356B9E" w:rsidRPr="005C5FC3" w:rsidRDefault="00356B9E" w:rsidP="00356B9E">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3454AB8" w14:textId="77777777" w:rsidR="00356B9E" w:rsidRPr="005C5FC3" w:rsidRDefault="00356B9E" w:rsidP="00356B9E">
      <w:pPr>
        <w:pStyle w:val="PL"/>
        <w:rPr>
          <w:rFonts w:eastAsia="Calibri"/>
        </w:rPr>
      </w:pPr>
      <w:r w:rsidRPr="005C5FC3">
        <w:rPr>
          <w:rFonts w:eastAsia="Calibri"/>
        </w:rPr>
        <w:t>}</w:t>
      </w:r>
    </w:p>
    <w:p w14:paraId="04503596" w14:textId="77777777" w:rsidR="00356B9E" w:rsidRPr="005C5FC3" w:rsidRDefault="00356B9E" w:rsidP="00356B9E">
      <w:pPr>
        <w:pStyle w:val="PL"/>
        <w:rPr>
          <w:rFonts w:eastAsia="Calibri"/>
        </w:rPr>
      </w:pPr>
    </w:p>
    <w:p w14:paraId="14246C93" w14:textId="77777777" w:rsidR="00356B9E" w:rsidRPr="005C5FC3" w:rsidRDefault="00356B9E" w:rsidP="00356B9E">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465F5E7" w14:textId="77777777" w:rsidR="00356B9E" w:rsidRPr="005C5FC3" w:rsidRDefault="00356B9E" w:rsidP="00356B9E">
      <w:pPr>
        <w:pStyle w:val="PL"/>
        <w:rPr>
          <w:rFonts w:eastAsia="Calibri"/>
        </w:rPr>
      </w:pPr>
      <w:r w:rsidRPr="005C5FC3">
        <w:rPr>
          <w:rFonts w:eastAsia="Calibri"/>
        </w:rPr>
        <w:tab/>
        <w:t>...</w:t>
      </w:r>
    </w:p>
    <w:p w14:paraId="66978917" w14:textId="77777777" w:rsidR="00356B9E" w:rsidRPr="005C5FC3" w:rsidRDefault="00356B9E" w:rsidP="00356B9E">
      <w:pPr>
        <w:pStyle w:val="PL"/>
        <w:rPr>
          <w:rFonts w:eastAsia="Calibri"/>
        </w:rPr>
      </w:pPr>
      <w:r w:rsidRPr="005C5FC3">
        <w:rPr>
          <w:rFonts w:eastAsia="Calibri"/>
        </w:rPr>
        <w:t>}</w:t>
      </w:r>
      <w:bookmarkEnd w:id="146"/>
    </w:p>
    <w:bookmarkEnd w:id="147"/>
    <w:bookmarkEnd w:id="148"/>
    <w:p w14:paraId="5E731FF4" w14:textId="77777777" w:rsidR="00356B9E" w:rsidRPr="00707B3F" w:rsidRDefault="00356B9E" w:rsidP="00356B9E">
      <w:pPr>
        <w:pStyle w:val="PL"/>
        <w:spacing w:line="0" w:lineRule="atLeast"/>
        <w:rPr>
          <w:snapToGrid w:val="0"/>
        </w:rPr>
      </w:pPr>
    </w:p>
    <w:p w14:paraId="019DC35D" w14:textId="77777777" w:rsidR="00356B9E" w:rsidRPr="00707B3F" w:rsidRDefault="00356B9E" w:rsidP="00356B9E">
      <w:pPr>
        <w:pStyle w:val="PL"/>
        <w:spacing w:line="0" w:lineRule="atLeast"/>
        <w:outlineLvl w:val="3"/>
        <w:rPr>
          <w:snapToGrid w:val="0"/>
        </w:rPr>
      </w:pPr>
      <w:r w:rsidRPr="00707B3F">
        <w:rPr>
          <w:snapToGrid w:val="0"/>
        </w:rPr>
        <w:t>-- E</w:t>
      </w:r>
    </w:p>
    <w:p w14:paraId="1C5C7398" w14:textId="77777777" w:rsidR="00356B9E" w:rsidRPr="00707B3F" w:rsidRDefault="00356B9E" w:rsidP="00356B9E">
      <w:pPr>
        <w:pStyle w:val="PL"/>
        <w:spacing w:line="0" w:lineRule="atLeast"/>
        <w:rPr>
          <w:snapToGrid w:val="0"/>
        </w:rPr>
      </w:pPr>
    </w:p>
    <w:p w14:paraId="21CB5986" w14:textId="77777777" w:rsidR="00356B9E" w:rsidRPr="00707B3F" w:rsidRDefault="00356B9E" w:rsidP="00356B9E">
      <w:pPr>
        <w:pStyle w:val="PL"/>
        <w:spacing w:line="0" w:lineRule="atLeast"/>
        <w:rPr>
          <w:snapToGrid w:val="0"/>
        </w:rPr>
      </w:pPr>
      <w:bookmarkStart w:id="149" w:name="_Hlk515361362"/>
      <w:r w:rsidRPr="00707B3F">
        <w:rPr>
          <w:snapToGrid w:val="0"/>
        </w:rPr>
        <w:t>E-CID-MeasurementResult</w:t>
      </w:r>
      <w:bookmarkEnd w:id="149"/>
      <w:r w:rsidRPr="00707B3F">
        <w:rPr>
          <w:snapToGrid w:val="0"/>
        </w:rPr>
        <w:t xml:space="preserve"> ::= SEQUENCE {</w:t>
      </w:r>
    </w:p>
    <w:p w14:paraId="11363DB7" w14:textId="77777777" w:rsidR="00356B9E" w:rsidRPr="00707B3F" w:rsidRDefault="00356B9E" w:rsidP="00356B9E">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68EA5102" w14:textId="77777777" w:rsidR="00356B9E" w:rsidRPr="00707B3F" w:rsidRDefault="00356B9E" w:rsidP="00356B9E">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0032B2C7" w14:textId="77777777" w:rsidR="00356B9E" w:rsidRPr="00707B3F" w:rsidRDefault="00356B9E" w:rsidP="00356B9E">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4012D72" w14:textId="77777777" w:rsidR="00356B9E" w:rsidRPr="00707B3F" w:rsidRDefault="00356B9E" w:rsidP="00356B9E">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2C394E40"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D7BBB54" w14:textId="77777777" w:rsidR="00356B9E" w:rsidRPr="00707B3F" w:rsidRDefault="00356B9E" w:rsidP="00356B9E">
      <w:pPr>
        <w:pStyle w:val="PL"/>
        <w:spacing w:line="0" w:lineRule="atLeast"/>
        <w:rPr>
          <w:snapToGrid w:val="0"/>
        </w:rPr>
      </w:pPr>
      <w:r w:rsidRPr="00707B3F">
        <w:rPr>
          <w:snapToGrid w:val="0"/>
        </w:rPr>
        <w:tab/>
        <w:t>...</w:t>
      </w:r>
    </w:p>
    <w:p w14:paraId="7ECE4354" w14:textId="77777777" w:rsidR="00356B9E" w:rsidRPr="00707B3F" w:rsidRDefault="00356B9E" w:rsidP="00356B9E">
      <w:pPr>
        <w:pStyle w:val="PL"/>
        <w:spacing w:line="0" w:lineRule="atLeast"/>
        <w:rPr>
          <w:snapToGrid w:val="0"/>
        </w:rPr>
      </w:pPr>
      <w:r w:rsidRPr="00707B3F">
        <w:rPr>
          <w:snapToGrid w:val="0"/>
        </w:rPr>
        <w:t>}</w:t>
      </w:r>
    </w:p>
    <w:p w14:paraId="49F9E819" w14:textId="77777777" w:rsidR="00356B9E" w:rsidRPr="00707B3F" w:rsidRDefault="00356B9E" w:rsidP="00356B9E">
      <w:pPr>
        <w:pStyle w:val="PL"/>
        <w:spacing w:line="0" w:lineRule="atLeast"/>
        <w:rPr>
          <w:snapToGrid w:val="0"/>
        </w:rPr>
      </w:pPr>
    </w:p>
    <w:p w14:paraId="1349E738" w14:textId="77777777" w:rsidR="00356B9E" w:rsidRPr="00707B3F" w:rsidRDefault="00356B9E" w:rsidP="00356B9E">
      <w:pPr>
        <w:pStyle w:val="PL"/>
        <w:spacing w:line="0" w:lineRule="atLeast"/>
        <w:rPr>
          <w:snapToGrid w:val="0"/>
        </w:rPr>
      </w:pPr>
      <w:r w:rsidRPr="00707B3F">
        <w:rPr>
          <w:snapToGrid w:val="0"/>
        </w:rPr>
        <w:t>E-CID-MeasurementResult-ExtIEs NRPPA-PROTOCOL-EXTENSION ::= {</w:t>
      </w:r>
    </w:p>
    <w:p w14:paraId="1538048C" w14:textId="77777777" w:rsidR="00356B9E" w:rsidRDefault="00356B9E" w:rsidP="00356B9E">
      <w:pPr>
        <w:pStyle w:val="PL"/>
        <w:spacing w:line="0" w:lineRule="atLeast"/>
        <w:rPr>
          <w:snapToGrid w:val="0"/>
        </w:rPr>
      </w:pPr>
      <w:bookmarkStart w:id="150" w:name="_Hlk50051971"/>
      <w:r w:rsidRPr="00707B3F">
        <w:rPr>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50"/>
    <w:p w14:paraId="211320FD" w14:textId="77777777" w:rsidR="00356B9E" w:rsidRPr="00707B3F" w:rsidRDefault="00356B9E" w:rsidP="00356B9E">
      <w:pPr>
        <w:pStyle w:val="PL"/>
        <w:spacing w:line="0" w:lineRule="atLeast"/>
        <w:rPr>
          <w:snapToGrid w:val="0"/>
        </w:rPr>
      </w:pPr>
      <w:r w:rsidRPr="00707B3F">
        <w:rPr>
          <w:snapToGrid w:val="0"/>
        </w:rPr>
        <w:tab/>
        <w:t>...</w:t>
      </w:r>
    </w:p>
    <w:p w14:paraId="75E5513D" w14:textId="77777777" w:rsidR="00356B9E" w:rsidRPr="00707B3F" w:rsidRDefault="00356B9E" w:rsidP="00356B9E">
      <w:pPr>
        <w:pStyle w:val="PL"/>
        <w:spacing w:line="0" w:lineRule="atLeast"/>
        <w:rPr>
          <w:snapToGrid w:val="0"/>
        </w:rPr>
      </w:pPr>
      <w:r w:rsidRPr="00707B3F">
        <w:rPr>
          <w:snapToGrid w:val="0"/>
        </w:rPr>
        <w:t>}</w:t>
      </w:r>
    </w:p>
    <w:p w14:paraId="796A8E5D" w14:textId="77777777" w:rsidR="00356B9E" w:rsidRPr="00707B3F" w:rsidRDefault="00356B9E" w:rsidP="00356B9E">
      <w:pPr>
        <w:pStyle w:val="PL"/>
        <w:spacing w:line="0" w:lineRule="atLeast"/>
        <w:rPr>
          <w:snapToGrid w:val="0"/>
        </w:rPr>
      </w:pPr>
    </w:p>
    <w:p w14:paraId="07E473B5" w14:textId="77777777" w:rsidR="00356B9E" w:rsidRPr="00707B3F" w:rsidRDefault="00356B9E" w:rsidP="00356B9E">
      <w:pPr>
        <w:pStyle w:val="PL"/>
        <w:spacing w:line="0" w:lineRule="atLeast"/>
        <w:rPr>
          <w:snapToGrid w:val="0"/>
        </w:rPr>
      </w:pPr>
      <w:r w:rsidRPr="00707B3F">
        <w:rPr>
          <w:snapToGrid w:val="0"/>
        </w:rPr>
        <w:t>EUTRACellIdentifier ::= BIT STRING (SIZE (28))</w:t>
      </w:r>
    </w:p>
    <w:p w14:paraId="6237AC36" w14:textId="77777777" w:rsidR="00356B9E" w:rsidRPr="00707B3F" w:rsidRDefault="00356B9E" w:rsidP="00356B9E">
      <w:pPr>
        <w:pStyle w:val="PL"/>
        <w:spacing w:line="0" w:lineRule="atLeast"/>
        <w:rPr>
          <w:snapToGrid w:val="0"/>
        </w:rPr>
      </w:pPr>
    </w:p>
    <w:p w14:paraId="0CD67C12" w14:textId="77777777" w:rsidR="00356B9E" w:rsidRPr="00707B3F" w:rsidRDefault="00356B9E" w:rsidP="00356B9E">
      <w:pPr>
        <w:pStyle w:val="PL"/>
        <w:spacing w:line="0" w:lineRule="atLeast"/>
        <w:rPr>
          <w:snapToGrid w:val="0"/>
        </w:rPr>
      </w:pPr>
      <w:r w:rsidRPr="00707B3F">
        <w:rPr>
          <w:snapToGrid w:val="0"/>
        </w:rPr>
        <w:t>EARFCN ::= INTEGER (0..262143, ...)</w:t>
      </w:r>
    </w:p>
    <w:p w14:paraId="1B6279F6" w14:textId="77777777" w:rsidR="00356B9E" w:rsidRPr="00707B3F" w:rsidRDefault="00356B9E" w:rsidP="00356B9E">
      <w:pPr>
        <w:pStyle w:val="PL"/>
        <w:spacing w:line="0" w:lineRule="atLeast"/>
        <w:rPr>
          <w:snapToGrid w:val="0"/>
        </w:rPr>
      </w:pPr>
    </w:p>
    <w:p w14:paraId="2BED876B" w14:textId="77777777" w:rsidR="00356B9E" w:rsidRPr="00707B3F" w:rsidRDefault="00356B9E" w:rsidP="00356B9E">
      <w:pPr>
        <w:pStyle w:val="PL"/>
        <w:spacing w:line="0" w:lineRule="atLeast"/>
        <w:outlineLvl w:val="3"/>
        <w:rPr>
          <w:snapToGrid w:val="0"/>
        </w:rPr>
      </w:pPr>
      <w:r w:rsidRPr="00707B3F">
        <w:rPr>
          <w:snapToGrid w:val="0"/>
        </w:rPr>
        <w:t>-- F</w:t>
      </w:r>
    </w:p>
    <w:p w14:paraId="5270DE6D" w14:textId="77777777" w:rsidR="00356B9E" w:rsidRPr="00707B3F" w:rsidRDefault="00356B9E" w:rsidP="00356B9E">
      <w:pPr>
        <w:pStyle w:val="PL"/>
        <w:spacing w:line="0" w:lineRule="atLeast"/>
        <w:rPr>
          <w:snapToGrid w:val="0"/>
        </w:rPr>
      </w:pPr>
    </w:p>
    <w:p w14:paraId="4F11CB2C" w14:textId="77777777" w:rsidR="00356B9E" w:rsidRPr="00707B3F" w:rsidRDefault="00356B9E" w:rsidP="00356B9E">
      <w:pPr>
        <w:pStyle w:val="PL"/>
        <w:spacing w:line="0" w:lineRule="atLeast"/>
        <w:outlineLvl w:val="3"/>
        <w:rPr>
          <w:snapToGrid w:val="0"/>
        </w:rPr>
      </w:pPr>
      <w:r w:rsidRPr="00707B3F">
        <w:rPr>
          <w:snapToGrid w:val="0"/>
        </w:rPr>
        <w:t>-- G</w:t>
      </w:r>
    </w:p>
    <w:p w14:paraId="78AC2D13" w14:textId="77777777" w:rsidR="00356B9E" w:rsidRPr="00707B3F" w:rsidRDefault="00356B9E" w:rsidP="00356B9E">
      <w:pPr>
        <w:pStyle w:val="PL"/>
        <w:spacing w:line="0" w:lineRule="atLeast"/>
        <w:rPr>
          <w:snapToGrid w:val="0"/>
        </w:rPr>
      </w:pPr>
    </w:p>
    <w:p w14:paraId="004A26CB" w14:textId="77777777" w:rsidR="00356B9E" w:rsidRPr="00DC4880" w:rsidRDefault="00356B9E" w:rsidP="00356B9E">
      <w:pPr>
        <w:pStyle w:val="PL"/>
        <w:rPr>
          <w:rFonts w:eastAsia="Calibri"/>
        </w:rPr>
      </w:pPr>
      <w:bookmarkStart w:id="151" w:name="_Hlk50051985"/>
      <w:r w:rsidRPr="00DC4880">
        <w:rPr>
          <w:rFonts w:eastAsia="Calibri"/>
          <w:lang w:eastAsia="zh-CN"/>
        </w:rPr>
        <w:t xml:space="preserve">GeographicalCoordinates </w:t>
      </w:r>
      <w:r w:rsidRPr="00DC4880">
        <w:rPr>
          <w:rFonts w:eastAsia="Calibri"/>
        </w:rPr>
        <w:t>::= SEQUENCE {</w:t>
      </w:r>
    </w:p>
    <w:p w14:paraId="37BEFB02" w14:textId="77777777" w:rsidR="00356B9E" w:rsidRPr="00DC4880" w:rsidRDefault="00356B9E" w:rsidP="00356B9E">
      <w:pPr>
        <w:pStyle w:val="PL"/>
        <w:rPr>
          <w:rFonts w:eastAsia="Calibri"/>
        </w:rPr>
      </w:pPr>
      <w:r w:rsidRPr="00DC4880">
        <w:rPr>
          <w:rFonts w:eastAsia="Calibri"/>
        </w:rPr>
        <w:tab/>
        <w:t>tRPPositionDefinitionType</w:t>
      </w:r>
      <w:r w:rsidRPr="00DC4880">
        <w:rPr>
          <w:rFonts w:eastAsia="Calibri"/>
        </w:rPr>
        <w:tab/>
        <w:t>TRPPositionDefinitionType,</w:t>
      </w:r>
    </w:p>
    <w:p w14:paraId="34B05D96" w14:textId="77777777" w:rsidR="00356B9E" w:rsidRPr="00DC4880" w:rsidRDefault="00356B9E" w:rsidP="00356B9E">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6D030DE5" w14:textId="77777777" w:rsidR="00356B9E" w:rsidRPr="00DC4880" w:rsidRDefault="00356B9E" w:rsidP="00356B9E">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2938F232" w14:textId="77777777" w:rsidR="00356B9E" w:rsidRPr="00DC4880" w:rsidRDefault="00356B9E" w:rsidP="00356B9E">
      <w:pPr>
        <w:pStyle w:val="PL"/>
        <w:rPr>
          <w:rFonts w:eastAsia="Calibri"/>
        </w:rPr>
      </w:pPr>
      <w:r w:rsidRPr="00DC4880">
        <w:rPr>
          <w:rFonts w:eastAsia="Calibri"/>
        </w:rPr>
        <w:tab/>
        <w:t>...</w:t>
      </w:r>
    </w:p>
    <w:p w14:paraId="08B02024" w14:textId="77777777" w:rsidR="00356B9E" w:rsidRPr="00DC4880" w:rsidRDefault="00356B9E" w:rsidP="00356B9E">
      <w:pPr>
        <w:pStyle w:val="PL"/>
        <w:rPr>
          <w:rFonts w:eastAsia="Calibri"/>
        </w:rPr>
      </w:pPr>
      <w:r w:rsidRPr="00DC4880">
        <w:rPr>
          <w:rFonts w:eastAsia="Calibri"/>
        </w:rPr>
        <w:t>}</w:t>
      </w:r>
    </w:p>
    <w:p w14:paraId="67CDAC7D" w14:textId="77777777" w:rsidR="00356B9E" w:rsidRPr="00DC4880" w:rsidRDefault="00356B9E" w:rsidP="00356B9E">
      <w:pPr>
        <w:pStyle w:val="PL"/>
        <w:rPr>
          <w:rFonts w:eastAsia="Calibri"/>
        </w:rPr>
      </w:pPr>
    </w:p>
    <w:p w14:paraId="585F2614" w14:textId="77777777" w:rsidR="00356B9E" w:rsidRPr="00DC4880" w:rsidRDefault="00356B9E" w:rsidP="00356B9E">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5544B1F8" w14:textId="77777777" w:rsidR="00356B9E" w:rsidRPr="00DC4880" w:rsidRDefault="00356B9E" w:rsidP="00356B9E">
      <w:pPr>
        <w:pStyle w:val="PL"/>
        <w:rPr>
          <w:rFonts w:eastAsia="Calibri"/>
        </w:rPr>
      </w:pPr>
      <w:r w:rsidRPr="00DC4880">
        <w:rPr>
          <w:rFonts w:eastAsia="Calibri"/>
        </w:rPr>
        <w:tab/>
        <w:t>...</w:t>
      </w:r>
    </w:p>
    <w:p w14:paraId="476C55BA" w14:textId="77777777" w:rsidR="00356B9E" w:rsidRPr="00DC4880" w:rsidRDefault="00356B9E" w:rsidP="00356B9E">
      <w:pPr>
        <w:pStyle w:val="PL"/>
        <w:rPr>
          <w:rFonts w:eastAsia="Calibri"/>
        </w:rPr>
      </w:pPr>
      <w:r w:rsidRPr="00DC4880">
        <w:rPr>
          <w:rFonts w:eastAsia="Calibri"/>
        </w:rPr>
        <w:t>}</w:t>
      </w:r>
    </w:p>
    <w:p w14:paraId="2221AA39" w14:textId="77777777" w:rsidR="00356B9E" w:rsidRPr="00DC4880" w:rsidRDefault="00356B9E" w:rsidP="00356B9E">
      <w:pPr>
        <w:pStyle w:val="PL"/>
        <w:rPr>
          <w:rFonts w:eastAsia="Calibri"/>
        </w:rPr>
      </w:pPr>
    </w:p>
    <w:p w14:paraId="008C0488" w14:textId="77777777" w:rsidR="00356B9E" w:rsidRDefault="00356B9E" w:rsidP="00356B9E">
      <w:pPr>
        <w:pStyle w:val="PL"/>
        <w:rPr>
          <w:noProof w:val="0"/>
        </w:rPr>
      </w:pPr>
    </w:p>
    <w:p w14:paraId="1696953F" w14:textId="77777777" w:rsidR="00356B9E" w:rsidRDefault="00356B9E" w:rsidP="00356B9E">
      <w:pPr>
        <w:pStyle w:val="PL"/>
        <w:rPr>
          <w:snapToGrid w:val="0"/>
        </w:rPr>
      </w:pPr>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SEQUENCE {</w:t>
      </w:r>
    </w:p>
    <w:p w14:paraId="29E86270" w14:textId="77777777" w:rsidR="00356B9E" w:rsidRDefault="00356B9E" w:rsidP="00356B9E">
      <w:pPr>
        <w:pStyle w:val="PL"/>
        <w:rPr>
          <w:snapToGrid w:val="0"/>
        </w:rPr>
      </w:pPr>
    </w:p>
    <w:p w14:paraId="53152BC7" w14:textId="77777777" w:rsidR="00356B9E" w:rsidRDefault="00356B9E" w:rsidP="00356B9E">
      <w:pPr>
        <w:pStyle w:val="PL"/>
      </w:pPr>
      <w:r>
        <w:rPr>
          <w:snapToGrid w:val="0"/>
        </w:rPr>
        <w:tab/>
      </w:r>
      <w:r>
        <w:t>r</w:t>
      </w:r>
      <w:r w:rsidRPr="00F45F1A">
        <w:t>xTxTimeDiff</w:t>
      </w:r>
      <w:r>
        <w:tab/>
      </w:r>
      <w:r>
        <w:tab/>
        <w:t>GNBRxTxTimeDiffMeas,</w:t>
      </w:r>
    </w:p>
    <w:p w14:paraId="6E3D659E" w14:textId="77777777" w:rsidR="00356B9E" w:rsidRDefault="00356B9E" w:rsidP="00356B9E">
      <w:pPr>
        <w:pStyle w:val="PL"/>
        <w:rPr>
          <w:snapToGrid w:val="0"/>
        </w:rPr>
      </w:pPr>
      <w:r>
        <w:rPr>
          <w:snapToGrid w:val="0"/>
        </w:rPr>
        <w:tab/>
        <w:t>additionalPathList</w:t>
      </w:r>
      <w:r>
        <w:rPr>
          <w:snapToGrid w:val="0"/>
        </w:rPr>
        <w:tab/>
        <w:t>AdditionalPathList</w:t>
      </w:r>
      <w:r>
        <w:rPr>
          <w:snapToGrid w:val="0"/>
        </w:rPr>
        <w:tab/>
        <w:t>OPTIONAL,</w:t>
      </w:r>
    </w:p>
    <w:p w14:paraId="44704B58" w14:textId="77777777" w:rsidR="00356B9E" w:rsidRDefault="00356B9E" w:rsidP="00356B9E">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23074D01" w14:textId="77777777" w:rsidR="00356B9E" w:rsidRPr="00ED4DAE" w:rsidRDefault="00356B9E" w:rsidP="00356B9E">
      <w:pPr>
        <w:pStyle w:val="PL"/>
        <w:rPr>
          <w:snapToGrid w:val="0"/>
        </w:rPr>
      </w:pPr>
      <w:r>
        <w:rPr>
          <w:snapToGrid w:val="0"/>
        </w:rPr>
        <w:tab/>
        <w:t>...</w:t>
      </w:r>
    </w:p>
    <w:p w14:paraId="6A21F7A0" w14:textId="77777777" w:rsidR="00356B9E" w:rsidRPr="00ED4DAE" w:rsidRDefault="00356B9E" w:rsidP="00356B9E">
      <w:pPr>
        <w:pStyle w:val="PL"/>
        <w:rPr>
          <w:snapToGrid w:val="0"/>
        </w:rPr>
      </w:pPr>
      <w:r w:rsidRPr="00ED4DAE">
        <w:rPr>
          <w:snapToGrid w:val="0"/>
        </w:rPr>
        <w:t>}</w:t>
      </w:r>
    </w:p>
    <w:p w14:paraId="3425B448" w14:textId="77777777" w:rsidR="00356B9E" w:rsidRPr="00ED4DAE" w:rsidRDefault="00356B9E" w:rsidP="00356B9E">
      <w:pPr>
        <w:pStyle w:val="PL"/>
        <w:rPr>
          <w:snapToGrid w:val="0"/>
        </w:rPr>
      </w:pPr>
    </w:p>
    <w:p w14:paraId="2581EB00" w14:textId="77777777" w:rsidR="00356B9E" w:rsidRPr="00ED4DAE" w:rsidRDefault="00356B9E" w:rsidP="00356B9E">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0421255D" w14:textId="77777777" w:rsidR="00356B9E" w:rsidRPr="00707B3F" w:rsidRDefault="00356B9E" w:rsidP="00356B9E">
      <w:pPr>
        <w:pStyle w:val="PL"/>
        <w:rPr>
          <w:snapToGrid w:val="0"/>
        </w:rPr>
      </w:pPr>
    </w:p>
    <w:p w14:paraId="06A30368" w14:textId="77777777" w:rsidR="00356B9E" w:rsidRDefault="00356B9E" w:rsidP="00356B9E">
      <w:pPr>
        <w:pStyle w:val="PL"/>
        <w:rPr>
          <w:snapToGrid w:val="0"/>
        </w:rPr>
      </w:pPr>
      <w:r>
        <w:rPr>
          <w:snapToGrid w:val="0"/>
        </w:rPr>
        <w:tab/>
        <w:t>...</w:t>
      </w:r>
    </w:p>
    <w:p w14:paraId="36C65D1C" w14:textId="77777777" w:rsidR="00356B9E" w:rsidRDefault="00356B9E" w:rsidP="00356B9E">
      <w:pPr>
        <w:pStyle w:val="PL"/>
        <w:rPr>
          <w:snapToGrid w:val="0"/>
        </w:rPr>
      </w:pPr>
      <w:r>
        <w:rPr>
          <w:snapToGrid w:val="0"/>
        </w:rPr>
        <w:t>}</w:t>
      </w:r>
    </w:p>
    <w:p w14:paraId="72EEDB14" w14:textId="77777777" w:rsidR="00356B9E" w:rsidRDefault="00356B9E" w:rsidP="00356B9E">
      <w:pPr>
        <w:pStyle w:val="PL"/>
        <w:rPr>
          <w:snapToGrid w:val="0"/>
        </w:rPr>
      </w:pPr>
    </w:p>
    <w:p w14:paraId="50577B49" w14:textId="77777777" w:rsidR="00356B9E" w:rsidRDefault="00356B9E" w:rsidP="00356B9E">
      <w:pPr>
        <w:pStyle w:val="PL"/>
        <w:rPr>
          <w:snapToGrid w:val="0"/>
        </w:rPr>
      </w:pPr>
    </w:p>
    <w:p w14:paraId="47218473" w14:textId="77777777" w:rsidR="00356B9E" w:rsidRPr="00ED4DAE" w:rsidRDefault="00356B9E" w:rsidP="00356B9E">
      <w:pPr>
        <w:pStyle w:val="PL"/>
        <w:rPr>
          <w:snapToGrid w:val="0"/>
        </w:rPr>
      </w:pPr>
      <w:r w:rsidRPr="00ED4DAE">
        <w:rPr>
          <w:snapToGrid w:val="0"/>
        </w:rPr>
        <w:t>GNBRxTxTimeDiffMeas ::= CHOICE {</w:t>
      </w:r>
    </w:p>
    <w:p w14:paraId="6BE2FCF3" w14:textId="77777777" w:rsidR="00356B9E" w:rsidRPr="00ED4DAE" w:rsidRDefault="00356B9E" w:rsidP="00356B9E">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E0EF9EC" w14:textId="77777777" w:rsidR="00356B9E" w:rsidRPr="00ED4DAE" w:rsidRDefault="00356B9E" w:rsidP="00356B9E">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1F96D87C" w14:textId="77777777" w:rsidR="00356B9E" w:rsidRPr="00ED4DAE" w:rsidRDefault="00356B9E" w:rsidP="00356B9E">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78FBC95C" w14:textId="77777777" w:rsidR="00356B9E" w:rsidRPr="00ED4DAE" w:rsidRDefault="00356B9E" w:rsidP="00356B9E">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6E68D717" w14:textId="77777777" w:rsidR="00356B9E" w:rsidRPr="00ED4DAE" w:rsidRDefault="00356B9E" w:rsidP="00356B9E">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4710732F" w14:textId="77777777" w:rsidR="00356B9E" w:rsidRPr="00ED4DAE" w:rsidRDefault="00356B9E" w:rsidP="00356B9E">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51"/>
    <w:p w14:paraId="5D1FA638" w14:textId="77777777" w:rsidR="00356B9E" w:rsidRDefault="00356B9E" w:rsidP="00356B9E">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2388B83" w14:textId="77777777" w:rsidR="00356B9E" w:rsidRDefault="00356B9E" w:rsidP="00356B9E">
      <w:pPr>
        <w:pStyle w:val="PL"/>
        <w:tabs>
          <w:tab w:val="left" w:pos="1375"/>
        </w:tabs>
        <w:rPr>
          <w:noProof w:val="0"/>
        </w:rPr>
      </w:pPr>
      <w:r>
        <w:rPr>
          <w:noProof w:val="0"/>
        </w:rPr>
        <w:t>}</w:t>
      </w:r>
    </w:p>
    <w:p w14:paraId="6E4CD9E8" w14:textId="77777777" w:rsidR="00356B9E" w:rsidRDefault="00356B9E" w:rsidP="00356B9E">
      <w:pPr>
        <w:pStyle w:val="PL"/>
        <w:tabs>
          <w:tab w:val="left" w:pos="1375"/>
        </w:tabs>
        <w:rPr>
          <w:noProof w:val="0"/>
        </w:rPr>
      </w:pPr>
    </w:p>
    <w:p w14:paraId="155097C3" w14:textId="77777777" w:rsidR="00356B9E" w:rsidRDefault="00356B9E" w:rsidP="00356B9E">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14:paraId="4FDADEB1" w14:textId="77777777" w:rsidR="00356B9E" w:rsidRDefault="00356B9E" w:rsidP="00356B9E">
      <w:pPr>
        <w:pStyle w:val="PL"/>
        <w:tabs>
          <w:tab w:val="left" w:pos="1375"/>
        </w:tabs>
        <w:rPr>
          <w:noProof w:val="0"/>
        </w:rPr>
      </w:pPr>
      <w:r>
        <w:rPr>
          <w:noProof w:val="0"/>
        </w:rPr>
        <w:tab/>
        <w:t>...</w:t>
      </w:r>
    </w:p>
    <w:p w14:paraId="1A9E17C0" w14:textId="77777777" w:rsidR="00356B9E" w:rsidRDefault="00356B9E" w:rsidP="00356B9E">
      <w:pPr>
        <w:pStyle w:val="PL"/>
        <w:spacing w:line="0" w:lineRule="atLeast"/>
        <w:rPr>
          <w:noProof w:val="0"/>
        </w:rPr>
      </w:pPr>
      <w:r>
        <w:rPr>
          <w:noProof w:val="0"/>
        </w:rPr>
        <w:t>}</w:t>
      </w:r>
    </w:p>
    <w:p w14:paraId="3E01E65C" w14:textId="77777777" w:rsidR="00356B9E" w:rsidRPr="00707B3F" w:rsidRDefault="00356B9E" w:rsidP="00356B9E">
      <w:pPr>
        <w:pStyle w:val="PL"/>
        <w:spacing w:line="0" w:lineRule="atLeast"/>
        <w:rPr>
          <w:snapToGrid w:val="0"/>
        </w:rPr>
      </w:pPr>
    </w:p>
    <w:p w14:paraId="69EF2771" w14:textId="77777777" w:rsidR="00356B9E" w:rsidRPr="00707B3F" w:rsidRDefault="00356B9E" w:rsidP="00356B9E">
      <w:pPr>
        <w:pStyle w:val="PL"/>
        <w:spacing w:line="0" w:lineRule="atLeast"/>
        <w:outlineLvl w:val="3"/>
        <w:rPr>
          <w:snapToGrid w:val="0"/>
        </w:rPr>
      </w:pPr>
      <w:r w:rsidRPr="00707B3F">
        <w:rPr>
          <w:snapToGrid w:val="0"/>
        </w:rPr>
        <w:t>-- H</w:t>
      </w:r>
    </w:p>
    <w:p w14:paraId="16C919F5" w14:textId="77777777" w:rsidR="00356B9E" w:rsidRPr="00707B3F" w:rsidRDefault="00356B9E" w:rsidP="00356B9E">
      <w:pPr>
        <w:pStyle w:val="PL"/>
        <w:spacing w:line="0" w:lineRule="atLeast"/>
        <w:rPr>
          <w:snapToGrid w:val="0"/>
        </w:rPr>
      </w:pPr>
    </w:p>
    <w:p w14:paraId="3BF581CE" w14:textId="77777777" w:rsidR="00356B9E" w:rsidRPr="00707B3F" w:rsidRDefault="00356B9E" w:rsidP="00356B9E">
      <w:pPr>
        <w:pStyle w:val="PL"/>
        <w:spacing w:line="0" w:lineRule="atLeast"/>
        <w:rPr>
          <w:snapToGrid w:val="0"/>
        </w:rPr>
      </w:pPr>
      <w:r w:rsidRPr="00707B3F">
        <w:rPr>
          <w:snapToGrid w:val="0"/>
        </w:rPr>
        <w:t>HESSID ::= OCTET STRING (SIZE(6))</w:t>
      </w:r>
    </w:p>
    <w:p w14:paraId="54817F58" w14:textId="77777777" w:rsidR="00356B9E" w:rsidRPr="00707B3F" w:rsidRDefault="00356B9E" w:rsidP="00356B9E">
      <w:pPr>
        <w:pStyle w:val="PL"/>
        <w:spacing w:line="0" w:lineRule="atLeast"/>
        <w:rPr>
          <w:snapToGrid w:val="0"/>
        </w:rPr>
      </w:pPr>
    </w:p>
    <w:p w14:paraId="06FF4610" w14:textId="77777777" w:rsidR="00356B9E" w:rsidRPr="00707B3F" w:rsidRDefault="00356B9E" w:rsidP="00356B9E">
      <w:pPr>
        <w:pStyle w:val="PL"/>
        <w:spacing w:line="0" w:lineRule="atLeast"/>
        <w:outlineLvl w:val="3"/>
        <w:rPr>
          <w:snapToGrid w:val="0"/>
        </w:rPr>
      </w:pPr>
      <w:r w:rsidRPr="00707B3F">
        <w:rPr>
          <w:snapToGrid w:val="0"/>
        </w:rPr>
        <w:t>-- I</w:t>
      </w:r>
    </w:p>
    <w:p w14:paraId="0A2F874B" w14:textId="77777777" w:rsidR="00356B9E" w:rsidRPr="00707B3F" w:rsidRDefault="00356B9E" w:rsidP="00356B9E">
      <w:pPr>
        <w:pStyle w:val="PL"/>
        <w:spacing w:line="0" w:lineRule="atLeast"/>
        <w:rPr>
          <w:snapToGrid w:val="0"/>
        </w:rPr>
      </w:pPr>
    </w:p>
    <w:p w14:paraId="5C65F38E" w14:textId="77777777" w:rsidR="00356B9E" w:rsidRPr="00707B3F" w:rsidRDefault="00356B9E" w:rsidP="00356B9E">
      <w:pPr>
        <w:pStyle w:val="PL"/>
        <w:spacing w:line="0" w:lineRule="atLeast"/>
        <w:outlineLvl w:val="3"/>
        <w:rPr>
          <w:snapToGrid w:val="0"/>
        </w:rPr>
      </w:pPr>
      <w:r w:rsidRPr="00707B3F">
        <w:rPr>
          <w:snapToGrid w:val="0"/>
        </w:rPr>
        <w:t>-- J</w:t>
      </w:r>
    </w:p>
    <w:p w14:paraId="4E3D67FA" w14:textId="77777777" w:rsidR="00356B9E" w:rsidRPr="00707B3F" w:rsidRDefault="00356B9E" w:rsidP="00356B9E">
      <w:pPr>
        <w:pStyle w:val="PL"/>
        <w:spacing w:line="0" w:lineRule="atLeast"/>
        <w:rPr>
          <w:snapToGrid w:val="0"/>
        </w:rPr>
      </w:pPr>
    </w:p>
    <w:p w14:paraId="24CAB00C" w14:textId="77777777" w:rsidR="00356B9E" w:rsidRPr="00707B3F" w:rsidRDefault="00356B9E" w:rsidP="00356B9E">
      <w:pPr>
        <w:pStyle w:val="PL"/>
        <w:spacing w:line="0" w:lineRule="atLeast"/>
        <w:outlineLvl w:val="3"/>
        <w:rPr>
          <w:snapToGrid w:val="0"/>
        </w:rPr>
      </w:pPr>
      <w:r w:rsidRPr="00707B3F">
        <w:rPr>
          <w:snapToGrid w:val="0"/>
        </w:rPr>
        <w:t>-- K</w:t>
      </w:r>
    </w:p>
    <w:p w14:paraId="0ED0881D" w14:textId="77777777" w:rsidR="00356B9E" w:rsidRPr="00707B3F" w:rsidRDefault="00356B9E" w:rsidP="00356B9E">
      <w:pPr>
        <w:pStyle w:val="PL"/>
        <w:spacing w:line="0" w:lineRule="atLeast"/>
        <w:rPr>
          <w:snapToGrid w:val="0"/>
        </w:rPr>
      </w:pPr>
    </w:p>
    <w:p w14:paraId="71028C83" w14:textId="77777777" w:rsidR="00356B9E" w:rsidRPr="00707B3F" w:rsidRDefault="00356B9E" w:rsidP="00356B9E">
      <w:pPr>
        <w:pStyle w:val="PL"/>
        <w:spacing w:line="0" w:lineRule="atLeast"/>
        <w:outlineLvl w:val="3"/>
        <w:rPr>
          <w:snapToGrid w:val="0"/>
        </w:rPr>
      </w:pPr>
      <w:r w:rsidRPr="00707B3F">
        <w:rPr>
          <w:snapToGrid w:val="0"/>
        </w:rPr>
        <w:lastRenderedPageBreak/>
        <w:t>-- L</w:t>
      </w:r>
    </w:p>
    <w:p w14:paraId="09D55E7A" w14:textId="77777777" w:rsidR="00356B9E" w:rsidRPr="00707B3F" w:rsidRDefault="00356B9E" w:rsidP="00356B9E">
      <w:pPr>
        <w:pStyle w:val="PL"/>
        <w:spacing w:line="0" w:lineRule="atLeast"/>
        <w:rPr>
          <w:snapToGrid w:val="0"/>
        </w:rPr>
      </w:pPr>
    </w:p>
    <w:p w14:paraId="59961C8D" w14:textId="77777777" w:rsidR="00356B9E" w:rsidRPr="00E17648" w:rsidRDefault="00356B9E" w:rsidP="00356B9E">
      <w:pPr>
        <w:pStyle w:val="PL"/>
        <w:rPr>
          <w:snapToGrid w:val="0"/>
        </w:rPr>
      </w:pPr>
      <w:bookmarkStart w:id="152" w:name="_Hlk54256117"/>
      <w:bookmarkStart w:id="153" w:name="_Hlk50146355"/>
      <w:r w:rsidRPr="00E17648">
        <w:rPr>
          <w:snapToGrid w:val="0"/>
        </w:rPr>
        <w:t>LCS-to-GCS-TranslationAoA::= SEQUENCE {</w:t>
      </w:r>
    </w:p>
    <w:p w14:paraId="6ED229D5" w14:textId="77777777" w:rsidR="00356B9E" w:rsidRPr="00E17648" w:rsidRDefault="00356B9E" w:rsidP="00356B9E">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F9BBDB4" w14:textId="77777777" w:rsidR="00356B9E" w:rsidRPr="00E17648" w:rsidRDefault="00356B9E" w:rsidP="00356B9E">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64C95677" w14:textId="77777777" w:rsidR="00356B9E" w:rsidRPr="00E17648" w:rsidRDefault="00356B9E" w:rsidP="00356B9E">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1B06F64A" w14:textId="77777777" w:rsidR="00356B9E" w:rsidRPr="00356B9E" w:rsidRDefault="00356B9E" w:rsidP="00356B9E">
      <w:pPr>
        <w:pStyle w:val="PL"/>
        <w:rPr>
          <w:rFonts w:eastAsia="Calibri" w:cs="Courier New"/>
          <w:szCs w:val="22"/>
        </w:rPr>
      </w:pPr>
      <w:r w:rsidRPr="00E17648">
        <w:rPr>
          <w:rFonts w:eastAsia="Calibri" w:cs="Courier New"/>
          <w:szCs w:val="22"/>
        </w:rPr>
        <w:tab/>
      </w:r>
      <w:r w:rsidRPr="00356B9E">
        <w:rPr>
          <w:rFonts w:eastAsia="Calibri" w:cs="Courier New"/>
          <w:szCs w:val="22"/>
        </w:rPr>
        <w:t>iE-Extensions</w:t>
      </w:r>
      <w:r w:rsidRPr="00356B9E">
        <w:rPr>
          <w:rFonts w:eastAsia="Calibri" w:cs="Courier New"/>
          <w:szCs w:val="22"/>
        </w:rPr>
        <w:tab/>
      </w:r>
      <w:r w:rsidRPr="00356B9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356B9E">
        <w:rPr>
          <w:rFonts w:eastAsia="Calibri" w:cs="Courier New"/>
          <w:szCs w:val="22"/>
        </w:rPr>
        <w:t>-ExtIEs} } OPTIONAL,</w:t>
      </w:r>
    </w:p>
    <w:p w14:paraId="75232D4D" w14:textId="77777777" w:rsidR="00356B9E" w:rsidRPr="00E17648" w:rsidRDefault="00356B9E" w:rsidP="00356B9E">
      <w:pPr>
        <w:pStyle w:val="PL"/>
        <w:rPr>
          <w:snapToGrid w:val="0"/>
        </w:rPr>
      </w:pPr>
      <w:r w:rsidRPr="00E17648">
        <w:rPr>
          <w:snapToGrid w:val="0"/>
        </w:rPr>
        <w:tab/>
        <w:t>...</w:t>
      </w:r>
    </w:p>
    <w:p w14:paraId="618DDA8E" w14:textId="77777777" w:rsidR="00356B9E" w:rsidRPr="00E17648" w:rsidRDefault="00356B9E" w:rsidP="00356B9E">
      <w:pPr>
        <w:pStyle w:val="PL"/>
        <w:rPr>
          <w:snapToGrid w:val="0"/>
        </w:rPr>
      </w:pPr>
      <w:r w:rsidRPr="00E17648">
        <w:rPr>
          <w:snapToGrid w:val="0"/>
        </w:rPr>
        <w:t>}</w:t>
      </w:r>
    </w:p>
    <w:p w14:paraId="1A0675E5" w14:textId="77777777" w:rsidR="00356B9E" w:rsidRPr="00E17648" w:rsidRDefault="00356B9E" w:rsidP="00356B9E">
      <w:pPr>
        <w:pStyle w:val="PL"/>
        <w:rPr>
          <w:rFonts w:eastAsia="Calibri" w:cs="Courier New"/>
          <w:szCs w:val="22"/>
        </w:rPr>
      </w:pPr>
    </w:p>
    <w:p w14:paraId="04E592C9" w14:textId="77777777" w:rsidR="00356B9E" w:rsidRPr="00E17648" w:rsidRDefault="00356B9E" w:rsidP="00356B9E">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763CCC28"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15712201" w14:textId="77777777" w:rsidR="00356B9E" w:rsidRPr="00E17648" w:rsidRDefault="00356B9E" w:rsidP="00356B9E">
      <w:pPr>
        <w:pStyle w:val="PL"/>
        <w:rPr>
          <w:rFonts w:eastAsia="Calibri" w:cs="Courier New"/>
          <w:szCs w:val="22"/>
        </w:rPr>
      </w:pPr>
      <w:r w:rsidRPr="00E17648">
        <w:rPr>
          <w:rFonts w:eastAsia="Calibri" w:cs="Courier New"/>
          <w:szCs w:val="22"/>
        </w:rPr>
        <w:t>}</w:t>
      </w:r>
    </w:p>
    <w:p w14:paraId="3032436D" w14:textId="77777777" w:rsidR="00356B9E" w:rsidRPr="00E17648" w:rsidRDefault="00356B9E" w:rsidP="00356B9E">
      <w:pPr>
        <w:pStyle w:val="PL"/>
        <w:rPr>
          <w:snapToGrid w:val="0"/>
        </w:rPr>
      </w:pPr>
    </w:p>
    <w:bookmarkEnd w:id="152"/>
    <w:p w14:paraId="135175E1" w14:textId="77777777" w:rsidR="00356B9E" w:rsidRPr="00BA3049" w:rsidRDefault="00356B9E" w:rsidP="00356B9E">
      <w:pPr>
        <w:pStyle w:val="PL"/>
        <w:rPr>
          <w:snapToGrid w:val="0"/>
        </w:rPr>
      </w:pPr>
      <w:r w:rsidRPr="00BA3049">
        <w:rPr>
          <w:snapToGrid w:val="0"/>
        </w:rPr>
        <w:t>LC</w:t>
      </w:r>
      <w:r>
        <w:rPr>
          <w:snapToGrid w:val="0"/>
        </w:rPr>
        <w:t>S</w:t>
      </w:r>
      <w:r w:rsidRPr="00BA3049">
        <w:rPr>
          <w:snapToGrid w:val="0"/>
        </w:rPr>
        <w:t>-to-GCS-TranslationItem::= SEQUENCE {</w:t>
      </w:r>
    </w:p>
    <w:p w14:paraId="372404F1" w14:textId="77777777" w:rsidR="00356B9E" w:rsidRPr="00FF5905" w:rsidRDefault="00356B9E" w:rsidP="00356B9E">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BDE60F9" w14:textId="77777777" w:rsidR="00356B9E" w:rsidRPr="00FF5905" w:rsidRDefault="00356B9E" w:rsidP="00356B9E">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D3B1EFB" w14:textId="77777777" w:rsidR="00356B9E" w:rsidRPr="00FF5905" w:rsidRDefault="00356B9E" w:rsidP="00356B9E">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02033AB" w14:textId="77777777" w:rsidR="00356B9E" w:rsidRPr="00FF5905" w:rsidRDefault="00356B9E" w:rsidP="00356B9E">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E6AC83D" w14:textId="77777777" w:rsidR="00356B9E" w:rsidRPr="00FF5905" w:rsidRDefault="00356B9E" w:rsidP="00356B9E">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1190B0F1" w14:textId="77777777" w:rsidR="00356B9E" w:rsidRPr="00356B9E" w:rsidRDefault="00356B9E" w:rsidP="00356B9E">
      <w:pPr>
        <w:pStyle w:val="PL"/>
        <w:rPr>
          <w:snapToGrid w:val="0"/>
          <w:lang w:val="sv-SE"/>
        </w:rPr>
      </w:pPr>
      <w:r w:rsidRPr="00FF5905">
        <w:rPr>
          <w:snapToGrid w:val="0"/>
          <w:lang w:val="sv-SE"/>
        </w:rPr>
        <w:tab/>
      </w:r>
      <w:r w:rsidRPr="00356B9E">
        <w:rPr>
          <w:snapToGrid w:val="0"/>
          <w:lang w:val="sv-SE"/>
        </w:rPr>
        <w:t>gammaFine</w:t>
      </w:r>
      <w:r w:rsidRPr="00356B9E">
        <w:rPr>
          <w:snapToGrid w:val="0"/>
          <w:lang w:val="sv-SE"/>
        </w:rPr>
        <w:tab/>
      </w:r>
      <w:r w:rsidRPr="00356B9E">
        <w:rPr>
          <w:snapToGrid w:val="0"/>
          <w:lang w:val="sv-SE"/>
        </w:rPr>
        <w:tab/>
      </w:r>
      <w:r w:rsidRPr="00356B9E">
        <w:rPr>
          <w:snapToGrid w:val="0"/>
          <w:lang w:val="sv-SE"/>
        </w:rPr>
        <w:tab/>
        <w:t xml:space="preserve">INTEGER (0..9) </w:t>
      </w:r>
      <w:r w:rsidRPr="00356B9E">
        <w:rPr>
          <w:snapToGrid w:val="0"/>
          <w:lang w:val="sv-SE"/>
        </w:rPr>
        <w:tab/>
      </w:r>
      <w:r w:rsidRPr="00356B9E">
        <w:rPr>
          <w:snapToGrid w:val="0"/>
          <w:lang w:val="sv-SE"/>
        </w:rPr>
        <w:tab/>
        <w:t>OPTIONAL,</w:t>
      </w:r>
    </w:p>
    <w:p w14:paraId="76E0DB40" w14:textId="77777777" w:rsidR="00356B9E" w:rsidRPr="00356B9E" w:rsidRDefault="00356B9E" w:rsidP="00356B9E">
      <w:pPr>
        <w:pStyle w:val="PL"/>
        <w:rPr>
          <w:rFonts w:eastAsia="Calibri" w:cs="Courier New"/>
          <w:szCs w:val="22"/>
          <w:lang w:val="sv-SE"/>
        </w:rPr>
      </w:pPr>
      <w:r w:rsidRPr="00356B9E">
        <w:rPr>
          <w:rFonts w:eastAsia="Calibri" w:cs="Courier New"/>
          <w:szCs w:val="22"/>
          <w:lang w:val="sv-SE"/>
        </w:rPr>
        <w:tab/>
        <w:t>iE-Extensions</w:t>
      </w:r>
      <w:r w:rsidRPr="00356B9E">
        <w:rPr>
          <w:rFonts w:eastAsia="Calibri" w:cs="Courier New"/>
          <w:szCs w:val="22"/>
          <w:lang w:val="sv-SE"/>
        </w:rPr>
        <w:tab/>
      </w:r>
      <w:r w:rsidRPr="00356B9E">
        <w:rPr>
          <w:rFonts w:eastAsia="Calibri" w:cs="Courier New"/>
          <w:szCs w:val="22"/>
          <w:lang w:val="sv-SE"/>
        </w:rPr>
        <w:tab/>
        <w:t>ProtocolExtensionContainer { {</w:t>
      </w:r>
      <w:r w:rsidRPr="00356B9E">
        <w:rPr>
          <w:rFonts w:eastAsia="Calibri" w:cs="Courier New"/>
          <w:snapToGrid w:val="0"/>
          <w:szCs w:val="22"/>
          <w:lang w:val="sv-SE"/>
        </w:rPr>
        <w:t xml:space="preserve"> </w:t>
      </w:r>
      <w:r w:rsidRPr="00356B9E">
        <w:rPr>
          <w:snapToGrid w:val="0"/>
          <w:lang w:val="sv-SE"/>
        </w:rPr>
        <w:t>LCS-to-GCS-TranslationItem</w:t>
      </w:r>
      <w:r w:rsidRPr="00356B9E">
        <w:rPr>
          <w:rFonts w:eastAsia="Calibri" w:cs="Courier New"/>
          <w:szCs w:val="22"/>
          <w:lang w:val="sv-SE"/>
        </w:rPr>
        <w:t>-ExtIEs} } OPTIONAL,</w:t>
      </w:r>
    </w:p>
    <w:p w14:paraId="2B480DF4" w14:textId="77777777" w:rsidR="00356B9E" w:rsidRPr="00356B9E" w:rsidRDefault="00356B9E" w:rsidP="00356B9E">
      <w:pPr>
        <w:pStyle w:val="PL"/>
        <w:rPr>
          <w:snapToGrid w:val="0"/>
          <w:lang w:val="sv-SE"/>
        </w:rPr>
      </w:pPr>
      <w:r w:rsidRPr="00356B9E">
        <w:rPr>
          <w:snapToGrid w:val="0"/>
          <w:lang w:val="sv-SE"/>
        </w:rPr>
        <w:tab/>
        <w:t>...</w:t>
      </w:r>
    </w:p>
    <w:p w14:paraId="064C0C1B" w14:textId="77777777" w:rsidR="00356B9E" w:rsidRPr="00356B9E" w:rsidRDefault="00356B9E" w:rsidP="00356B9E">
      <w:pPr>
        <w:pStyle w:val="PL"/>
        <w:rPr>
          <w:snapToGrid w:val="0"/>
          <w:lang w:val="sv-SE"/>
        </w:rPr>
      </w:pPr>
      <w:r w:rsidRPr="00356B9E">
        <w:rPr>
          <w:snapToGrid w:val="0"/>
          <w:lang w:val="sv-SE"/>
        </w:rPr>
        <w:t>}</w:t>
      </w:r>
    </w:p>
    <w:p w14:paraId="2E791FB5" w14:textId="77777777" w:rsidR="00356B9E" w:rsidRPr="00356B9E" w:rsidRDefault="00356B9E" w:rsidP="00356B9E">
      <w:pPr>
        <w:pStyle w:val="PL"/>
        <w:rPr>
          <w:rFonts w:eastAsia="Calibri" w:cs="Courier New"/>
          <w:szCs w:val="22"/>
          <w:lang w:val="sv-SE"/>
        </w:rPr>
      </w:pPr>
    </w:p>
    <w:p w14:paraId="77C2298F" w14:textId="77777777" w:rsidR="00356B9E" w:rsidRPr="00356B9E" w:rsidRDefault="00356B9E" w:rsidP="00356B9E">
      <w:pPr>
        <w:pStyle w:val="PL"/>
        <w:rPr>
          <w:rFonts w:eastAsia="Calibri" w:cs="Courier New"/>
          <w:snapToGrid w:val="0"/>
          <w:szCs w:val="22"/>
          <w:lang w:val="sv-SE"/>
        </w:rPr>
      </w:pPr>
      <w:r w:rsidRPr="00356B9E">
        <w:rPr>
          <w:snapToGrid w:val="0"/>
          <w:lang w:val="sv-SE"/>
        </w:rPr>
        <w:t>LCS-to-GCS-TranslationItem</w:t>
      </w:r>
      <w:r w:rsidRPr="00356B9E">
        <w:rPr>
          <w:rFonts w:eastAsia="Calibri" w:cs="Courier New"/>
          <w:szCs w:val="22"/>
          <w:lang w:val="sv-SE"/>
        </w:rPr>
        <w:t>-ExtIEs NRPPA-PROTOCOL-EXTENSION ::= {</w:t>
      </w:r>
    </w:p>
    <w:p w14:paraId="6EC145BD" w14:textId="77777777" w:rsidR="00356B9E" w:rsidRPr="00E17648" w:rsidRDefault="00356B9E" w:rsidP="00356B9E">
      <w:pPr>
        <w:pStyle w:val="PL"/>
        <w:rPr>
          <w:rFonts w:eastAsia="Calibri" w:cs="Courier New"/>
          <w:szCs w:val="22"/>
        </w:rPr>
      </w:pPr>
      <w:r w:rsidRPr="00356B9E">
        <w:rPr>
          <w:rFonts w:eastAsia="Calibri" w:cs="Courier New"/>
          <w:szCs w:val="22"/>
          <w:lang w:val="sv-SE"/>
        </w:rPr>
        <w:tab/>
      </w:r>
      <w:r w:rsidRPr="00E17648">
        <w:rPr>
          <w:rFonts w:eastAsia="Calibri" w:cs="Courier New"/>
          <w:szCs w:val="22"/>
        </w:rPr>
        <w:t>...</w:t>
      </w:r>
    </w:p>
    <w:p w14:paraId="079D47FE" w14:textId="77777777" w:rsidR="00356B9E" w:rsidRPr="00E545CC" w:rsidRDefault="00356B9E" w:rsidP="00356B9E">
      <w:pPr>
        <w:pStyle w:val="PL"/>
        <w:rPr>
          <w:rFonts w:eastAsia="Calibri" w:cs="Courier New"/>
          <w:szCs w:val="22"/>
        </w:rPr>
      </w:pPr>
      <w:r w:rsidRPr="00E17648">
        <w:rPr>
          <w:rFonts w:eastAsia="Calibri" w:cs="Courier New"/>
          <w:szCs w:val="22"/>
        </w:rPr>
        <w:t>}</w:t>
      </w:r>
    </w:p>
    <w:p w14:paraId="37DF9724" w14:textId="77777777" w:rsidR="00356B9E" w:rsidRPr="00E545CC" w:rsidRDefault="00356B9E" w:rsidP="00356B9E">
      <w:pPr>
        <w:pStyle w:val="PL"/>
        <w:rPr>
          <w:rFonts w:eastAsia="Calibri" w:cs="Courier New"/>
          <w:snapToGrid w:val="0"/>
          <w:szCs w:val="22"/>
        </w:rPr>
      </w:pPr>
    </w:p>
    <w:p w14:paraId="17B61EF1" w14:textId="77777777" w:rsidR="00356B9E" w:rsidRPr="006F674A" w:rsidRDefault="00356B9E" w:rsidP="00356B9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0CDB561" w14:textId="77777777" w:rsidR="00356B9E" w:rsidRPr="00E545CC" w:rsidRDefault="00356B9E" w:rsidP="00356B9E">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EB41C10" w14:textId="77777777" w:rsidR="00356B9E" w:rsidRPr="00E545CC" w:rsidRDefault="00356B9E" w:rsidP="00356B9E">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4EA552C6" w14:textId="77777777" w:rsidR="00356B9E" w:rsidRPr="00E545CC" w:rsidRDefault="00356B9E" w:rsidP="00356B9E">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7656247" w14:textId="77777777" w:rsidR="00356B9E" w:rsidRPr="00E545CC" w:rsidRDefault="00356B9E" w:rsidP="00356B9E">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7780A4B" w14:textId="77777777" w:rsidR="00356B9E" w:rsidRPr="00356B9E" w:rsidRDefault="00356B9E" w:rsidP="00356B9E">
      <w:pPr>
        <w:pStyle w:val="PL"/>
        <w:rPr>
          <w:rFonts w:eastAsia="Calibri" w:cs="Courier New"/>
          <w:szCs w:val="22"/>
          <w:lang w:val="en-US"/>
        </w:rPr>
      </w:pPr>
      <w:r w:rsidRPr="00E545CC">
        <w:rPr>
          <w:rFonts w:eastAsia="Calibri" w:cs="Courier New"/>
          <w:szCs w:val="22"/>
        </w:rPr>
        <w:tab/>
      </w:r>
      <w:r w:rsidRPr="00356B9E">
        <w:rPr>
          <w:rFonts w:eastAsia="Calibri" w:cs="Courier New"/>
          <w:szCs w:val="22"/>
          <w:lang w:val="en-US"/>
        </w:rPr>
        <w:t>iE-Extensions</w:t>
      </w:r>
      <w:r w:rsidRPr="00356B9E">
        <w:rPr>
          <w:rFonts w:eastAsia="Calibri" w:cs="Courier New"/>
          <w:szCs w:val="22"/>
          <w:lang w:val="en-US"/>
        </w:rPr>
        <w:tab/>
      </w:r>
      <w:r w:rsidRPr="00356B9E">
        <w:rPr>
          <w:rFonts w:eastAsia="Calibri" w:cs="Courier New"/>
          <w:szCs w:val="22"/>
          <w:lang w:val="en-US"/>
        </w:rPr>
        <w:tab/>
      </w:r>
      <w:r w:rsidRPr="00356B9E">
        <w:rPr>
          <w:rFonts w:eastAsia="Calibri" w:cs="Courier New"/>
          <w:szCs w:val="22"/>
          <w:lang w:val="en-US"/>
        </w:rPr>
        <w:tab/>
      </w:r>
      <w:r w:rsidRPr="00356B9E">
        <w:rPr>
          <w:rFonts w:eastAsia="Calibri" w:cs="Courier New"/>
          <w:szCs w:val="22"/>
          <w:lang w:val="en-US"/>
        </w:rPr>
        <w:tab/>
        <w:t>ProtocolExtensionContainer { {</w:t>
      </w:r>
      <w:r w:rsidRPr="00E545CC">
        <w:rPr>
          <w:rFonts w:eastAsia="Calibri" w:cs="Courier New"/>
          <w:snapToGrid w:val="0"/>
          <w:szCs w:val="22"/>
        </w:rPr>
        <w:t xml:space="preserve"> LocationUncertainty</w:t>
      </w:r>
      <w:r w:rsidRPr="00356B9E">
        <w:rPr>
          <w:rFonts w:eastAsia="Calibri" w:cs="Courier New"/>
          <w:szCs w:val="22"/>
          <w:lang w:val="en-US"/>
        </w:rPr>
        <w:t>-ExtIEs} } OPTIONAL,</w:t>
      </w:r>
    </w:p>
    <w:p w14:paraId="632FCA8B" w14:textId="77777777" w:rsidR="00356B9E" w:rsidRPr="006F674A" w:rsidRDefault="00356B9E" w:rsidP="00356B9E">
      <w:pPr>
        <w:pStyle w:val="PL"/>
        <w:rPr>
          <w:rFonts w:eastAsia="Calibri" w:cs="Courier New"/>
          <w:snapToGrid w:val="0"/>
          <w:szCs w:val="22"/>
        </w:rPr>
      </w:pPr>
      <w:r w:rsidRPr="00356B9E">
        <w:rPr>
          <w:rFonts w:eastAsia="Calibri" w:cs="Courier New"/>
          <w:szCs w:val="22"/>
          <w:lang w:val="en-US"/>
        </w:rPr>
        <w:tab/>
        <w:t>...</w:t>
      </w:r>
    </w:p>
    <w:p w14:paraId="3B7A1488" w14:textId="77777777" w:rsidR="00356B9E" w:rsidRPr="00E545CC" w:rsidRDefault="00356B9E" w:rsidP="00356B9E">
      <w:pPr>
        <w:pStyle w:val="PL"/>
        <w:rPr>
          <w:rFonts w:eastAsia="Calibri" w:cs="Courier New"/>
          <w:szCs w:val="22"/>
        </w:rPr>
      </w:pPr>
      <w:r w:rsidRPr="00E545CC">
        <w:rPr>
          <w:rFonts w:eastAsia="Calibri" w:cs="Courier New"/>
          <w:szCs w:val="22"/>
        </w:rPr>
        <w:t>}</w:t>
      </w:r>
    </w:p>
    <w:p w14:paraId="55727DAC" w14:textId="77777777" w:rsidR="00356B9E" w:rsidRPr="00E545CC" w:rsidRDefault="00356B9E" w:rsidP="00356B9E">
      <w:pPr>
        <w:pStyle w:val="PL"/>
        <w:rPr>
          <w:rFonts w:eastAsia="Calibri" w:cs="Courier New"/>
          <w:szCs w:val="22"/>
        </w:rPr>
      </w:pPr>
    </w:p>
    <w:p w14:paraId="244C0847" w14:textId="77777777" w:rsidR="00356B9E" w:rsidRPr="006F674A" w:rsidRDefault="00356B9E" w:rsidP="00356B9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13E648A3" w14:textId="77777777" w:rsidR="00356B9E" w:rsidRPr="00E545CC" w:rsidRDefault="00356B9E" w:rsidP="00356B9E">
      <w:pPr>
        <w:pStyle w:val="PL"/>
        <w:rPr>
          <w:rFonts w:eastAsia="Calibri" w:cs="Courier New"/>
          <w:szCs w:val="22"/>
        </w:rPr>
      </w:pPr>
      <w:r w:rsidRPr="00E545CC">
        <w:rPr>
          <w:rFonts w:eastAsia="Calibri" w:cs="Courier New"/>
          <w:szCs w:val="22"/>
        </w:rPr>
        <w:tab/>
        <w:t>...</w:t>
      </w:r>
    </w:p>
    <w:p w14:paraId="047D5B94" w14:textId="77777777" w:rsidR="00356B9E" w:rsidRPr="00E545CC" w:rsidRDefault="00356B9E" w:rsidP="00356B9E">
      <w:pPr>
        <w:pStyle w:val="PL"/>
        <w:rPr>
          <w:rFonts w:eastAsia="Calibri" w:cs="Courier New"/>
          <w:szCs w:val="22"/>
        </w:rPr>
      </w:pPr>
      <w:r w:rsidRPr="00E545CC">
        <w:rPr>
          <w:rFonts w:eastAsia="Calibri" w:cs="Courier New"/>
          <w:szCs w:val="22"/>
        </w:rPr>
        <w:t>}</w:t>
      </w:r>
    </w:p>
    <w:bookmarkEnd w:id="153"/>
    <w:p w14:paraId="582EDF62" w14:textId="77777777" w:rsidR="00356B9E" w:rsidRDefault="00356B9E" w:rsidP="00356B9E">
      <w:pPr>
        <w:pStyle w:val="PL"/>
        <w:rPr>
          <w:snapToGrid w:val="0"/>
        </w:rPr>
      </w:pPr>
    </w:p>
    <w:p w14:paraId="193C894C" w14:textId="77777777" w:rsidR="00356B9E" w:rsidRPr="00707B3F" w:rsidRDefault="00356B9E" w:rsidP="00356B9E">
      <w:pPr>
        <w:pStyle w:val="PL"/>
        <w:rPr>
          <w:snapToGrid w:val="0"/>
        </w:rPr>
      </w:pPr>
    </w:p>
    <w:p w14:paraId="426BE228" w14:textId="77777777" w:rsidR="00356B9E" w:rsidRPr="00707B3F" w:rsidRDefault="00356B9E" w:rsidP="00356B9E">
      <w:pPr>
        <w:pStyle w:val="PL"/>
        <w:spacing w:line="0" w:lineRule="atLeast"/>
        <w:outlineLvl w:val="3"/>
        <w:rPr>
          <w:snapToGrid w:val="0"/>
        </w:rPr>
      </w:pPr>
      <w:r w:rsidRPr="00707B3F">
        <w:rPr>
          <w:snapToGrid w:val="0"/>
        </w:rPr>
        <w:t>-- M</w:t>
      </w:r>
    </w:p>
    <w:p w14:paraId="3FCFDF30" w14:textId="77777777" w:rsidR="00356B9E" w:rsidRPr="00707B3F" w:rsidRDefault="00356B9E" w:rsidP="00356B9E">
      <w:pPr>
        <w:pStyle w:val="PL"/>
        <w:spacing w:line="0" w:lineRule="atLeast"/>
        <w:rPr>
          <w:snapToGrid w:val="0"/>
        </w:rPr>
      </w:pPr>
    </w:p>
    <w:p w14:paraId="24B2194B" w14:textId="77777777" w:rsidR="00356B9E" w:rsidRDefault="00356B9E" w:rsidP="00356B9E">
      <w:pPr>
        <w:pStyle w:val="PL"/>
        <w:spacing w:line="0" w:lineRule="atLeast"/>
        <w:rPr>
          <w:snapToGrid w:val="0"/>
        </w:rPr>
      </w:pPr>
      <w:bookmarkStart w:id="154" w:name="_Hlk50649220"/>
      <w:r w:rsidRPr="00707B3F">
        <w:rPr>
          <w:snapToGrid w:val="0"/>
        </w:rPr>
        <w:t>Measurement-ID ::= INTEGER (1..</w:t>
      </w:r>
      <w:r w:rsidRPr="00FF5905">
        <w:rPr>
          <w:snapToGrid w:val="0"/>
        </w:rPr>
        <w:t xml:space="preserve"> </w:t>
      </w:r>
      <w:bookmarkStart w:id="155" w:name="_Hlk50052037"/>
      <w:r w:rsidRPr="00FF5905">
        <w:rPr>
          <w:snapToGrid w:val="0"/>
        </w:rPr>
        <w:t>6553</w:t>
      </w:r>
      <w:r>
        <w:rPr>
          <w:snapToGrid w:val="0"/>
        </w:rPr>
        <w:t>6</w:t>
      </w:r>
      <w:r w:rsidRPr="00E17648">
        <w:rPr>
          <w:snapToGrid w:val="0"/>
        </w:rPr>
        <w:t>, ...</w:t>
      </w:r>
      <w:r w:rsidRPr="00793DAB">
        <w:rPr>
          <w:snapToGrid w:val="0"/>
        </w:rPr>
        <w:t>)</w:t>
      </w:r>
      <w:bookmarkEnd w:id="155"/>
    </w:p>
    <w:p w14:paraId="5F811874" w14:textId="77777777" w:rsidR="00356B9E" w:rsidRDefault="00356B9E" w:rsidP="00356B9E">
      <w:pPr>
        <w:pStyle w:val="PL"/>
        <w:spacing w:line="0" w:lineRule="atLeast"/>
        <w:rPr>
          <w:snapToGrid w:val="0"/>
        </w:rPr>
      </w:pPr>
    </w:p>
    <w:p w14:paraId="7693FB8B" w14:textId="77777777" w:rsidR="00356B9E" w:rsidRPr="00707B3F" w:rsidRDefault="00356B9E" w:rsidP="00356B9E">
      <w:pPr>
        <w:pStyle w:val="PL"/>
        <w:spacing w:line="0" w:lineRule="atLeast"/>
        <w:rPr>
          <w:snapToGrid w:val="0"/>
        </w:rPr>
      </w:pPr>
      <w:bookmarkStart w:id="15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262608CC" w14:textId="77777777" w:rsidR="00356B9E" w:rsidRPr="00707B3F" w:rsidRDefault="00356B9E" w:rsidP="00356B9E">
      <w:pPr>
        <w:pStyle w:val="PL"/>
        <w:spacing w:line="0" w:lineRule="atLeast"/>
        <w:rPr>
          <w:snapToGrid w:val="0"/>
        </w:rPr>
      </w:pPr>
    </w:p>
    <w:p w14:paraId="1C2C32FC" w14:textId="77777777" w:rsidR="00356B9E" w:rsidRPr="00707B3F" w:rsidRDefault="00356B9E" w:rsidP="00356B9E">
      <w:pPr>
        <w:pStyle w:val="PL"/>
        <w:spacing w:line="0" w:lineRule="atLeast"/>
        <w:rPr>
          <w:snapToGrid w:val="0"/>
        </w:rPr>
      </w:pPr>
      <w:r>
        <w:t xml:space="preserve">MeasurementBeamInfo </w:t>
      </w:r>
      <w:r w:rsidRPr="00707B3F">
        <w:rPr>
          <w:snapToGrid w:val="0"/>
        </w:rPr>
        <w:t>::= SEQUENCE {</w:t>
      </w:r>
    </w:p>
    <w:p w14:paraId="66AC9BDA" w14:textId="77777777" w:rsidR="00356B9E" w:rsidRDefault="00356B9E" w:rsidP="00356B9E">
      <w:pPr>
        <w:pStyle w:val="PL"/>
        <w:spacing w:line="0" w:lineRule="atLeast"/>
      </w:pPr>
      <w:r>
        <w:rPr>
          <w:snapToGrid w:val="0"/>
        </w:rPr>
        <w:tab/>
      </w:r>
      <w:r>
        <w:t>pRS-Resource-ID</w:t>
      </w:r>
      <w:r>
        <w:tab/>
      </w:r>
      <w:r>
        <w:tab/>
      </w:r>
      <w:r>
        <w:tab/>
      </w:r>
      <w:r>
        <w:tab/>
        <w:t>PRS-Resource-ID</w:t>
      </w:r>
      <w:r>
        <w:tab/>
      </w:r>
      <w:r>
        <w:tab/>
        <w:t>OPTIONAL,</w:t>
      </w:r>
    </w:p>
    <w:p w14:paraId="06E3DDC7" w14:textId="77777777" w:rsidR="00356B9E" w:rsidRDefault="00356B9E" w:rsidP="00356B9E">
      <w:pPr>
        <w:pStyle w:val="PL"/>
        <w:spacing w:line="0" w:lineRule="atLeast"/>
      </w:pPr>
      <w:r>
        <w:tab/>
        <w:t>pRS-Resource-Set-ID</w:t>
      </w:r>
      <w:r>
        <w:tab/>
      </w:r>
      <w:r>
        <w:tab/>
      </w:r>
      <w:r>
        <w:tab/>
        <w:t>PRS-Resource-Set-ID</w:t>
      </w:r>
      <w:r>
        <w:tab/>
        <w:t>OPTIONAL,</w:t>
      </w:r>
    </w:p>
    <w:p w14:paraId="6EBFDE20" w14:textId="77777777" w:rsidR="00356B9E" w:rsidRDefault="00356B9E" w:rsidP="00356B9E">
      <w:pPr>
        <w:pStyle w:val="PL"/>
        <w:spacing w:line="0" w:lineRule="atLeast"/>
        <w:rPr>
          <w:snapToGrid w:val="0"/>
        </w:rPr>
      </w:pPr>
      <w:r>
        <w:tab/>
        <w:t>sSB-Index</w:t>
      </w:r>
      <w:r>
        <w:tab/>
      </w:r>
      <w:r>
        <w:tab/>
      </w:r>
      <w:r>
        <w:tab/>
      </w:r>
      <w:r>
        <w:tab/>
      </w:r>
      <w:r>
        <w:tab/>
        <w:t>SSB-Index</w:t>
      </w:r>
      <w:r>
        <w:tab/>
      </w:r>
      <w:r>
        <w:tab/>
      </w:r>
      <w:r>
        <w:tab/>
        <w:t>OPTIONAL,</w:t>
      </w:r>
    </w:p>
    <w:p w14:paraId="51B972B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 xml:space="preserve">ProtocolExtensionContainer { { </w:t>
      </w:r>
      <w:r w:rsidRPr="00356B9E">
        <w:rPr>
          <w:lang w:val="fr-FR"/>
        </w:rPr>
        <w:t>MeasurementBeamInfo</w:t>
      </w:r>
      <w:r w:rsidRPr="00356B9E">
        <w:rPr>
          <w:snapToGrid w:val="0"/>
          <w:lang w:val="fr-FR"/>
        </w:rPr>
        <w:t>-ExtIEs} } OPTIONAL,</w:t>
      </w:r>
    </w:p>
    <w:p w14:paraId="52732236"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25F446E3" w14:textId="77777777" w:rsidR="00356B9E" w:rsidRPr="00707B3F" w:rsidRDefault="00356B9E" w:rsidP="00356B9E">
      <w:pPr>
        <w:pStyle w:val="PL"/>
        <w:spacing w:line="0" w:lineRule="atLeast"/>
        <w:rPr>
          <w:snapToGrid w:val="0"/>
        </w:rPr>
      </w:pPr>
      <w:r w:rsidRPr="00707B3F">
        <w:rPr>
          <w:snapToGrid w:val="0"/>
        </w:rPr>
        <w:t>}</w:t>
      </w:r>
    </w:p>
    <w:p w14:paraId="27504111" w14:textId="77777777" w:rsidR="00356B9E" w:rsidRPr="00707B3F" w:rsidRDefault="00356B9E" w:rsidP="00356B9E">
      <w:pPr>
        <w:pStyle w:val="PL"/>
        <w:spacing w:line="0" w:lineRule="atLeast"/>
        <w:rPr>
          <w:snapToGrid w:val="0"/>
        </w:rPr>
      </w:pPr>
    </w:p>
    <w:p w14:paraId="4CDCF168" w14:textId="77777777" w:rsidR="00356B9E" w:rsidRPr="00707B3F" w:rsidRDefault="00356B9E" w:rsidP="00356B9E">
      <w:pPr>
        <w:pStyle w:val="PL"/>
        <w:spacing w:line="0" w:lineRule="atLeast"/>
        <w:rPr>
          <w:snapToGrid w:val="0"/>
        </w:rPr>
      </w:pPr>
      <w:r>
        <w:t>MeasurementBeamInfo</w:t>
      </w:r>
      <w:r w:rsidRPr="00707B3F">
        <w:rPr>
          <w:snapToGrid w:val="0"/>
        </w:rPr>
        <w:t>-ExtIEs NRPPA-PROTOCOL-EXTENSION ::= {</w:t>
      </w:r>
    </w:p>
    <w:p w14:paraId="53260084" w14:textId="77777777" w:rsidR="00356B9E" w:rsidRPr="00707B3F" w:rsidRDefault="00356B9E" w:rsidP="00356B9E">
      <w:pPr>
        <w:pStyle w:val="PL"/>
        <w:spacing w:line="0" w:lineRule="atLeast"/>
        <w:rPr>
          <w:snapToGrid w:val="0"/>
        </w:rPr>
      </w:pPr>
      <w:r w:rsidRPr="00707B3F">
        <w:rPr>
          <w:snapToGrid w:val="0"/>
        </w:rPr>
        <w:tab/>
        <w:t>...</w:t>
      </w:r>
    </w:p>
    <w:p w14:paraId="73EEAAB5" w14:textId="77777777" w:rsidR="00356B9E" w:rsidRPr="00707B3F" w:rsidRDefault="00356B9E" w:rsidP="00356B9E">
      <w:pPr>
        <w:pStyle w:val="PL"/>
        <w:spacing w:line="0" w:lineRule="atLeast"/>
        <w:rPr>
          <w:snapToGrid w:val="0"/>
        </w:rPr>
      </w:pPr>
      <w:r w:rsidRPr="00707B3F">
        <w:rPr>
          <w:snapToGrid w:val="0"/>
        </w:rPr>
        <w:t>}</w:t>
      </w:r>
    </w:p>
    <w:bookmarkEnd w:id="156"/>
    <w:p w14:paraId="2617CB08" w14:textId="77777777" w:rsidR="00356B9E" w:rsidRPr="00707B3F" w:rsidRDefault="00356B9E" w:rsidP="00356B9E">
      <w:pPr>
        <w:pStyle w:val="PL"/>
        <w:spacing w:line="0" w:lineRule="atLeast"/>
        <w:rPr>
          <w:snapToGrid w:val="0"/>
        </w:rPr>
      </w:pPr>
    </w:p>
    <w:bookmarkEnd w:id="154"/>
    <w:p w14:paraId="79D4AD52" w14:textId="77777777" w:rsidR="00356B9E" w:rsidRPr="00707B3F" w:rsidRDefault="00356B9E" w:rsidP="00356B9E">
      <w:pPr>
        <w:pStyle w:val="PL"/>
        <w:spacing w:line="0" w:lineRule="atLeast"/>
        <w:rPr>
          <w:snapToGrid w:val="0"/>
        </w:rPr>
      </w:pPr>
    </w:p>
    <w:p w14:paraId="6F0A2490" w14:textId="77777777" w:rsidR="00356B9E" w:rsidRPr="00707B3F" w:rsidRDefault="00356B9E" w:rsidP="00356B9E">
      <w:pPr>
        <w:pStyle w:val="PL"/>
        <w:spacing w:line="0" w:lineRule="atLeast"/>
        <w:rPr>
          <w:snapToGrid w:val="0"/>
        </w:rPr>
      </w:pPr>
      <w:r w:rsidRPr="00707B3F">
        <w:rPr>
          <w:snapToGrid w:val="0"/>
        </w:rPr>
        <w:t>MeasurementPeriodicity ::= ENUMERATED {</w:t>
      </w:r>
    </w:p>
    <w:p w14:paraId="7329993A" w14:textId="77777777" w:rsidR="00356B9E" w:rsidRPr="00707B3F" w:rsidRDefault="00356B9E" w:rsidP="00356B9E">
      <w:pPr>
        <w:pStyle w:val="PL"/>
        <w:spacing w:line="0" w:lineRule="atLeast"/>
        <w:rPr>
          <w:snapToGrid w:val="0"/>
        </w:rPr>
      </w:pPr>
      <w:r w:rsidRPr="00707B3F">
        <w:rPr>
          <w:snapToGrid w:val="0"/>
        </w:rPr>
        <w:tab/>
        <w:t>ms120,</w:t>
      </w:r>
    </w:p>
    <w:p w14:paraId="1DE83C16" w14:textId="77777777" w:rsidR="00356B9E" w:rsidRPr="00707B3F" w:rsidRDefault="00356B9E" w:rsidP="00356B9E">
      <w:pPr>
        <w:pStyle w:val="PL"/>
        <w:spacing w:line="0" w:lineRule="atLeast"/>
        <w:rPr>
          <w:snapToGrid w:val="0"/>
        </w:rPr>
      </w:pPr>
      <w:r w:rsidRPr="00707B3F">
        <w:rPr>
          <w:snapToGrid w:val="0"/>
        </w:rPr>
        <w:tab/>
        <w:t>ms240,</w:t>
      </w:r>
    </w:p>
    <w:p w14:paraId="7155CEC3" w14:textId="77777777" w:rsidR="00356B9E" w:rsidRPr="00707B3F" w:rsidRDefault="00356B9E" w:rsidP="00356B9E">
      <w:pPr>
        <w:pStyle w:val="PL"/>
        <w:spacing w:line="0" w:lineRule="atLeast"/>
        <w:rPr>
          <w:snapToGrid w:val="0"/>
        </w:rPr>
      </w:pPr>
      <w:r w:rsidRPr="00707B3F">
        <w:rPr>
          <w:snapToGrid w:val="0"/>
        </w:rPr>
        <w:tab/>
        <w:t>ms480,</w:t>
      </w:r>
    </w:p>
    <w:p w14:paraId="03EA0694" w14:textId="77777777" w:rsidR="00356B9E" w:rsidRPr="00707B3F" w:rsidRDefault="00356B9E" w:rsidP="00356B9E">
      <w:pPr>
        <w:pStyle w:val="PL"/>
        <w:spacing w:line="0" w:lineRule="atLeast"/>
        <w:rPr>
          <w:snapToGrid w:val="0"/>
        </w:rPr>
      </w:pPr>
      <w:r w:rsidRPr="00707B3F">
        <w:rPr>
          <w:snapToGrid w:val="0"/>
        </w:rPr>
        <w:tab/>
        <w:t>ms640,</w:t>
      </w:r>
    </w:p>
    <w:p w14:paraId="440B196F" w14:textId="77777777" w:rsidR="00356B9E" w:rsidRPr="00707B3F" w:rsidRDefault="00356B9E" w:rsidP="00356B9E">
      <w:pPr>
        <w:pStyle w:val="PL"/>
        <w:spacing w:line="0" w:lineRule="atLeast"/>
        <w:rPr>
          <w:snapToGrid w:val="0"/>
        </w:rPr>
      </w:pPr>
      <w:r w:rsidRPr="00707B3F">
        <w:rPr>
          <w:snapToGrid w:val="0"/>
        </w:rPr>
        <w:tab/>
        <w:t>ms1024,</w:t>
      </w:r>
    </w:p>
    <w:p w14:paraId="78DB7D9B"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ms2048,</w:t>
      </w:r>
    </w:p>
    <w:p w14:paraId="176E8BB0" w14:textId="77777777" w:rsidR="00356B9E" w:rsidRPr="00356B9E" w:rsidRDefault="00356B9E" w:rsidP="00356B9E">
      <w:pPr>
        <w:pStyle w:val="PL"/>
        <w:spacing w:line="0" w:lineRule="atLeast"/>
        <w:rPr>
          <w:snapToGrid w:val="0"/>
          <w:lang w:val="fr-FR"/>
        </w:rPr>
      </w:pPr>
      <w:r w:rsidRPr="00356B9E">
        <w:rPr>
          <w:snapToGrid w:val="0"/>
          <w:lang w:val="fr-FR"/>
        </w:rPr>
        <w:tab/>
        <w:t>ms5120,</w:t>
      </w:r>
    </w:p>
    <w:p w14:paraId="06F19377" w14:textId="77777777" w:rsidR="00356B9E" w:rsidRPr="00356B9E" w:rsidRDefault="00356B9E" w:rsidP="00356B9E">
      <w:pPr>
        <w:pStyle w:val="PL"/>
        <w:spacing w:line="0" w:lineRule="atLeast"/>
        <w:rPr>
          <w:snapToGrid w:val="0"/>
          <w:lang w:val="fr-FR"/>
        </w:rPr>
      </w:pPr>
      <w:r w:rsidRPr="00356B9E">
        <w:rPr>
          <w:snapToGrid w:val="0"/>
          <w:lang w:val="fr-FR"/>
        </w:rPr>
        <w:tab/>
        <w:t>ms10240,</w:t>
      </w:r>
    </w:p>
    <w:p w14:paraId="7CB2FC5E" w14:textId="77777777" w:rsidR="00356B9E" w:rsidRPr="00356B9E" w:rsidRDefault="00356B9E" w:rsidP="00356B9E">
      <w:pPr>
        <w:pStyle w:val="PL"/>
        <w:spacing w:line="0" w:lineRule="atLeast"/>
        <w:rPr>
          <w:snapToGrid w:val="0"/>
          <w:lang w:val="fr-FR"/>
        </w:rPr>
      </w:pPr>
      <w:r w:rsidRPr="00356B9E">
        <w:rPr>
          <w:snapToGrid w:val="0"/>
          <w:lang w:val="fr-FR"/>
        </w:rPr>
        <w:tab/>
        <w:t>min1,</w:t>
      </w:r>
    </w:p>
    <w:p w14:paraId="79888E91" w14:textId="77777777" w:rsidR="00356B9E" w:rsidRPr="00356B9E" w:rsidRDefault="00356B9E" w:rsidP="00356B9E">
      <w:pPr>
        <w:pStyle w:val="PL"/>
        <w:spacing w:line="0" w:lineRule="atLeast"/>
        <w:rPr>
          <w:snapToGrid w:val="0"/>
          <w:lang w:val="fr-FR"/>
        </w:rPr>
      </w:pPr>
      <w:r w:rsidRPr="00356B9E">
        <w:rPr>
          <w:snapToGrid w:val="0"/>
          <w:lang w:val="fr-FR"/>
        </w:rPr>
        <w:tab/>
        <w:t>min6,</w:t>
      </w:r>
    </w:p>
    <w:p w14:paraId="06D24A97" w14:textId="77777777" w:rsidR="00356B9E" w:rsidRPr="00356B9E" w:rsidRDefault="00356B9E" w:rsidP="00356B9E">
      <w:pPr>
        <w:pStyle w:val="PL"/>
        <w:spacing w:line="0" w:lineRule="atLeast"/>
        <w:rPr>
          <w:snapToGrid w:val="0"/>
          <w:lang w:val="fr-FR"/>
        </w:rPr>
      </w:pPr>
      <w:r w:rsidRPr="00356B9E">
        <w:rPr>
          <w:snapToGrid w:val="0"/>
          <w:lang w:val="fr-FR"/>
        </w:rPr>
        <w:tab/>
        <w:t>min12,</w:t>
      </w:r>
    </w:p>
    <w:p w14:paraId="4C842459" w14:textId="77777777" w:rsidR="00356B9E" w:rsidRPr="00356B9E" w:rsidRDefault="00356B9E" w:rsidP="00356B9E">
      <w:pPr>
        <w:pStyle w:val="PL"/>
        <w:spacing w:line="0" w:lineRule="atLeast"/>
        <w:rPr>
          <w:snapToGrid w:val="0"/>
          <w:lang w:val="fr-FR"/>
        </w:rPr>
      </w:pPr>
      <w:r w:rsidRPr="00356B9E">
        <w:rPr>
          <w:snapToGrid w:val="0"/>
          <w:lang w:val="fr-FR"/>
        </w:rPr>
        <w:tab/>
        <w:t>min30,</w:t>
      </w:r>
    </w:p>
    <w:p w14:paraId="04734B98"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min60,</w:t>
      </w:r>
    </w:p>
    <w:p w14:paraId="5627B0DA"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BB88299" w14:textId="77777777" w:rsidR="00356B9E" w:rsidRPr="00356B9E" w:rsidRDefault="00356B9E" w:rsidP="00356B9E">
      <w:pPr>
        <w:pStyle w:val="PL"/>
        <w:spacing w:line="0" w:lineRule="atLeast"/>
        <w:rPr>
          <w:lang w:val="fr-FR"/>
        </w:rPr>
      </w:pPr>
      <w:r w:rsidRPr="00356B9E">
        <w:rPr>
          <w:snapToGrid w:val="0"/>
          <w:lang w:val="fr-FR"/>
        </w:rPr>
        <w:tab/>
      </w:r>
      <w:r w:rsidRPr="00356B9E">
        <w:rPr>
          <w:lang w:val="fr-FR"/>
        </w:rPr>
        <w:t>ms20480,</w:t>
      </w:r>
    </w:p>
    <w:p w14:paraId="0076F48A" w14:textId="77777777" w:rsidR="00356B9E" w:rsidRPr="00356B9E" w:rsidRDefault="00356B9E" w:rsidP="00356B9E">
      <w:pPr>
        <w:pStyle w:val="PL"/>
        <w:spacing w:line="0" w:lineRule="atLeast"/>
        <w:rPr>
          <w:snapToGrid w:val="0"/>
          <w:lang w:val="fr-FR"/>
        </w:rPr>
      </w:pPr>
      <w:r w:rsidRPr="00356B9E">
        <w:rPr>
          <w:lang w:val="fr-FR"/>
        </w:rPr>
        <w:tab/>
        <w:t>ms40960</w:t>
      </w:r>
    </w:p>
    <w:p w14:paraId="6E8FF426" w14:textId="77777777" w:rsidR="00356B9E" w:rsidRPr="00356B9E" w:rsidRDefault="00356B9E" w:rsidP="00356B9E">
      <w:pPr>
        <w:pStyle w:val="PL"/>
        <w:spacing w:line="0" w:lineRule="atLeast"/>
        <w:rPr>
          <w:snapToGrid w:val="0"/>
          <w:lang w:val="fr-FR"/>
        </w:rPr>
      </w:pPr>
      <w:r w:rsidRPr="00356B9E">
        <w:rPr>
          <w:snapToGrid w:val="0"/>
          <w:lang w:val="fr-FR"/>
        </w:rPr>
        <w:t>}</w:t>
      </w:r>
    </w:p>
    <w:p w14:paraId="2396417B" w14:textId="77777777" w:rsidR="00356B9E" w:rsidRPr="00356B9E" w:rsidRDefault="00356B9E" w:rsidP="00356B9E">
      <w:pPr>
        <w:pStyle w:val="PL"/>
        <w:spacing w:line="0" w:lineRule="atLeast"/>
        <w:rPr>
          <w:snapToGrid w:val="0"/>
          <w:lang w:val="fr-FR"/>
        </w:rPr>
      </w:pPr>
    </w:p>
    <w:p w14:paraId="565ACB72" w14:textId="77777777" w:rsidR="00356B9E" w:rsidRPr="00707B3F" w:rsidRDefault="00356B9E" w:rsidP="00356B9E">
      <w:pPr>
        <w:pStyle w:val="PL"/>
        <w:spacing w:line="0" w:lineRule="atLeast"/>
        <w:rPr>
          <w:snapToGrid w:val="0"/>
        </w:rPr>
      </w:pPr>
      <w:r w:rsidRPr="00707B3F">
        <w:rPr>
          <w:snapToGrid w:val="0"/>
        </w:rPr>
        <w:t>MeasurementQuantities ::= SEQUENCE (SIZE (1.. maxNoMeas)) OF ProtocolIE-Single-Container { {MeasurementQuantities-ItemIEs} }</w:t>
      </w:r>
    </w:p>
    <w:p w14:paraId="743BC45B" w14:textId="77777777" w:rsidR="00356B9E" w:rsidRPr="00707B3F" w:rsidRDefault="00356B9E" w:rsidP="00356B9E">
      <w:pPr>
        <w:pStyle w:val="PL"/>
        <w:spacing w:line="0" w:lineRule="atLeast"/>
        <w:rPr>
          <w:snapToGrid w:val="0"/>
        </w:rPr>
      </w:pPr>
    </w:p>
    <w:p w14:paraId="33E8BF23" w14:textId="77777777" w:rsidR="00356B9E" w:rsidRPr="00707B3F" w:rsidRDefault="00356B9E" w:rsidP="00356B9E">
      <w:pPr>
        <w:pStyle w:val="PL"/>
        <w:spacing w:line="0" w:lineRule="atLeast"/>
        <w:rPr>
          <w:snapToGrid w:val="0"/>
        </w:rPr>
      </w:pPr>
      <w:r w:rsidRPr="00707B3F">
        <w:rPr>
          <w:snapToGrid w:val="0"/>
        </w:rPr>
        <w:t>MeasurementQuantities-ItemIEs NRPPA-PROTOCOL-IES ::= {</w:t>
      </w:r>
    </w:p>
    <w:p w14:paraId="02F960BC" w14:textId="77777777" w:rsidR="00356B9E" w:rsidRPr="00707B3F" w:rsidRDefault="00356B9E" w:rsidP="00356B9E">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3400B68F" w14:textId="77777777" w:rsidR="00356B9E" w:rsidRPr="00707B3F" w:rsidRDefault="00356B9E" w:rsidP="00356B9E">
      <w:pPr>
        <w:pStyle w:val="PL"/>
        <w:spacing w:line="0" w:lineRule="atLeast"/>
        <w:rPr>
          <w:snapToGrid w:val="0"/>
        </w:rPr>
      </w:pPr>
      <w:r w:rsidRPr="00707B3F">
        <w:rPr>
          <w:snapToGrid w:val="0"/>
        </w:rPr>
        <w:t>}</w:t>
      </w:r>
    </w:p>
    <w:p w14:paraId="1A685083" w14:textId="77777777" w:rsidR="00356B9E" w:rsidRPr="00707B3F" w:rsidRDefault="00356B9E" w:rsidP="00356B9E">
      <w:pPr>
        <w:pStyle w:val="PL"/>
        <w:spacing w:line="0" w:lineRule="atLeast"/>
        <w:rPr>
          <w:snapToGrid w:val="0"/>
        </w:rPr>
      </w:pPr>
    </w:p>
    <w:p w14:paraId="2EE583CA" w14:textId="77777777" w:rsidR="00356B9E" w:rsidRPr="00707B3F" w:rsidRDefault="00356B9E" w:rsidP="00356B9E">
      <w:pPr>
        <w:pStyle w:val="PL"/>
        <w:spacing w:line="0" w:lineRule="atLeast"/>
        <w:rPr>
          <w:snapToGrid w:val="0"/>
        </w:rPr>
      </w:pPr>
      <w:r w:rsidRPr="00707B3F">
        <w:rPr>
          <w:snapToGrid w:val="0"/>
        </w:rPr>
        <w:t>MeasurementQuantities-Item ::= SEQUENCE {</w:t>
      </w:r>
    </w:p>
    <w:p w14:paraId="35FD99D3" w14:textId="77777777" w:rsidR="00356B9E" w:rsidRPr="00707B3F" w:rsidRDefault="00356B9E" w:rsidP="00356B9E">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5D030B64"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8D8F011" w14:textId="77777777" w:rsidR="00356B9E" w:rsidRPr="00707B3F" w:rsidRDefault="00356B9E" w:rsidP="00356B9E">
      <w:pPr>
        <w:pStyle w:val="PL"/>
        <w:spacing w:line="0" w:lineRule="atLeast"/>
        <w:rPr>
          <w:snapToGrid w:val="0"/>
        </w:rPr>
      </w:pPr>
      <w:r w:rsidRPr="00707B3F">
        <w:rPr>
          <w:snapToGrid w:val="0"/>
        </w:rPr>
        <w:tab/>
        <w:t>...</w:t>
      </w:r>
    </w:p>
    <w:p w14:paraId="157E95DE" w14:textId="77777777" w:rsidR="00356B9E" w:rsidRPr="00707B3F" w:rsidRDefault="00356B9E" w:rsidP="00356B9E">
      <w:pPr>
        <w:pStyle w:val="PL"/>
        <w:spacing w:line="0" w:lineRule="atLeast"/>
        <w:rPr>
          <w:snapToGrid w:val="0"/>
        </w:rPr>
      </w:pPr>
      <w:r w:rsidRPr="00707B3F">
        <w:rPr>
          <w:snapToGrid w:val="0"/>
        </w:rPr>
        <w:t>}</w:t>
      </w:r>
    </w:p>
    <w:p w14:paraId="34482962" w14:textId="77777777" w:rsidR="00356B9E" w:rsidRPr="00707B3F" w:rsidRDefault="00356B9E" w:rsidP="00356B9E">
      <w:pPr>
        <w:pStyle w:val="PL"/>
        <w:spacing w:line="0" w:lineRule="atLeast"/>
        <w:rPr>
          <w:snapToGrid w:val="0"/>
        </w:rPr>
      </w:pPr>
    </w:p>
    <w:p w14:paraId="4F68763C" w14:textId="77777777" w:rsidR="00356B9E" w:rsidRPr="00707B3F" w:rsidRDefault="00356B9E" w:rsidP="00356B9E">
      <w:pPr>
        <w:pStyle w:val="PL"/>
        <w:spacing w:line="0" w:lineRule="atLeast"/>
        <w:rPr>
          <w:snapToGrid w:val="0"/>
        </w:rPr>
      </w:pPr>
      <w:r w:rsidRPr="00707B3F">
        <w:rPr>
          <w:snapToGrid w:val="0"/>
        </w:rPr>
        <w:t>MeasurementQuantitiesValue-ExtIEs NRPPA-PROTOCOL-EXTENSION ::= {</w:t>
      </w:r>
    </w:p>
    <w:p w14:paraId="758CA945" w14:textId="77777777" w:rsidR="00356B9E" w:rsidRPr="00707B3F" w:rsidRDefault="00356B9E" w:rsidP="00356B9E">
      <w:pPr>
        <w:pStyle w:val="PL"/>
        <w:spacing w:line="0" w:lineRule="atLeast"/>
        <w:rPr>
          <w:snapToGrid w:val="0"/>
        </w:rPr>
      </w:pPr>
      <w:r w:rsidRPr="00707B3F">
        <w:rPr>
          <w:snapToGrid w:val="0"/>
        </w:rPr>
        <w:tab/>
        <w:t>...</w:t>
      </w:r>
    </w:p>
    <w:p w14:paraId="3046B53A" w14:textId="77777777" w:rsidR="00356B9E" w:rsidRPr="00707B3F" w:rsidRDefault="00356B9E" w:rsidP="00356B9E">
      <w:pPr>
        <w:pStyle w:val="PL"/>
        <w:spacing w:line="0" w:lineRule="atLeast"/>
        <w:rPr>
          <w:snapToGrid w:val="0"/>
        </w:rPr>
      </w:pPr>
      <w:r w:rsidRPr="00707B3F">
        <w:rPr>
          <w:snapToGrid w:val="0"/>
        </w:rPr>
        <w:t>}</w:t>
      </w:r>
    </w:p>
    <w:p w14:paraId="23A340F9" w14:textId="77777777" w:rsidR="00356B9E" w:rsidRPr="00707B3F" w:rsidRDefault="00356B9E" w:rsidP="00356B9E">
      <w:pPr>
        <w:pStyle w:val="PL"/>
        <w:spacing w:line="0" w:lineRule="atLeast"/>
        <w:rPr>
          <w:snapToGrid w:val="0"/>
        </w:rPr>
      </w:pPr>
    </w:p>
    <w:p w14:paraId="49004E33" w14:textId="77777777" w:rsidR="00356B9E" w:rsidRPr="00707B3F" w:rsidRDefault="00356B9E" w:rsidP="00356B9E">
      <w:pPr>
        <w:pStyle w:val="PL"/>
        <w:spacing w:line="0" w:lineRule="atLeast"/>
        <w:rPr>
          <w:snapToGrid w:val="0"/>
        </w:rPr>
      </w:pPr>
      <w:r w:rsidRPr="00707B3F">
        <w:rPr>
          <w:snapToGrid w:val="0"/>
        </w:rPr>
        <w:t>MeasurementQuantitiesValue ::= ENUMERATED {</w:t>
      </w:r>
    </w:p>
    <w:p w14:paraId="2BC4C7C8" w14:textId="77777777" w:rsidR="00356B9E" w:rsidRPr="00707B3F" w:rsidRDefault="00356B9E" w:rsidP="00356B9E">
      <w:pPr>
        <w:pStyle w:val="PL"/>
        <w:spacing w:line="0" w:lineRule="atLeast"/>
        <w:rPr>
          <w:snapToGrid w:val="0"/>
        </w:rPr>
      </w:pPr>
      <w:r w:rsidRPr="00707B3F">
        <w:rPr>
          <w:snapToGrid w:val="0"/>
        </w:rPr>
        <w:tab/>
        <w:t>cell-ID,</w:t>
      </w:r>
    </w:p>
    <w:p w14:paraId="3731018C" w14:textId="77777777" w:rsidR="00356B9E" w:rsidRPr="00707B3F" w:rsidRDefault="00356B9E" w:rsidP="00356B9E">
      <w:pPr>
        <w:pStyle w:val="PL"/>
        <w:spacing w:line="0" w:lineRule="atLeast"/>
        <w:rPr>
          <w:snapToGrid w:val="0"/>
        </w:rPr>
      </w:pPr>
      <w:r w:rsidRPr="00707B3F">
        <w:rPr>
          <w:snapToGrid w:val="0"/>
        </w:rPr>
        <w:tab/>
        <w:t>angleOfArrival,</w:t>
      </w:r>
    </w:p>
    <w:p w14:paraId="6E15330B" w14:textId="77777777" w:rsidR="00356B9E" w:rsidRPr="00707B3F" w:rsidRDefault="00356B9E" w:rsidP="00356B9E">
      <w:pPr>
        <w:pStyle w:val="PL"/>
        <w:spacing w:line="0" w:lineRule="atLeast"/>
        <w:rPr>
          <w:snapToGrid w:val="0"/>
        </w:rPr>
      </w:pPr>
      <w:r w:rsidRPr="00707B3F">
        <w:rPr>
          <w:snapToGrid w:val="0"/>
        </w:rPr>
        <w:tab/>
        <w:t>timingAdvanceType1,</w:t>
      </w:r>
    </w:p>
    <w:p w14:paraId="3E542F5F" w14:textId="77777777" w:rsidR="00356B9E" w:rsidRPr="00707B3F" w:rsidRDefault="00356B9E" w:rsidP="00356B9E">
      <w:pPr>
        <w:pStyle w:val="PL"/>
        <w:spacing w:line="0" w:lineRule="atLeast"/>
        <w:rPr>
          <w:snapToGrid w:val="0"/>
        </w:rPr>
      </w:pPr>
      <w:r w:rsidRPr="00707B3F">
        <w:rPr>
          <w:snapToGrid w:val="0"/>
        </w:rPr>
        <w:tab/>
        <w:t>timingAdvanceType2,</w:t>
      </w:r>
    </w:p>
    <w:p w14:paraId="3EAA2B73" w14:textId="77777777" w:rsidR="00356B9E" w:rsidRPr="00707B3F" w:rsidRDefault="00356B9E" w:rsidP="00356B9E">
      <w:pPr>
        <w:pStyle w:val="PL"/>
        <w:spacing w:line="0" w:lineRule="atLeast"/>
        <w:rPr>
          <w:snapToGrid w:val="0"/>
        </w:rPr>
      </w:pPr>
      <w:r w:rsidRPr="00707B3F">
        <w:rPr>
          <w:snapToGrid w:val="0"/>
        </w:rPr>
        <w:tab/>
        <w:t>rSRP,</w:t>
      </w:r>
    </w:p>
    <w:p w14:paraId="2151AFC0" w14:textId="77777777" w:rsidR="00356B9E" w:rsidRPr="00707B3F" w:rsidRDefault="00356B9E" w:rsidP="00356B9E">
      <w:pPr>
        <w:pStyle w:val="PL"/>
        <w:spacing w:line="0" w:lineRule="atLeast"/>
        <w:rPr>
          <w:snapToGrid w:val="0"/>
        </w:rPr>
      </w:pPr>
      <w:r w:rsidRPr="00707B3F">
        <w:rPr>
          <w:snapToGrid w:val="0"/>
        </w:rPr>
        <w:tab/>
        <w:t>rSRQ,</w:t>
      </w:r>
    </w:p>
    <w:p w14:paraId="55D00B7A" w14:textId="77777777" w:rsidR="00356B9E" w:rsidRPr="00707B3F" w:rsidRDefault="00356B9E" w:rsidP="00356B9E">
      <w:pPr>
        <w:pStyle w:val="PL"/>
        <w:spacing w:line="0" w:lineRule="atLeast"/>
        <w:rPr>
          <w:snapToGrid w:val="0"/>
        </w:rPr>
      </w:pPr>
      <w:r w:rsidRPr="00707B3F">
        <w:rPr>
          <w:snapToGrid w:val="0"/>
        </w:rPr>
        <w:tab/>
        <w:t>...</w:t>
      </w:r>
      <w:r w:rsidRPr="0003757C">
        <w:rPr>
          <w:snapToGrid w:val="0"/>
        </w:rPr>
        <w:t xml:space="preserve"> </w:t>
      </w:r>
      <w:r>
        <w:rPr>
          <w:snapToGrid w:val="0"/>
        </w:rPr>
        <w:t>,</w:t>
      </w:r>
    </w:p>
    <w:p w14:paraId="2955200A" w14:textId="77777777" w:rsidR="00356B9E" w:rsidRDefault="00356B9E" w:rsidP="00356B9E">
      <w:pPr>
        <w:pStyle w:val="PL"/>
        <w:spacing w:line="0" w:lineRule="atLeast"/>
        <w:rPr>
          <w:snapToGrid w:val="0"/>
        </w:rPr>
      </w:pPr>
      <w:r>
        <w:rPr>
          <w:snapToGrid w:val="0"/>
        </w:rPr>
        <w:tab/>
        <w:t>sS-RSRP,</w:t>
      </w:r>
    </w:p>
    <w:p w14:paraId="41BAD582" w14:textId="77777777" w:rsidR="00356B9E" w:rsidRDefault="00356B9E" w:rsidP="00356B9E">
      <w:pPr>
        <w:pStyle w:val="PL"/>
        <w:spacing w:line="0" w:lineRule="atLeast"/>
        <w:rPr>
          <w:snapToGrid w:val="0"/>
        </w:rPr>
      </w:pPr>
      <w:r>
        <w:rPr>
          <w:snapToGrid w:val="0"/>
        </w:rPr>
        <w:tab/>
        <w:t>sS-RSRQ,</w:t>
      </w:r>
    </w:p>
    <w:p w14:paraId="379DA6B5" w14:textId="77777777" w:rsidR="00356B9E" w:rsidRDefault="00356B9E" w:rsidP="00356B9E">
      <w:pPr>
        <w:pStyle w:val="PL"/>
        <w:spacing w:line="0" w:lineRule="atLeast"/>
        <w:rPr>
          <w:snapToGrid w:val="0"/>
        </w:rPr>
      </w:pPr>
      <w:r>
        <w:rPr>
          <w:snapToGrid w:val="0"/>
        </w:rPr>
        <w:tab/>
        <w:t>cSI-RSRP,</w:t>
      </w:r>
    </w:p>
    <w:p w14:paraId="3611365C" w14:textId="77777777" w:rsidR="00356B9E" w:rsidRDefault="00356B9E" w:rsidP="00356B9E">
      <w:pPr>
        <w:pStyle w:val="PL"/>
        <w:spacing w:line="0" w:lineRule="atLeast"/>
        <w:rPr>
          <w:snapToGrid w:val="0"/>
        </w:rPr>
      </w:pPr>
      <w:r>
        <w:rPr>
          <w:snapToGrid w:val="0"/>
        </w:rPr>
        <w:tab/>
        <w:t>cSI-RSRQ,</w:t>
      </w:r>
    </w:p>
    <w:p w14:paraId="4D5F41A3" w14:textId="77777777" w:rsidR="00356B9E" w:rsidRPr="00707B3F" w:rsidRDefault="00356B9E" w:rsidP="00356B9E">
      <w:pPr>
        <w:pStyle w:val="PL"/>
        <w:spacing w:line="0" w:lineRule="atLeast"/>
        <w:rPr>
          <w:snapToGrid w:val="0"/>
        </w:rPr>
      </w:pPr>
      <w:r>
        <w:rPr>
          <w:snapToGrid w:val="0"/>
        </w:rPr>
        <w:tab/>
        <w:t>angleOfArrivalNR</w:t>
      </w:r>
    </w:p>
    <w:p w14:paraId="5A65D85D" w14:textId="77777777" w:rsidR="00356B9E" w:rsidRPr="00707B3F" w:rsidRDefault="00356B9E" w:rsidP="00356B9E">
      <w:pPr>
        <w:pStyle w:val="PL"/>
        <w:spacing w:line="0" w:lineRule="atLeast"/>
        <w:rPr>
          <w:snapToGrid w:val="0"/>
        </w:rPr>
      </w:pPr>
      <w:r w:rsidRPr="00707B3F">
        <w:rPr>
          <w:snapToGrid w:val="0"/>
        </w:rPr>
        <w:t>}</w:t>
      </w:r>
    </w:p>
    <w:p w14:paraId="102A52F0" w14:textId="77777777" w:rsidR="00356B9E" w:rsidRPr="00707B3F" w:rsidRDefault="00356B9E" w:rsidP="00356B9E">
      <w:pPr>
        <w:pStyle w:val="PL"/>
        <w:spacing w:line="0" w:lineRule="atLeast"/>
        <w:rPr>
          <w:snapToGrid w:val="0"/>
        </w:rPr>
      </w:pPr>
    </w:p>
    <w:p w14:paraId="42BC6AEC" w14:textId="77777777" w:rsidR="00356B9E" w:rsidRPr="00707B3F" w:rsidRDefault="00356B9E" w:rsidP="00356B9E">
      <w:pPr>
        <w:pStyle w:val="PL"/>
        <w:spacing w:line="0" w:lineRule="atLeast"/>
        <w:rPr>
          <w:snapToGrid w:val="0"/>
        </w:rPr>
      </w:pPr>
      <w:r w:rsidRPr="00707B3F">
        <w:rPr>
          <w:snapToGrid w:val="0"/>
        </w:rPr>
        <w:t>MeasuredResults ::= SEQUENCE (SIZE (1.. maxNoMeas)) OF MeasuredResultsValue</w:t>
      </w:r>
    </w:p>
    <w:p w14:paraId="515EC03E" w14:textId="77777777" w:rsidR="00356B9E" w:rsidRPr="00707B3F" w:rsidRDefault="00356B9E" w:rsidP="00356B9E">
      <w:pPr>
        <w:pStyle w:val="PL"/>
        <w:spacing w:line="0" w:lineRule="atLeast"/>
        <w:rPr>
          <w:snapToGrid w:val="0"/>
        </w:rPr>
      </w:pPr>
    </w:p>
    <w:p w14:paraId="3B01E291" w14:textId="77777777" w:rsidR="00356B9E" w:rsidRPr="00707B3F" w:rsidRDefault="00356B9E" w:rsidP="00356B9E">
      <w:pPr>
        <w:pStyle w:val="PL"/>
        <w:spacing w:line="0" w:lineRule="atLeast"/>
        <w:rPr>
          <w:snapToGrid w:val="0"/>
        </w:rPr>
      </w:pPr>
      <w:r w:rsidRPr="00707B3F">
        <w:rPr>
          <w:snapToGrid w:val="0"/>
        </w:rPr>
        <w:t xml:space="preserve">MeasuredResultsValue ::= CHOICE { </w:t>
      </w:r>
    </w:p>
    <w:p w14:paraId="525D988F" w14:textId="77777777" w:rsidR="00356B9E" w:rsidRPr="00707B3F" w:rsidRDefault="00356B9E" w:rsidP="00356B9E">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6BB29584" w14:textId="77777777" w:rsidR="00356B9E" w:rsidRPr="00707B3F" w:rsidRDefault="00356B9E" w:rsidP="00356B9E">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3D1ED48D" w14:textId="77777777" w:rsidR="00356B9E" w:rsidRPr="00707B3F" w:rsidRDefault="00356B9E" w:rsidP="00356B9E">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62CCF8C4" w14:textId="77777777" w:rsidR="00356B9E" w:rsidRPr="00707B3F" w:rsidRDefault="00356B9E" w:rsidP="00356B9E">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6C706558" w14:textId="77777777" w:rsidR="00356B9E" w:rsidRPr="00707B3F" w:rsidRDefault="00356B9E" w:rsidP="00356B9E">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2EECE19F" w14:textId="77777777" w:rsidR="00356B9E" w:rsidRPr="00707B3F" w:rsidRDefault="00356B9E" w:rsidP="00356B9E">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509865F4" w14:textId="77777777" w:rsidR="00356B9E" w:rsidRPr="00707B3F" w:rsidRDefault="00356B9E" w:rsidP="00356B9E">
      <w:pPr>
        <w:pStyle w:val="PL"/>
        <w:spacing w:line="0" w:lineRule="atLeast"/>
        <w:rPr>
          <w:snapToGrid w:val="0"/>
        </w:rPr>
      </w:pPr>
      <w:r w:rsidRPr="00707B3F">
        <w:rPr>
          <w:snapToGrid w:val="0"/>
        </w:rPr>
        <w:t>}</w:t>
      </w:r>
    </w:p>
    <w:p w14:paraId="018C2FA4" w14:textId="77777777" w:rsidR="00356B9E" w:rsidRPr="00707B3F" w:rsidRDefault="00356B9E" w:rsidP="00356B9E">
      <w:pPr>
        <w:pStyle w:val="PL"/>
        <w:spacing w:line="0" w:lineRule="atLeast"/>
        <w:rPr>
          <w:snapToGrid w:val="0"/>
        </w:rPr>
      </w:pPr>
    </w:p>
    <w:p w14:paraId="7A0C4C90" w14:textId="77777777" w:rsidR="00356B9E" w:rsidRPr="00707B3F" w:rsidRDefault="00356B9E" w:rsidP="00356B9E">
      <w:pPr>
        <w:pStyle w:val="PL"/>
        <w:spacing w:line="0" w:lineRule="atLeast"/>
        <w:rPr>
          <w:snapToGrid w:val="0"/>
        </w:rPr>
      </w:pPr>
      <w:r w:rsidRPr="00707B3F">
        <w:rPr>
          <w:snapToGrid w:val="0"/>
        </w:rPr>
        <w:t>MeasuredResultsValue-ExtensionIE NRPPA-PROTOCOL-IES ::= {</w:t>
      </w:r>
    </w:p>
    <w:p w14:paraId="44E2340A" w14:textId="77777777" w:rsidR="00356B9E" w:rsidRDefault="00356B9E" w:rsidP="00356B9E">
      <w:pPr>
        <w:pStyle w:val="PL"/>
        <w:spacing w:line="0" w:lineRule="atLeast"/>
        <w:rPr>
          <w:noProof w:val="0"/>
          <w:snapToGrid w:val="0"/>
        </w:rPr>
      </w:pP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F32F16" w14:textId="77777777" w:rsidR="00356B9E" w:rsidRPr="0054226D"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70623575"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2A9BAE0"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472D01B" w14:textId="77777777" w:rsidR="00356B9E" w:rsidRPr="00707B3F" w:rsidRDefault="00356B9E" w:rsidP="00356B9E">
      <w:pPr>
        <w:pStyle w:val="PL"/>
        <w:spacing w:line="0" w:lineRule="atLeast"/>
        <w:rPr>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3A68683" w14:textId="77777777" w:rsidR="00356B9E" w:rsidRPr="00707B3F" w:rsidRDefault="00356B9E" w:rsidP="00356B9E">
      <w:pPr>
        <w:pStyle w:val="PL"/>
        <w:spacing w:line="0" w:lineRule="atLeast"/>
        <w:rPr>
          <w:snapToGrid w:val="0"/>
        </w:rPr>
      </w:pPr>
      <w:r w:rsidRPr="00707B3F">
        <w:rPr>
          <w:snapToGrid w:val="0"/>
        </w:rPr>
        <w:tab/>
        <w:t>...</w:t>
      </w:r>
    </w:p>
    <w:p w14:paraId="26830CE2" w14:textId="77777777" w:rsidR="00356B9E" w:rsidRPr="00707B3F" w:rsidRDefault="00356B9E" w:rsidP="00356B9E">
      <w:pPr>
        <w:pStyle w:val="PL"/>
        <w:spacing w:line="0" w:lineRule="atLeast"/>
        <w:rPr>
          <w:snapToGrid w:val="0"/>
        </w:rPr>
      </w:pPr>
      <w:r w:rsidRPr="00707B3F">
        <w:rPr>
          <w:snapToGrid w:val="0"/>
        </w:rPr>
        <w:t>}</w:t>
      </w:r>
    </w:p>
    <w:p w14:paraId="0C9203E9" w14:textId="77777777" w:rsidR="00356B9E" w:rsidRPr="00707B3F" w:rsidRDefault="00356B9E" w:rsidP="00356B9E">
      <w:pPr>
        <w:pStyle w:val="PL"/>
        <w:spacing w:line="0" w:lineRule="atLeast"/>
        <w:rPr>
          <w:snapToGrid w:val="0"/>
        </w:rPr>
      </w:pPr>
    </w:p>
    <w:p w14:paraId="58ACB1E6" w14:textId="77777777" w:rsidR="00356B9E" w:rsidRPr="00707B3F" w:rsidRDefault="00356B9E" w:rsidP="00356B9E">
      <w:pPr>
        <w:pStyle w:val="PL"/>
        <w:spacing w:line="0" w:lineRule="atLeast"/>
        <w:outlineLvl w:val="3"/>
        <w:rPr>
          <w:snapToGrid w:val="0"/>
        </w:rPr>
      </w:pPr>
      <w:r w:rsidRPr="00707B3F">
        <w:rPr>
          <w:snapToGrid w:val="0"/>
        </w:rPr>
        <w:t>-- N</w:t>
      </w:r>
    </w:p>
    <w:p w14:paraId="74319D7E" w14:textId="77777777" w:rsidR="00356B9E" w:rsidRPr="00707B3F" w:rsidRDefault="00356B9E" w:rsidP="00356B9E">
      <w:pPr>
        <w:pStyle w:val="PL"/>
        <w:spacing w:line="0" w:lineRule="atLeast"/>
        <w:rPr>
          <w:snapToGrid w:val="0"/>
        </w:rPr>
      </w:pPr>
    </w:p>
    <w:p w14:paraId="2E73DBEB" w14:textId="77777777" w:rsidR="00356B9E" w:rsidRPr="00707B3F" w:rsidRDefault="00356B9E" w:rsidP="00356B9E">
      <w:pPr>
        <w:pStyle w:val="PL"/>
        <w:spacing w:line="0" w:lineRule="atLeast"/>
        <w:rPr>
          <w:snapToGrid w:val="0"/>
        </w:rPr>
      </w:pPr>
      <w:r w:rsidRPr="00707B3F">
        <w:rPr>
          <w:snapToGrid w:val="0"/>
        </w:rPr>
        <w:t>NarrowBandIndex ::= INTEGER (0..15,...)</w:t>
      </w:r>
    </w:p>
    <w:p w14:paraId="2DC884A3" w14:textId="77777777" w:rsidR="00356B9E" w:rsidRPr="00707B3F" w:rsidRDefault="00356B9E" w:rsidP="00356B9E">
      <w:pPr>
        <w:pStyle w:val="PL"/>
        <w:spacing w:line="0" w:lineRule="atLeast"/>
        <w:rPr>
          <w:snapToGrid w:val="0"/>
        </w:rPr>
      </w:pPr>
    </w:p>
    <w:p w14:paraId="009538E3" w14:textId="77777777" w:rsidR="00356B9E" w:rsidRPr="00707B3F" w:rsidRDefault="00356B9E" w:rsidP="00356B9E">
      <w:pPr>
        <w:pStyle w:val="PL"/>
        <w:spacing w:line="0" w:lineRule="atLeast"/>
        <w:rPr>
          <w:snapToGrid w:val="0"/>
        </w:rPr>
      </w:pPr>
      <w:r w:rsidRPr="00707B3F">
        <w:rPr>
          <w:snapToGrid w:val="0"/>
        </w:rPr>
        <w:t>NG-RANAccessPointPosition ::= SEQUENCE {</w:t>
      </w:r>
    </w:p>
    <w:p w14:paraId="77B3FD81" w14:textId="77777777" w:rsidR="00356B9E" w:rsidRPr="00707B3F" w:rsidRDefault="00356B9E" w:rsidP="00356B9E">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4F11420A" w14:textId="77777777" w:rsidR="00356B9E" w:rsidRPr="00707B3F" w:rsidRDefault="00356B9E" w:rsidP="00356B9E">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641F4888" w14:textId="77777777" w:rsidR="00356B9E" w:rsidRPr="00707B3F" w:rsidRDefault="00356B9E" w:rsidP="00356B9E">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F2E6D83" w14:textId="77777777" w:rsidR="00356B9E" w:rsidRPr="00707B3F" w:rsidRDefault="00356B9E" w:rsidP="00356B9E">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532C07D7" w14:textId="77777777" w:rsidR="00356B9E" w:rsidRPr="00707B3F" w:rsidRDefault="00356B9E" w:rsidP="00356B9E">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B35A75C" w14:textId="77777777" w:rsidR="00356B9E" w:rsidRPr="00707B3F" w:rsidRDefault="00356B9E" w:rsidP="00356B9E">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34624F9C" w14:textId="77777777" w:rsidR="00356B9E" w:rsidRPr="00707B3F" w:rsidRDefault="00356B9E" w:rsidP="00356B9E">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3A94EFAF" w14:textId="77777777" w:rsidR="00356B9E" w:rsidRPr="00707B3F" w:rsidRDefault="00356B9E" w:rsidP="00356B9E">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EBBE882" w14:textId="77777777" w:rsidR="00356B9E" w:rsidRPr="00707B3F" w:rsidRDefault="00356B9E" w:rsidP="00356B9E">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09D3BE90"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confidence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(0..100),</w:t>
      </w:r>
    </w:p>
    <w:p w14:paraId="1B424D31"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NG-RANAccessPointPosition-ExtIEs} } OPTIONAL,</w:t>
      </w:r>
    </w:p>
    <w:p w14:paraId="59981117"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w:t>
      </w:r>
    </w:p>
    <w:p w14:paraId="39D4735A" w14:textId="77777777" w:rsidR="00356B9E" w:rsidRPr="00356B9E" w:rsidRDefault="00356B9E" w:rsidP="00356B9E">
      <w:pPr>
        <w:pStyle w:val="PL"/>
        <w:spacing w:line="0" w:lineRule="atLeast"/>
        <w:rPr>
          <w:snapToGrid w:val="0"/>
          <w:lang w:val="fr-FR"/>
        </w:rPr>
      </w:pPr>
      <w:r w:rsidRPr="00356B9E">
        <w:rPr>
          <w:snapToGrid w:val="0"/>
          <w:lang w:val="fr-FR"/>
        </w:rPr>
        <w:t>}</w:t>
      </w:r>
    </w:p>
    <w:p w14:paraId="265A0EED" w14:textId="77777777" w:rsidR="00356B9E" w:rsidRPr="00356B9E" w:rsidRDefault="00356B9E" w:rsidP="00356B9E">
      <w:pPr>
        <w:pStyle w:val="PL"/>
        <w:spacing w:line="0" w:lineRule="atLeast"/>
        <w:rPr>
          <w:snapToGrid w:val="0"/>
          <w:lang w:val="fr-FR"/>
        </w:rPr>
      </w:pPr>
    </w:p>
    <w:p w14:paraId="67FB5BA8" w14:textId="77777777" w:rsidR="00356B9E" w:rsidRPr="00356B9E" w:rsidRDefault="00356B9E" w:rsidP="00356B9E">
      <w:pPr>
        <w:pStyle w:val="PL"/>
        <w:spacing w:line="0" w:lineRule="atLeast"/>
        <w:rPr>
          <w:snapToGrid w:val="0"/>
          <w:lang w:val="fr-FR"/>
        </w:rPr>
      </w:pPr>
      <w:r w:rsidRPr="00356B9E">
        <w:rPr>
          <w:snapToGrid w:val="0"/>
          <w:lang w:val="fr-FR"/>
        </w:rPr>
        <w:t>NG-RANAccessPointPosition-ExtIEs NRPPA-PROTOCOL-EXTENSION ::= {</w:t>
      </w:r>
    </w:p>
    <w:p w14:paraId="30F839C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3DCCBFBD" w14:textId="77777777" w:rsidR="00356B9E" w:rsidRPr="00356B9E" w:rsidRDefault="00356B9E" w:rsidP="00356B9E">
      <w:pPr>
        <w:pStyle w:val="PL"/>
        <w:spacing w:line="0" w:lineRule="atLeast"/>
        <w:rPr>
          <w:snapToGrid w:val="0"/>
          <w:lang w:val="fr-FR"/>
        </w:rPr>
      </w:pPr>
      <w:r w:rsidRPr="00356B9E">
        <w:rPr>
          <w:snapToGrid w:val="0"/>
          <w:lang w:val="fr-FR"/>
        </w:rPr>
        <w:t>}</w:t>
      </w:r>
    </w:p>
    <w:p w14:paraId="72E47D97" w14:textId="77777777" w:rsidR="00356B9E" w:rsidRPr="00356B9E" w:rsidRDefault="00356B9E" w:rsidP="00356B9E">
      <w:pPr>
        <w:pStyle w:val="PL"/>
        <w:spacing w:line="0" w:lineRule="atLeast"/>
        <w:rPr>
          <w:snapToGrid w:val="0"/>
          <w:lang w:val="fr-FR"/>
        </w:rPr>
      </w:pPr>
    </w:p>
    <w:p w14:paraId="42B2F215" w14:textId="77777777" w:rsidR="00356B9E" w:rsidRPr="00356B9E" w:rsidRDefault="00356B9E" w:rsidP="00356B9E">
      <w:pPr>
        <w:pStyle w:val="PL"/>
        <w:spacing w:line="0" w:lineRule="atLeast"/>
        <w:rPr>
          <w:snapToGrid w:val="0"/>
          <w:lang w:val="fr-FR"/>
        </w:rPr>
      </w:pPr>
      <w:bookmarkStart w:id="157" w:name="_Hlk50052691"/>
      <w:bookmarkStart w:id="158" w:name="_Hlk50146450"/>
      <w:r w:rsidRPr="00356B9E">
        <w:rPr>
          <w:rFonts w:hint="eastAsia"/>
          <w:lang w:val="fr-FR" w:eastAsia="zh-CN"/>
        </w:rPr>
        <w:t>N</w:t>
      </w:r>
      <w:r w:rsidRPr="00356B9E">
        <w:rPr>
          <w:lang w:val="fr-FR" w:eastAsia="zh-CN"/>
        </w:rPr>
        <w:t>GRANHighAccuracyAccessPointPosition</w:t>
      </w:r>
      <w:r w:rsidRPr="00356B9E">
        <w:rPr>
          <w:snapToGrid w:val="0"/>
          <w:lang w:val="fr-FR"/>
        </w:rPr>
        <w:t xml:space="preserve"> ::= SEQUENCE {</w:t>
      </w:r>
    </w:p>
    <w:p w14:paraId="65FDDC94" w14:textId="77777777" w:rsidR="00356B9E" w:rsidRPr="00356B9E" w:rsidRDefault="00356B9E" w:rsidP="00356B9E">
      <w:pPr>
        <w:pStyle w:val="PL"/>
        <w:spacing w:line="0" w:lineRule="atLeast"/>
        <w:rPr>
          <w:snapToGrid w:val="0"/>
          <w:lang w:val="fr-FR"/>
        </w:rPr>
      </w:pPr>
      <w:r w:rsidRPr="00356B9E">
        <w:rPr>
          <w:snapToGrid w:val="0"/>
          <w:lang w:val="fr-FR"/>
        </w:rPr>
        <w:tab/>
        <w:t>latitude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(-2147483648..</w:t>
      </w:r>
      <w:r w:rsidRPr="00356B9E">
        <w:rPr>
          <w:noProof w:val="0"/>
          <w:snapToGrid w:val="0"/>
          <w:lang w:val="fr-FR"/>
        </w:rPr>
        <w:t xml:space="preserve"> 2147483647</w:t>
      </w:r>
      <w:r w:rsidRPr="00356B9E">
        <w:rPr>
          <w:snapToGrid w:val="0"/>
          <w:lang w:val="fr-FR"/>
        </w:rPr>
        <w:t>),</w:t>
      </w:r>
    </w:p>
    <w:p w14:paraId="57040882" w14:textId="77777777" w:rsidR="00356B9E" w:rsidRPr="00356B9E" w:rsidRDefault="00356B9E" w:rsidP="00356B9E">
      <w:pPr>
        <w:pStyle w:val="PL"/>
        <w:spacing w:line="0" w:lineRule="atLeast"/>
        <w:rPr>
          <w:snapToGrid w:val="0"/>
          <w:lang w:val="fr-FR"/>
        </w:rPr>
      </w:pPr>
      <w:r w:rsidRPr="00356B9E">
        <w:rPr>
          <w:snapToGrid w:val="0"/>
          <w:lang w:val="fr-FR"/>
        </w:rPr>
        <w:tab/>
        <w:t>longitude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(-2147483648..</w:t>
      </w:r>
      <w:r w:rsidRPr="00356B9E">
        <w:rPr>
          <w:noProof w:val="0"/>
          <w:snapToGrid w:val="0"/>
          <w:lang w:val="fr-FR"/>
        </w:rPr>
        <w:t xml:space="preserve"> 2147483647</w:t>
      </w:r>
      <w:r w:rsidRPr="00356B9E">
        <w:rPr>
          <w:snapToGrid w:val="0"/>
          <w:lang w:val="fr-FR"/>
        </w:rPr>
        <w:t>),</w:t>
      </w:r>
    </w:p>
    <w:p w14:paraId="50C74EE6" w14:textId="77777777" w:rsidR="00356B9E" w:rsidRPr="00691280" w:rsidRDefault="00356B9E" w:rsidP="00356B9E">
      <w:pPr>
        <w:pStyle w:val="PL"/>
        <w:spacing w:line="0" w:lineRule="atLeast"/>
        <w:rPr>
          <w:snapToGrid w:val="0"/>
          <w:lang w:val="fr-FR"/>
        </w:rPr>
      </w:pPr>
      <w:r w:rsidRPr="00356B9E">
        <w:rPr>
          <w:snapToGrid w:val="0"/>
          <w:lang w:val="fr-FR"/>
        </w:rPr>
        <w:tab/>
      </w:r>
      <w:r w:rsidRPr="00691280">
        <w:rPr>
          <w:snapToGrid w:val="0"/>
          <w:lang w:val="fr-FR"/>
        </w:rPr>
        <w:t>altitude</w:t>
      </w:r>
      <w:r w:rsidRPr="00691280">
        <w:rPr>
          <w:snapToGrid w:val="0"/>
          <w:lang w:val="fr-FR"/>
        </w:rPr>
        <w:tab/>
      </w:r>
      <w:r w:rsidRPr="00691280">
        <w:rPr>
          <w:snapToGrid w:val="0"/>
          <w:lang w:val="fr-FR"/>
        </w:rPr>
        <w:tab/>
      </w:r>
      <w:r w:rsidRPr="00691280">
        <w:rPr>
          <w:snapToGrid w:val="0"/>
          <w:lang w:val="fr-FR"/>
        </w:rPr>
        <w:tab/>
      </w:r>
      <w:r w:rsidRPr="00691280">
        <w:rPr>
          <w:snapToGrid w:val="0"/>
          <w:lang w:val="fr-FR"/>
        </w:rPr>
        <w:tab/>
      </w:r>
      <w:r w:rsidRPr="00691280">
        <w:rPr>
          <w:snapToGrid w:val="0"/>
          <w:lang w:val="fr-FR"/>
        </w:rPr>
        <w:tab/>
        <w:t>INTEGER (-64000..1280000),</w:t>
      </w:r>
    </w:p>
    <w:p w14:paraId="092AA812" w14:textId="77777777" w:rsidR="00356B9E" w:rsidRPr="00691280" w:rsidRDefault="00356B9E" w:rsidP="00356B9E">
      <w:pPr>
        <w:pStyle w:val="PL"/>
        <w:spacing w:line="0" w:lineRule="atLeast"/>
        <w:rPr>
          <w:snapToGrid w:val="0"/>
          <w:lang w:val="fr-FR"/>
        </w:rPr>
      </w:pPr>
      <w:r w:rsidRPr="00691280">
        <w:rPr>
          <w:snapToGrid w:val="0"/>
          <w:lang w:val="fr-FR"/>
        </w:rPr>
        <w:tab/>
        <w:t>uncertaintySemi-major</w:t>
      </w:r>
      <w:r w:rsidRPr="00691280">
        <w:rPr>
          <w:snapToGrid w:val="0"/>
          <w:lang w:val="fr-FR"/>
        </w:rPr>
        <w:tab/>
      </w:r>
      <w:r w:rsidRPr="00691280">
        <w:rPr>
          <w:snapToGrid w:val="0"/>
          <w:lang w:val="fr-FR"/>
        </w:rPr>
        <w:tab/>
        <w:t>INTEGER (0..255),</w:t>
      </w:r>
    </w:p>
    <w:p w14:paraId="447E7E33" w14:textId="77777777" w:rsidR="00356B9E" w:rsidRPr="00691280" w:rsidRDefault="00356B9E" w:rsidP="00356B9E">
      <w:pPr>
        <w:pStyle w:val="PL"/>
        <w:spacing w:line="0" w:lineRule="atLeast"/>
        <w:rPr>
          <w:snapToGrid w:val="0"/>
          <w:lang w:val="fr-FR"/>
        </w:rPr>
      </w:pPr>
      <w:r w:rsidRPr="00691280">
        <w:rPr>
          <w:snapToGrid w:val="0"/>
          <w:lang w:val="fr-FR"/>
        </w:rPr>
        <w:tab/>
        <w:t>uncertaintySemi-minor</w:t>
      </w:r>
      <w:r w:rsidRPr="00691280">
        <w:rPr>
          <w:snapToGrid w:val="0"/>
          <w:lang w:val="fr-FR"/>
        </w:rPr>
        <w:tab/>
      </w:r>
      <w:r w:rsidRPr="00691280">
        <w:rPr>
          <w:snapToGrid w:val="0"/>
          <w:lang w:val="fr-FR"/>
        </w:rPr>
        <w:tab/>
        <w:t>INTEGER (0..255),</w:t>
      </w:r>
    </w:p>
    <w:p w14:paraId="43BC4531" w14:textId="77777777" w:rsidR="00356B9E" w:rsidRDefault="00356B9E" w:rsidP="00356B9E">
      <w:pPr>
        <w:pStyle w:val="PL"/>
        <w:spacing w:line="0" w:lineRule="atLeast"/>
        <w:rPr>
          <w:snapToGrid w:val="0"/>
        </w:rPr>
      </w:pPr>
      <w:r w:rsidRPr="00691280">
        <w:rPr>
          <w:snapToGrid w:val="0"/>
          <w:lang w:val="fr-FR"/>
        </w:rPr>
        <w:tab/>
      </w:r>
      <w:r w:rsidRPr="00707B3F">
        <w:rPr>
          <w:snapToGrid w:val="0"/>
        </w:rPr>
        <w:t>orientationOfMajorAxis</w:t>
      </w:r>
      <w:r w:rsidRPr="00707B3F">
        <w:rPr>
          <w:snapToGrid w:val="0"/>
        </w:rPr>
        <w:tab/>
      </w:r>
      <w:r w:rsidRPr="00707B3F">
        <w:rPr>
          <w:snapToGrid w:val="0"/>
        </w:rPr>
        <w:tab/>
        <w:t>INTEGER (0..179),</w:t>
      </w:r>
    </w:p>
    <w:p w14:paraId="28B73A66" w14:textId="77777777" w:rsidR="00356B9E" w:rsidRPr="00707B3F" w:rsidRDefault="00356B9E" w:rsidP="00356B9E">
      <w:pPr>
        <w:pStyle w:val="PL"/>
        <w:spacing w:line="0" w:lineRule="atLeast"/>
        <w:rPr>
          <w:snapToGrid w:val="0"/>
        </w:rPr>
      </w:pPr>
      <w:r>
        <w:rPr>
          <w:snapToGrid w:val="0"/>
        </w:rPr>
        <w:tab/>
        <w:t>horizontalConfidence</w:t>
      </w:r>
      <w:r>
        <w:rPr>
          <w:snapToGrid w:val="0"/>
        </w:rPr>
        <w:tab/>
      </w:r>
      <w:r>
        <w:rPr>
          <w:snapToGrid w:val="0"/>
        </w:rPr>
        <w:tab/>
        <w:t>INTEGER (0..100),</w:t>
      </w:r>
    </w:p>
    <w:p w14:paraId="18482D7B" w14:textId="77777777" w:rsidR="00356B9E" w:rsidRPr="00707B3F" w:rsidRDefault="00356B9E" w:rsidP="00356B9E">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240573AB" w14:textId="77777777" w:rsidR="00356B9E" w:rsidRDefault="00356B9E" w:rsidP="00356B9E">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00333281" w14:textId="77777777" w:rsidR="00356B9E" w:rsidRPr="00FF5905" w:rsidRDefault="00356B9E" w:rsidP="00356B9E">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47252800" w14:textId="77777777" w:rsidR="00356B9E" w:rsidRPr="00FF5905" w:rsidRDefault="00356B9E" w:rsidP="00356B9E">
      <w:pPr>
        <w:pStyle w:val="PL"/>
        <w:spacing w:line="0" w:lineRule="atLeast"/>
        <w:rPr>
          <w:snapToGrid w:val="0"/>
        </w:rPr>
      </w:pPr>
      <w:r w:rsidRPr="00FF5905">
        <w:rPr>
          <w:snapToGrid w:val="0"/>
        </w:rPr>
        <w:tab/>
        <w:t>...</w:t>
      </w:r>
    </w:p>
    <w:p w14:paraId="777C571F" w14:textId="77777777" w:rsidR="00356B9E" w:rsidRPr="00FF5905" w:rsidRDefault="00356B9E" w:rsidP="00356B9E">
      <w:pPr>
        <w:pStyle w:val="PL"/>
        <w:spacing w:line="0" w:lineRule="atLeast"/>
        <w:rPr>
          <w:snapToGrid w:val="0"/>
        </w:rPr>
      </w:pPr>
      <w:r w:rsidRPr="00FF5905">
        <w:rPr>
          <w:snapToGrid w:val="0"/>
        </w:rPr>
        <w:t>}</w:t>
      </w:r>
    </w:p>
    <w:p w14:paraId="782747A7" w14:textId="77777777" w:rsidR="00356B9E" w:rsidRPr="00FF5905" w:rsidRDefault="00356B9E" w:rsidP="00356B9E">
      <w:pPr>
        <w:pStyle w:val="PL"/>
        <w:spacing w:line="0" w:lineRule="atLeast"/>
        <w:rPr>
          <w:snapToGrid w:val="0"/>
        </w:rPr>
      </w:pPr>
    </w:p>
    <w:p w14:paraId="15F4DA91" w14:textId="77777777" w:rsidR="00356B9E" w:rsidRPr="00FF5905" w:rsidRDefault="00356B9E" w:rsidP="00356B9E">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6D719AC1" w14:textId="77777777" w:rsidR="00356B9E" w:rsidRPr="00FF5905" w:rsidRDefault="00356B9E" w:rsidP="00356B9E">
      <w:pPr>
        <w:pStyle w:val="PL"/>
        <w:spacing w:line="0" w:lineRule="atLeast"/>
        <w:rPr>
          <w:snapToGrid w:val="0"/>
        </w:rPr>
      </w:pPr>
      <w:r w:rsidRPr="00FF5905">
        <w:rPr>
          <w:snapToGrid w:val="0"/>
        </w:rPr>
        <w:tab/>
        <w:t>...</w:t>
      </w:r>
    </w:p>
    <w:p w14:paraId="3A4AD327" w14:textId="77777777" w:rsidR="00356B9E" w:rsidRPr="00707B3F" w:rsidRDefault="00356B9E" w:rsidP="00356B9E">
      <w:pPr>
        <w:pStyle w:val="PL"/>
        <w:spacing w:line="0" w:lineRule="atLeast"/>
        <w:rPr>
          <w:snapToGrid w:val="0"/>
        </w:rPr>
      </w:pPr>
      <w:r w:rsidRPr="00FF5905">
        <w:rPr>
          <w:snapToGrid w:val="0"/>
        </w:rPr>
        <w:t>}</w:t>
      </w:r>
      <w:bookmarkEnd w:id="157"/>
      <w:bookmarkEnd w:id="158"/>
    </w:p>
    <w:p w14:paraId="63934E84" w14:textId="77777777" w:rsidR="00356B9E" w:rsidRPr="00707B3F" w:rsidRDefault="00356B9E" w:rsidP="00356B9E">
      <w:pPr>
        <w:pStyle w:val="PL"/>
        <w:spacing w:line="0" w:lineRule="atLeast"/>
        <w:rPr>
          <w:snapToGrid w:val="0"/>
        </w:rPr>
      </w:pPr>
    </w:p>
    <w:p w14:paraId="25380582" w14:textId="77777777" w:rsidR="00356B9E" w:rsidRPr="00707B3F" w:rsidRDefault="00356B9E" w:rsidP="00356B9E">
      <w:pPr>
        <w:pStyle w:val="PL"/>
        <w:spacing w:line="0" w:lineRule="atLeast"/>
        <w:rPr>
          <w:snapToGrid w:val="0"/>
        </w:rPr>
      </w:pPr>
      <w:r w:rsidRPr="00707B3F">
        <w:rPr>
          <w:snapToGrid w:val="0"/>
        </w:rPr>
        <w:t>NG-RAN-CGI ::= SEQUENCE {</w:t>
      </w:r>
    </w:p>
    <w:p w14:paraId="713800C0" w14:textId="77777777" w:rsidR="00356B9E" w:rsidRPr="00707B3F" w:rsidRDefault="00356B9E" w:rsidP="00356B9E">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C81AC41" w14:textId="77777777" w:rsidR="00356B9E" w:rsidRPr="00707B3F" w:rsidRDefault="00356B9E" w:rsidP="00356B9E">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65B9FFAB"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2B923CF5" w14:textId="77777777" w:rsidR="00356B9E" w:rsidRPr="00707B3F" w:rsidRDefault="00356B9E" w:rsidP="00356B9E">
      <w:pPr>
        <w:pStyle w:val="PL"/>
        <w:spacing w:line="0" w:lineRule="atLeast"/>
        <w:rPr>
          <w:snapToGrid w:val="0"/>
        </w:rPr>
      </w:pPr>
      <w:r w:rsidRPr="00707B3F">
        <w:rPr>
          <w:snapToGrid w:val="0"/>
        </w:rPr>
        <w:tab/>
        <w:t>...</w:t>
      </w:r>
    </w:p>
    <w:p w14:paraId="243943D2" w14:textId="77777777" w:rsidR="00356B9E" w:rsidRPr="00707B3F" w:rsidRDefault="00356B9E" w:rsidP="00356B9E">
      <w:pPr>
        <w:pStyle w:val="PL"/>
        <w:spacing w:line="0" w:lineRule="atLeast"/>
        <w:rPr>
          <w:snapToGrid w:val="0"/>
        </w:rPr>
      </w:pPr>
      <w:r w:rsidRPr="00707B3F">
        <w:rPr>
          <w:snapToGrid w:val="0"/>
        </w:rPr>
        <w:t>}</w:t>
      </w:r>
    </w:p>
    <w:p w14:paraId="43EB8756" w14:textId="77777777" w:rsidR="00356B9E" w:rsidRPr="00707B3F" w:rsidRDefault="00356B9E" w:rsidP="00356B9E">
      <w:pPr>
        <w:pStyle w:val="PL"/>
        <w:spacing w:line="0" w:lineRule="atLeast"/>
        <w:rPr>
          <w:snapToGrid w:val="0"/>
        </w:rPr>
      </w:pPr>
    </w:p>
    <w:p w14:paraId="3DB3C2FD" w14:textId="77777777" w:rsidR="00356B9E" w:rsidRPr="00707B3F" w:rsidRDefault="00356B9E" w:rsidP="00356B9E">
      <w:pPr>
        <w:pStyle w:val="PL"/>
        <w:spacing w:line="0" w:lineRule="atLeast"/>
        <w:rPr>
          <w:snapToGrid w:val="0"/>
        </w:rPr>
      </w:pPr>
      <w:r w:rsidRPr="00707B3F">
        <w:rPr>
          <w:snapToGrid w:val="0"/>
        </w:rPr>
        <w:t>NG-RAN-CGI-ExtIEs NRPPA-PROTOCOL-EXTENSION ::= {</w:t>
      </w:r>
    </w:p>
    <w:p w14:paraId="344C2819" w14:textId="77777777" w:rsidR="00356B9E" w:rsidRPr="00707B3F" w:rsidRDefault="00356B9E" w:rsidP="00356B9E">
      <w:pPr>
        <w:pStyle w:val="PL"/>
        <w:spacing w:line="0" w:lineRule="atLeast"/>
        <w:rPr>
          <w:snapToGrid w:val="0"/>
        </w:rPr>
      </w:pPr>
      <w:r w:rsidRPr="00707B3F">
        <w:rPr>
          <w:snapToGrid w:val="0"/>
        </w:rPr>
        <w:tab/>
        <w:t>...</w:t>
      </w:r>
    </w:p>
    <w:p w14:paraId="68AB05CB" w14:textId="77777777" w:rsidR="00356B9E" w:rsidRPr="00707B3F" w:rsidRDefault="00356B9E" w:rsidP="00356B9E">
      <w:pPr>
        <w:pStyle w:val="PL"/>
        <w:spacing w:line="0" w:lineRule="atLeast"/>
        <w:rPr>
          <w:snapToGrid w:val="0"/>
        </w:rPr>
      </w:pPr>
      <w:r w:rsidRPr="00707B3F">
        <w:rPr>
          <w:snapToGrid w:val="0"/>
        </w:rPr>
        <w:t>}</w:t>
      </w:r>
    </w:p>
    <w:p w14:paraId="040A3E3A" w14:textId="77777777" w:rsidR="00356B9E" w:rsidRPr="00707B3F" w:rsidRDefault="00356B9E" w:rsidP="00356B9E">
      <w:pPr>
        <w:pStyle w:val="PL"/>
        <w:spacing w:line="0" w:lineRule="atLeast"/>
        <w:rPr>
          <w:snapToGrid w:val="0"/>
        </w:rPr>
      </w:pPr>
    </w:p>
    <w:p w14:paraId="1801E5C1" w14:textId="77777777" w:rsidR="00356B9E" w:rsidRPr="00707B3F" w:rsidRDefault="00356B9E" w:rsidP="00356B9E">
      <w:pPr>
        <w:pStyle w:val="PL"/>
        <w:spacing w:line="0" w:lineRule="atLeast"/>
        <w:rPr>
          <w:snapToGrid w:val="0"/>
        </w:rPr>
      </w:pPr>
      <w:r w:rsidRPr="00707B3F">
        <w:rPr>
          <w:snapToGrid w:val="0"/>
        </w:rPr>
        <w:t>NG-RANCell ::= CHOICE {</w:t>
      </w:r>
    </w:p>
    <w:p w14:paraId="1BD7D6D0" w14:textId="77777777" w:rsidR="00356B9E" w:rsidRPr="00707B3F" w:rsidRDefault="00356B9E" w:rsidP="00356B9E">
      <w:pPr>
        <w:pStyle w:val="PL"/>
        <w:spacing w:line="0" w:lineRule="atLeast"/>
        <w:rPr>
          <w:snapToGrid w:val="0"/>
        </w:rPr>
      </w:pPr>
      <w:r w:rsidRPr="00707B3F">
        <w:rPr>
          <w:snapToGrid w:val="0"/>
        </w:rPr>
        <w:tab/>
        <w:t>eUTRA-CellID</w:t>
      </w:r>
      <w:r w:rsidRPr="00707B3F">
        <w:rPr>
          <w:snapToGrid w:val="0"/>
        </w:rPr>
        <w:tab/>
        <w:t>EUTRACellIdentifier,</w:t>
      </w:r>
    </w:p>
    <w:p w14:paraId="425897CB" w14:textId="77777777" w:rsidR="00356B9E" w:rsidRPr="00707B3F" w:rsidRDefault="00356B9E" w:rsidP="00356B9E">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5BC4235B"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nG-RANCell-Extension</w:t>
      </w:r>
      <w:r w:rsidRPr="000A7BEE">
        <w:rPr>
          <w:snapToGrid w:val="0"/>
        </w:rPr>
        <w:tab/>
      </w:r>
      <w:r w:rsidRPr="000A7BEE">
        <w:rPr>
          <w:snapToGrid w:val="0"/>
        </w:rPr>
        <w:tab/>
      </w:r>
      <w:r w:rsidRPr="000A7BEE">
        <w:rPr>
          <w:snapToGrid w:val="0"/>
        </w:rPr>
        <w:tab/>
        <w:t>ProtocolIE-Single-Container {{ NG-RANCell-ExtensionIE }}</w:t>
      </w:r>
    </w:p>
    <w:p w14:paraId="0E8D4762" w14:textId="77777777" w:rsidR="00356B9E" w:rsidRPr="00707B3F" w:rsidRDefault="00356B9E" w:rsidP="00356B9E">
      <w:pPr>
        <w:pStyle w:val="PL"/>
        <w:spacing w:line="0" w:lineRule="atLeast"/>
        <w:rPr>
          <w:snapToGrid w:val="0"/>
        </w:rPr>
      </w:pPr>
      <w:r w:rsidRPr="00707B3F">
        <w:rPr>
          <w:snapToGrid w:val="0"/>
        </w:rPr>
        <w:t>}</w:t>
      </w:r>
    </w:p>
    <w:p w14:paraId="5CF82E9A" w14:textId="77777777" w:rsidR="00356B9E" w:rsidRDefault="00356B9E" w:rsidP="00356B9E">
      <w:pPr>
        <w:pStyle w:val="PL"/>
        <w:spacing w:line="0" w:lineRule="atLeast"/>
        <w:rPr>
          <w:snapToGrid w:val="0"/>
        </w:rPr>
      </w:pPr>
    </w:p>
    <w:p w14:paraId="3820A608" w14:textId="77777777" w:rsidR="00356B9E" w:rsidRPr="00707B3F" w:rsidRDefault="00356B9E" w:rsidP="00356B9E">
      <w:pPr>
        <w:pStyle w:val="PL"/>
        <w:spacing w:line="0" w:lineRule="atLeast"/>
        <w:rPr>
          <w:snapToGrid w:val="0"/>
        </w:rPr>
      </w:pPr>
      <w:r w:rsidRPr="00707B3F">
        <w:rPr>
          <w:snapToGrid w:val="0"/>
        </w:rPr>
        <w:t>NG-RANCell-ExtensionIE NRPPA-PROTOCOL-IES ::= {</w:t>
      </w:r>
    </w:p>
    <w:p w14:paraId="578E63CF" w14:textId="77777777" w:rsidR="00356B9E" w:rsidRPr="00707B3F" w:rsidRDefault="00356B9E" w:rsidP="00356B9E">
      <w:pPr>
        <w:pStyle w:val="PL"/>
        <w:spacing w:line="0" w:lineRule="atLeast"/>
        <w:rPr>
          <w:snapToGrid w:val="0"/>
        </w:rPr>
      </w:pPr>
      <w:r w:rsidRPr="00707B3F">
        <w:rPr>
          <w:snapToGrid w:val="0"/>
        </w:rPr>
        <w:tab/>
        <w:t>...</w:t>
      </w:r>
    </w:p>
    <w:p w14:paraId="0C97F36A" w14:textId="77777777" w:rsidR="00356B9E" w:rsidRDefault="00356B9E" w:rsidP="00356B9E">
      <w:pPr>
        <w:pStyle w:val="PL"/>
        <w:spacing w:line="0" w:lineRule="atLeast"/>
        <w:rPr>
          <w:snapToGrid w:val="0"/>
        </w:rPr>
      </w:pPr>
      <w:r w:rsidRPr="00707B3F">
        <w:rPr>
          <w:snapToGrid w:val="0"/>
        </w:rPr>
        <w:t>}</w:t>
      </w:r>
    </w:p>
    <w:p w14:paraId="3C61DC9C" w14:textId="77777777" w:rsidR="00356B9E" w:rsidRPr="00707B3F" w:rsidRDefault="00356B9E" w:rsidP="00356B9E">
      <w:pPr>
        <w:pStyle w:val="PL"/>
        <w:spacing w:line="0" w:lineRule="atLeast"/>
        <w:rPr>
          <w:snapToGrid w:val="0"/>
        </w:rPr>
      </w:pPr>
    </w:p>
    <w:p w14:paraId="115921DE" w14:textId="77777777" w:rsidR="00356B9E" w:rsidRPr="00356B9E" w:rsidRDefault="00356B9E" w:rsidP="00356B9E">
      <w:pPr>
        <w:pStyle w:val="PL"/>
        <w:spacing w:line="0" w:lineRule="atLeast"/>
        <w:rPr>
          <w:snapToGrid w:val="0"/>
          <w:lang w:val="en-US"/>
        </w:rPr>
      </w:pPr>
      <w:bookmarkStart w:id="159" w:name="_Hlk50146483"/>
      <w:bookmarkStart w:id="160" w:name="_Hlk50052708"/>
      <w:r w:rsidRPr="00356B9E">
        <w:rPr>
          <w:snapToGrid w:val="0"/>
          <w:lang w:val="en-US"/>
        </w:rPr>
        <w:t>NR-ARFCN ::= INTEGER (0..3279165)</w:t>
      </w:r>
      <w:bookmarkEnd w:id="159"/>
    </w:p>
    <w:bookmarkEnd w:id="160"/>
    <w:p w14:paraId="23750948" w14:textId="77777777" w:rsidR="00356B9E" w:rsidRDefault="00356B9E" w:rsidP="00356B9E">
      <w:pPr>
        <w:pStyle w:val="PL"/>
        <w:spacing w:line="0" w:lineRule="atLeast"/>
        <w:rPr>
          <w:snapToGrid w:val="0"/>
        </w:rPr>
      </w:pPr>
    </w:p>
    <w:p w14:paraId="5BF1DB82" w14:textId="77777777" w:rsidR="00356B9E" w:rsidRPr="00707B3F" w:rsidRDefault="00356B9E" w:rsidP="00356B9E">
      <w:pPr>
        <w:pStyle w:val="PL"/>
        <w:spacing w:line="0" w:lineRule="atLeast"/>
        <w:rPr>
          <w:snapToGrid w:val="0"/>
        </w:rPr>
      </w:pPr>
      <w:r w:rsidRPr="00707B3F">
        <w:rPr>
          <w:snapToGrid w:val="0"/>
        </w:rPr>
        <w:t>NRCellIdentifier ::= BIT STRING (SIZE (36))</w:t>
      </w:r>
    </w:p>
    <w:p w14:paraId="687EE796" w14:textId="77777777" w:rsidR="00356B9E" w:rsidRPr="00707B3F" w:rsidRDefault="00356B9E" w:rsidP="00356B9E">
      <w:pPr>
        <w:pStyle w:val="PL"/>
        <w:spacing w:line="0" w:lineRule="atLeast"/>
        <w:rPr>
          <w:snapToGrid w:val="0"/>
        </w:rPr>
      </w:pPr>
    </w:p>
    <w:p w14:paraId="67874BC4" w14:textId="77777777" w:rsidR="00356B9E" w:rsidRDefault="00356B9E" w:rsidP="00356B9E">
      <w:pPr>
        <w:pStyle w:val="PL"/>
        <w:spacing w:line="0" w:lineRule="atLeast"/>
        <w:rPr>
          <w:snapToGrid w:val="0"/>
          <w:lang w:val="sv-SE"/>
        </w:rPr>
      </w:pPr>
      <w:bookmarkStart w:id="161" w:name="_Hlk50052720"/>
      <w:bookmarkStart w:id="162" w:name="_Hlk50146491"/>
      <w:r w:rsidRPr="00FF5905">
        <w:rPr>
          <w:snapToGrid w:val="0"/>
          <w:lang w:val="sv-SE"/>
        </w:rPr>
        <w:t>NR-PCI ::= INTEGER (0..1007)</w:t>
      </w:r>
    </w:p>
    <w:p w14:paraId="4C729C15" w14:textId="77777777" w:rsidR="00356B9E" w:rsidRDefault="00356B9E" w:rsidP="00356B9E">
      <w:pPr>
        <w:pStyle w:val="PL"/>
        <w:spacing w:line="0" w:lineRule="atLeast"/>
        <w:rPr>
          <w:snapToGrid w:val="0"/>
          <w:lang w:val="sv-SE"/>
        </w:rPr>
      </w:pPr>
    </w:p>
    <w:p w14:paraId="63DAB176" w14:textId="77777777" w:rsidR="00356B9E" w:rsidRPr="00BA3049" w:rsidRDefault="00356B9E" w:rsidP="00356B9E">
      <w:pPr>
        <w:pStyle w:val="PL"/>
        <w:spacing w:line="0" w:lineRule="atLeast"/>
        <w:rPr>
          <w:snapToGrid w:val="0"/>
        </w:rPr>
      </w:pPr>
      <w:r w:rsidRPr="00BA3049">
        <w:rPr>
          <w:snapToGrid w:val="0"/>
        </w:rPr>
        <w:t>NR-PRS-Beam-Information ::= SEQUENCE {</w:t>
      </w:r>
    </w:p>
    <w:p w14:paraId="57D6E1EB" w14:textId="77777777" w:rsidR="00356B9E" w:rsidRPr="00BA3049" w:rsidRDefault="00356B9E" w:rsidP="00356B9E">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69A5DD58" w14:textId="77777777" w:rsidR="00356B9E" w:rsidRPr="00BA3049" w:rsidRDefault="00356B9E" w:rsidP="00356B9E">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1B29652B" w14:textId="77777777" w:rsidR="00356B9E" w:rsidRPr="00FF5905" w:rsidRDefault="00356B9E" w:rsidP="00356B9E">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1E1AE130" w14:textId="77777777" w:rsidR="00356B9E" w:rsidRPr="00BA3049" w:rsidRDefault="00356B9E" w:rsidP="00356B9E">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083DBB9E" w14:textId="77777777" w:rsidR="00356B9E" w:rsidRPr="00BA3049" w:rsidRDefault="00356B9E" w:rsidP="00356B9E">
      <w:pPr>
        <w:pStyle w:val="PL"/>
        <w:spacing w:line="0" w:lineRule="atLeast"/>
        <w:rPr>
          <w:snapToGrid w:val="0"/>
        </w:rPr>
      </w:pPr>
      <w:r w:rsidRPr="00BA3049">
        <w:rPr>
          <w:snapToGrid w:val="0"/>
        </w:rPr>
        <w:t>}</w:t>
      </w:r>
    </w:p>
    <w:p w14:paraId="43535352" w14:textId="77777777" w:rsidR="00356B9E" w:rsidRPr="00BA3049" w:rsidRDefault="00356B9E" w:rsidP="00356B9E">
      <w:pPr>
        <w:pStyle w:val="PL"/>
        <w:spacing w:line="0" w:lineRule="atLeast"/>
        <w:rPr>
          <w:snapToGrid w:val="0"/>
        </w:rPr>
      </w:pPr>
    </w:p>
    <w:p w14:paraId="6EB05018" w14:textId="77777777" w:rsidR="00356B9E" w:rsidRPr="00BA3049" w:rsidRDefault="00356B9E" w:rsidP="00356B9E">
      <w:pPr>
        <w:pStyle w:val="PL"/>
        <w:spacing w:line="0" w:lineRule="atLeast"/>
        <w:rPr>
          <w:snapToGrid w:val="0"/>
        </w:rPr>
      </w:pPr>
      <w:r w:rsidRPr="00BA3049">
        <w:rPr>
          <w:snapToGrid w:val="0"/>
        </w:rPr>
        <w:t xml:space="preserve">NR-PRS-Beam-Information-IEs NRPPA-PROTOCOL-EXTENSION ::= { </w:t>
      </w:r>
    </w:p>
    <w:p w14:paraId="7CFDAAB7" w14:textId="77777777" w:rsidR="00356B9E" w:rsidRPr="00BA3049" w:rsidRDefault="00356B9E" w:rsidP="00356B9E">
      <w:pPr>
        <w:pStyle w:val="PL"/>
        <w:spacing w:line="0" w:lineRule="atLeast"/>
        <w:rPr>
          <w:snapToGrid w:val="0"/>
        </w:rPr>
      </w:pPr>
      <w:r w:rsidRPr="00BA3049">
        <w:rPr>
          <w:snapToGrid w:val="0"/>
        </w:rPr>
        <w:t xml:space="preserve"> ...</w:t>
      </w:r>
    </w:p>
    <w:p w14:paraId="2A8B3461" w14:textId="77777777" w:rsidR="00356B9E" w:rsidRPr="00BA3049" w:rsidRDefault="00356B9E" w:rsidP="00356B9E">
      <w:pPr>
        <w:pStyle w:val="PL"/>
        <w:spacing w:line="0" w:lineRule="atLeast"/>
        <w:rPr>
          <w:snapToGrid w:val="0"/>
        </w:rPr>
      </w:pPr>
      <w:r w:rsidRPr="00BA3049">
        <w:rPr>
          <w:snapToGrid w:val="0"/>
        </w:rPr>
        <w:t>}</w:t>
      </w:r>
    </w:p>
    <w:p w14:paraId="3965377E" w14:textId="77777777" w:rsidR="00356B9E" w:rsidRPr="00BA3049" w:rsidRDefault="00356B9E" w:rsidP="00356B9E">
      <w:pPr>
        <w:pStyle w:val="PL"/>
        <w:spacing w:line="0" w:lineRule="atLeast"/>
        <w:rPr>
          <w:snapToGrid w:val="0"/>
        </w:rPr>
      </w:pPr>
    </w:p>
    <w:p w14:paraId="7B0EB6D5" w14:textId="77777777" w:rsidR="00356B9E" w:rsidRPr="00BA3049" w:rsidRDefault="00356B9E" w:rsidP="00356B9E">
      <w:pPr>
        <w:pStyle w:val="PL"/>
        <w:spacing w:line="0" w:lineRule="atLeast"/>
        <w:rPr>
          <w:snapToGrid w:val="0"/>
        </w:rPr>
      </w:pPr>
      <w:r w:rsidRPr="00BA3049">
        <w:rPr>
          <w:snapToGrid w:val="0"/>
        </w:rPr>
        <w:t>NR-PRS-Beam-InformationItem ::= SEQUENCE {</w:t>
      </w:r>
    </w:p>
    <w:p w14:paraId="7E891651" w14:textId="77777777" w:rsidR="00356B9E" w:rsidRPr="00BA3049" w:rsidRDefault="00356B9E" w:rsidP="00356B9E">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6C2A14E3" w14:textId="77777777" w:rsidR="00356B9E" w:rsidRPr="00E17648" w:rsidRDefault="00356B9E" w:rsidP="00356B9E">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25704539" w14:textId="77777777" w:rsidR="00356B9E" w:rsidRPr="00BA3049" w:rsidRDefault="00356B9E" w:rsidP="00356B9E">
      <w:pPr>
        <w:pStyle w:val="PL"/>
        <w:spacing w:line="0" w:lineRule="atLeast"/>
        <w:rPr>
          <w:snapToGrid w:val="0"/>
        </w:rPr>
      </w:pPr>
      <w:r w:rsidRPr="00E17648">
        <w:rPr>
          <w:snapToGrid w:val="0"/>
        </w:rPr>
        <w:tab/>
      </w:r>
      <w:r w:rsidRPr="00356B9E">
        <w:rPr>
          <w:snapToGrid w:val="0"/>
        </w:rPr>
        <w:t>iE-Extensions</w:t>
      </w:r>
      <w:r w:rsidRPr="00356B9E">
        <w:rPr>
          <w:snapToGrid w:val="0"/>
        </w:rPr>
        <w:tab/>
        <w:t xml:space="preserve">ProtocolExtensionContainer { { </w:t>
      </w:r>
      <w:r w:rsidRPr="00E17648">
        <w:rPr>
          <w:snapToGrid w:val="0"/>
        </w:rPr>
        <w:t>NR-PRS-Beam-InformationItem</w:t>
      </w:r>
      <w:r w:rsidRPr="00356B9E">
        <w:rPr>
          <w:snapToGrid w:val="0"/>
        </w:rPr>
        <w:t>-ExtIEs} } OPTIONAL,</w:t>
      </w:r>
    </w:p>
    <w:p w14:paraId="5F1C5FD1" w14:textId="77777777" w:rsidR="00356B9E" w:rsidRPr="00BA3049" w:rsidRDefault="00356B9E" w:rsidP="00356B9E">
      <w:pPr>
        <w:pStyle w:val="PL"/>
        <w:spacing w:line="0" w:lineRule="atLeast"/>
        <w:rPr>
          <w:snapToGrid w:val="0"/>
        </w:rPr>
      </w:pPr>
      <w:r w:rsidRPr="00BA3049">
        <w:rPr>
          <w:snapToGrid w:val="0"/>
        </w:rPr>
        <w:tab/>
        <w:t>...</w:t>
      </w:r>
    </w:p>
    <w:p w14:paraId="5E94B309" w14:textId="77777777" w:rsidR="00356B9E" w:rsidRPr="00E17648" w:rsidRDefault="00356B9E" w:rsidP="00356B9E">
      <w:pPr>
        <w:pStyle w:val="PL"/>
        <w:spacing w:line="0" w:lineRule="atLeast"/>
        <w:rPr>
          <w:snapToGrid w:val="0"/>
        </w:rPr>
      </w:pPr>
      <w:r w:rsidRPr="00BA3049">
        <w:rPr>
          <w:snapToGrid w:val="0"/>
        </w:rPr>
        <w:t>}</w:t>
      </w:r>
      <w:bookmarkEnd w:id="161"/>
    </w:p>
    <w:p w14:paraId="09A53F82" w14:textId="77777777" w:rsidR="00356B9E" w:rsidRPr="00E17648" w:rsidRDefault="00356B9E" w:rsidP="00356B9E">
      <w:pPr>
        <w:pStyle w:val="PL"/>
        <w:spacing w:line="0" w:lineRule="atLeast"/>
        <w:rPr>
          <w:snapToGrid w:val="0"/>
        </w:rPr>
      </w:pPr>
    </w:p>
    <w:p w14:paraId="23820C89" w14:textId="77777777" w:rsidR="00356B9E" w:rsidRPr="00E17648" w:rsidRDefault="00356B9E" w:rsidP="00356B9E">
      <w:pPr>
        <w:pStyle w:val="PL"/>
        <w:spacing w:line="0" w:lineRule="atLeast"/>
        <w:rPr>
          <w:snapToGrid w:val="0"/>
        </w:rPr>
      </w:pPr>
      <w:r w:rsidRPr="00E17648">
        <w:rPr>
          <w:snapToGrid w:val="0"/>
        </w:rPr>
        <w:t xml:space="preserve">NR-PRS-Beam-InformationItem-ExtIEs NRPPA-PROTOCOL-EXTENSION ::= { </w:t>
      </w:r>
    </w:p>
    <w:p w14:paraId="4F27A0FC" w14:textId="77777777" w:rsidR="00356B9E" w:rsidRPr="00E17648" w:rsidRDefault="00356B9E" w:rsidP="00356B9E">
      <w:pPr>
        <w:pStyle w:val="PL"/>
        <w:spacing w:line="0" w:lineRule="atLeast"/>
        <w:rPr>
          <w:snapToGrid w:val="0"/>
        </w:rPr>
      </w:pPr>
      <w:r w:rsidRPr="00E17648">
        <w:rPr>
          <w:snapToGrid w:val="0"/>
        </w:rPr>
        <w:t xml:space="preserve"> ...</w:t>
      </w:r>
    </w:p>
    <w:p w14:paraId="3E57CCBF" w14:textId="77777777" w:rsidR="00356B9E" w:rsidRPr="00AF2D8F" w:rsidRDefault="00356B9E" w:rsidP="00356B9E">
      <w:pPr>
        <w:pStyle w:val="PL"/>
        <w:spacing w:line="0" w:lineRule="atLeast"/>
        <w:rPr>
          <w:snapToGrid w:val="0"/>
        </w:rPr>
      </w:pPr>
      <w:r w:rsidRPr="00E17648">
        <w:rPr>
          <w:snapToGrid w:val="0"/>
        </w:rPr>
        <w:t>}</w:t>
      </w:r>
    </w:p>
    <w:bookmarkEnd w:id="162"/>
    <w:p w14:paraId="49569620" w14:textId="77777777" w:rsidR="00356B9E" w:rsidRDefault="00356B9E" w:rsidP="00356B9E">
      <w:pPr>
        <w:pStyle w:val="PL"/>
        <w:spacing w:line="0" w:lineRule="atLeast"/>
        <w:rPr>
          <w:snapToGrid w:val="0"/>
        </w:rPr>
      </w:pPr>
    </w:p>
    <w:p w14:paraId="19CA2231" w14:textId="77777777" w:rsidR="00356B9E" w:rsidRPr="00707B3F" w:rsidRDefault="00356B9E" w:rsidP="00356B9E">
      <w:pPr>
        <w:pStyle w:val="PL"/>
        <w:spacing w:line="0" w:lineRule="atLeast"/>
        <w:rPr>
          <w:snapToGrid w:val="0"/>
        </w:rPr>
      </w:pPr>
      <w:r w:rsidRPr="00707B3F">
        <w:rPr>
          <w:snapToGrid w:val="0"/>
        </w:rPr>
        <w:t>NumberOfAntennaPorts-EUTRA ::= ENUMERATED {</w:t>
      </w:r>
    </w:p>
    <w:p w14:paraId="7A8E8019" w14:textId="77777777" w:rsidR="00356B9E" w:rsidRPr="00707B3F" w:rsidRDefault="00356B9E" w:rsidP="00356B9E">
      <w:pPr>
        <w:pStyle w:val="PL"/>
        <w:spacing w:line="0" w:lineRule="atLeast"/>
        <w:rPr>
          <w:snapToGrid w:val="0"/>
        </w:rPr>
      </w:pPr>
      <w:r w:rsidRPr="00707B3F">
        <w:rPr>
          <w:snapToGrid w:val="0"/>
        </w:rPr>
        <w:lastRenderedPageBreak/>
        <w:tab/>
      </w:r>
      <w:r w:rsidRPr="00707B3F">
        <w:rPr>
          <w:snapToGrid w:val="0"/>
        </w:rPr>
        <w:tab/>
        <w:t>n1-or-n2,</w:t>
      </w:r>
    </w:p>
    <w:p w14:paraId="47D5382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n4,</w:t>
      </w:r>
    </w:p>
    <w:p w14:paraId="59D8917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451D693" w14:textId="77777777" w:rsidR="00356B9E" w:rsidRPr="00707B3F" w:rsidRDefault="00356B9E" w:rsidP="00356B9E">
      <w:pPr>
        <w:pStyle w:val="PL"/>
        <w:spacing w:line="0" w:lineRule="atLeast"/>
        <w:rPr>
          <w:snapToGrid w:val="0"/>
        </w:rPr>
      </w:pPr>
      <w:r w:rsidRPr="00707B3F">
        <w:rPr>
          <w:snapToGrid w:val="0"/>
        </w:rPr>
        <w:t>}</w:t>
      </w:r>
    </w:p>
    <w:p w14:paraId="32A1BCC4" w14:textId="77777777" w:rsidR="00356B9E" w:rsidRPr="00707B3F" w:rsidRDefault="00356B9E" w:rsidP="00356B9E">
      <w:pPr>
        <w:pStyle w:val="PL"/>
        <w:spacing w:line="0" w:lineRule="atLeast"/>
        <w:rPr>
          <w:snapToGrid w:val="0"/>
        </w:rPr>
      </w:pPr>
    </w:p>
    <w:p w14:paraId="01D36C3F" w14:textId="77777777" w:rsidR="00356B9E" w:rsidRPr="00707B3F" w:rsidRDefault="00356B9E" w:rsidP="00356B9E">
      <w:pPr>
        <w:pStyle w:val="PL"/>
        <w:spacing w:line="0" w:lineRule="atLeast"/>
        <w:rPr>
          <w:snapToGrid w:val="0"/>
        </w:rPr>
      </w:pPr>
      <w:r w:rsidRPr="00707B3F">
        <w:rPr>
          <w:snapToGrid w:val="0"/>
        </w:rPr>
        <w:t>NumberOfDlFrames-EUTRA ::= ENUMERATED {</w:t>
      </w:r>
    </w:p>
    <w:p w14:paraId="26EC537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sf1,</w:t>
      </w:r>
    </w:p>
    <w:p w14:paraId="534B37B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sf2,</w:t>
      </w:r>
    </w:p>
    <w:p w14:paraId="07A4D0B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sf4,</w:t>
      </w:r>
    </w:p>
    <w:p w14:paraId="58E75AD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sf6,</w:t>
      </w:r>
    </w:p>
    <w:p w14:paraId="3E94AE97"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8FAB171" w14:textId="77777777" w:rsidR="00356B9E" w:rsidRPr="00707B3F" w:rsidRDefault="00356B9E" w:rsidP="00356B9E">
      <w:pPr>
        <w:pStyle w:val="PL"/>
        <w:spacing w:line="0" w:lineRule="atLeast"/>
        <w:rPr>
          <w:snapToGrid w:val="0"/>
        </w:rPr>
      </w:pPr>
      <w:r w:rsidRPr="00707B3F">
        <w:rPr>
          <w:snapToGrid w:val="0"/>
        </w:rPr>
        <w:t>}</w:t>
      </w:r>
    </w:p>
    <w:p w14:paraId="74762D0A" w14:textId="77777777" w:rsidR="00356B9E" w:rsidRPr="00707B3F" w:rsidRDefault="00356B9E" w:rsidP="00356B9E">
      <w:pPr>
        <w:pStyle w:val="PL"/>
        <w:spacing w:line="0" w:lineRule="atLeast"/>
        <w:rPr>
          <w:snapToGrid w:val="0"/>
        </w:rPr>
      </w:pPr>
    </w:p>
    <w:p w14:paraId="74AAD589" w14:textId="77777777" w:rsidR="00356B9E" w:rsidRPr="00707B3F" w:rsidRDefault="00356B9E" w:rsidP="00356B9E">
      <w:pPr>
        <w:pStyle w:val="PL"/>
        <w:spacing w:line="0" w:lineRule="atLeast"/>
        <w:rPr>
          <w:snapToGrid w:val="0"/>
        </w:rPr>
      </w:pPr>
      <w:r w:rsidRPr="00707B3F">
        <w:rPr>
          <w:snapToGrid w:val="0"/>
        </w:rPr>
        <w:t>NumberOfDlFrames-Extended-EUTRA ::= INTEGER (1..160,...)</w:t>
      </w:r>
    </w:p>
    <w:p w14:paraId="58CEE12E" w14:textId="77777777" w:rsidR="00356B9E" w:rsidRPr="00707B3F" w:rsidRDefault="00356B9E" w:rsidP="00356B9E">
      <w:pPr>
        <w:pStyle w:val="PL"/>
        <w:spacing w:line="0" w:lineRule="atLeast"/>
        <w:rPr>
          <w:snapToGrid w:val="0"/>
        </w:rPr>
      </w:pPr>
    </w:p>
    <w:p w14:paraId="13A177A8" w14:textId="77777777" w:rsidR="00356B9E" w:rsidRPr="00707B3F" w:rsidRDefault="00356B9E" w:rsidP="00356B9E">
      <w:pPr>
        <w:pStyle w:val="PL"/>
        <w:spacing w:line="0" w:lineRule="atLeast"/>
        <w:rPr>
          <w:snapToGrid w:val="0"/>
        </w:rPr>
      </w:pPr>
      <w:r w:rsidRPr="00707B3F">
        <w:rPr>
          <w:snapToGrid w:val="0"/>
        </w:rPr>
        <w:t>NumberOfFrequencyHoppingBands ::= ENUMERATED {</w:t>
      </w:r>
    </w:p>
    <w:p w14:paraId="3478289F" w14:textId="77777777" w:rsidR="00356B9E" w:rsidRPr="00707B3F" w:rsidRDefault="00356B9E" w:rsidP="00356B9E">
      <w:pPr>
        <w:pStyle w:val="PL"/>
        <w:spacing w:line="0" w:lineRule="atLeast"/>
        <w:rPr>
          <w:snapToGrid w:val="0"/>
        </w:rPr>
      </w:pPr>
      <w:r w:rsidRPr="00707B3F">
        <w:rPr>
          <w:snapToGrid w:val="0"/>
        </w:rPr>
        <w:tab/>
        <w:t>twobands,</w:t>
      </w:r>
    </w:p>
    <w:p w14:paraId="00BB2545" w14:textId="77777777" w:rsidR="00356B9E" w:rsidRPr="00707B3F" w:rsidRDefault="00356B9E" w:rsidP="00356B9E">
      <w:pPr>
        <w:pStyle w:val="PL"/>
        <w:spacing w:line="0" w:lineRule="atLeast"/>
        <w:rPr>
          <w:snapToGrid w:val="0"/>
        </w:rPr>
      </w:pPr>
      <w:r w:rsidRPr="00707B3F">
        <w:rPr>
          <w:snapToGrid w:val="0"/>
        </w:rPr>
        <w:tab/>
        <w:t>fourbands,</w:t>
      </w:r>
    </w:p>
    <w:p w14:paraId="269182D0" w14:textId="77777777" w:rsidR="00356B9E" w:rsidRPr="00707B3F" w:rsidRDefault="00356B9E" w:rsidP="00356B9E">
      <w:pPr>
        <w:pStyle w:val="PL"/>
        <w:spacing w:line="0" w:lineRule="atLeast"/>
        <w:rPr>
          <w:snapToGrid w:val="0"/>
        </w:rPr>
      </w:pPr>
      <w:r w:rsidRPr="00707B3F">
        <w:rPr>
          <w:snapToGrid w:val="0"/>
        </w:rPr>
        <w:tab/>
        <w:t>...</w:t>
      </w:r>
    </w:p>
    <w:p w14:paraId="375428A0" w14:textId="77777777" w:rsidR="00356B9E" w:rsidRPr="00707B3F" w:rsidRDefault="00356B9E" w:rsidP="00356B9E">
      <w:pPr>
        <w:pStyle w:val="PL"/>
        <w:spacing w:line="0" w:lineRule="atLeast"/>
        <w:rPr>
          <w:snapToGrid w:val="0"/>
        </w:rPr>
      </w:pPr>
      <w:r w:rsidRPr="00707B3F">
        <w:rPr>
          <w:snapToGrid w:val="0"/>
        </w:rPr>
        <w:t>}</w:t>
      </w:r>
    </w:p>
    <w:p w14:paraId="32A756E8" w14:textId="77777777" w:rsidR="00356B9E" w:rsidRPr="00707B3F" w:rsidRDefault="00356B9E" w:rsidP="00356B9E">
      <w:pPr>
        <w:pStyle w:val="PL"/>
        <w:spacing w:line="0" w:lineRule="atLeast"/>
        <w:rPr>
          <w:snapToGrid w:val="0"/>
        </w:rPr>
      </w:pPr>
    </w:p>
    <w:p w14:paraId="58BDDD18" w14:textId="77777777" w:rsidR="00356B9E" w:rsidRPr="00707B3F" w:rsidRDefault="00356B9E" w:rsidP="00356B9E">
      <w:pPr>
        <w:pStyle w:val="PL"/>
        <w:spacing w:line="0" w:lineRule="atLeast"/>
        <w:rPr>
          <w:snapToGrid w:val="0"/>
        </w:rPr>
      </w:pPr>
      <w:bookmarkStart w:id="163" w:name="_Hlk50146512"/>
      <w:bookmarkStart w:id="16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63"/>
    <w:p w14:paraId="06D7C142" w14:textId="77777777" w:rsidR="00356B9E" w:rsidRPr="00707B3F" w:rsidRDefault="00356B9E" w:rsidP="00356B9E">
      <w:pPr>
        <w:pStyle w:val="PL"/>
        <w:spacing w:line="0" w:lineRule="atLeast"/>
        <w:rPr>
          <w:snapToGrid w:val="0"/>
        </w:rPr>
      </w:pPr>
    </w:p>
    <w:bookmarkEnd w:id="164"/>
    <w:p w14:paraId="1E1DA4CB" w14:textId="77777777" w:rsidR="00356B9E" w:rsidRPr="00707B3F" w:rsidRDefault="00356B9E" w:rsidP="00356B9E">
      <w:pPr>
        <w:pStyle w:val="PL"/>
        <w:spacing w:line="0" w:lineRule="atLeast"/>
        <w:outlineLvl w:val="3"/>
        <w:rPr>
          <w:snapToGrid w:val="0"/>
        </w:rPr>
      </w:pPr>
      <w:r w:rsidRPr="00707B3F">
        <w:rPr>
          <w:snapToGrid w:val="0"/>
        </w:rPr>
        <w:t>-- O</w:t>
      </w:r>
    </w:p>
    <w:p w14:paraId="7247D2D7" w14:textId="77777777" w:rsidR="00356B9E" w:rsidRPr="00707B3F" w:rsidRDefault="00356B9E" w:rsidP="00356B9E">
      <w:pPr>
        <w:pStyle w:val="PL"/>
        <w:spacing w:line="0" w:lineRule="atLeast"/>
        <w:rPr>
          <w:snapToGrid w:val="0"/>
        </w:rPr>
      </w:pPr>
    </w:p>
    <w:p w14:paraId="48706CCE" w14:textId="77777777" w:rsidR="00356B9E" w:rsidRPr="00707B3F" w:rsidRDefault="00356B9E" w:rsidP="00356B9E">
      <w:pPr>
        <w:pStyle w:val="PL"/>
        <w:spacing w:line="0" w:lineRule="atLeast"/>
        <w:rPr>
          <w:snapToGrid w:val="0"/>
        </w:rPr>
      </w:pPr>
      <w:r w:rsidRPr="00707B3F">
        <w:rPr>
          <w:snapToGrid w:val="0"/>
        </w:rPr>
        <w:t>OTDOACells ::= SEQUENCE (SIZE (1.. maxCellinRANnode)) OF SEQUENCE {</w:t>
      </w:r>
    </w:p>
    <w:p w14:paraId="1C0AE77D" w14:textId="77777777" w:rsidR="00356B9E" w:rsidRPr="00707B3F" w:rsidRDefault="00356B9E" w:rsidP="00356B9E">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95F7947"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0EBC94F4" w14:textId="77777777" w:rsidR="00356B9E" w:rsidRPr="00707B3F" w:rsidRDefault="00356B9E" w:rsidP="00356B9E">
      <w:pPr>
        <w:pStyle w:val="PL"/>
        <w:spacing w:line="0" w:lineRule="atLeast"/>
        <w:rPr>
          <w:snapToGrid w:val="0"/>
        </w:rPr>
      </w:pPr>
      <w:r w:rsidRPr="00707B3F">
        <w:rPr>
          <w:snapToGrid w:val="0"/>
        </w:rPr>
        <w:tab/>
        <w:t>...</w:t>
      </w:r>
    </w:p>
    <w:p w14:paraId="73AB074A" w14:textId="77777777" w:rsidR="00356B9E" w:rsidRPr="00707B3F" w:rsidRDefault="00356B9E" w:rsidP="00356B9E">
      <w:pPr>
        <w:pStyle w:val="PL"/>
        <w:spacing w:line="0" w:lineRule="atLeast"/>
        <w:rPr>
          <w:snapToGrid w:val="0"/>
        </w:rPr>
      </w:pPr>
      <w:r w:rsidRPr="00707B3F">
        <w:rPr>
          <w:snapToGrid w:val="0"/>
        </w:rPr>
        <w:t>}</w:t>
      </w:r>
    </w:p>
    <w:p w14:paraId="034399FF" w14:textId="77777777" w:rsidR="00356B9E" w:rsidRPr="00707B3F" w:rsidRDefault="00356B9E" w:rsidP="00356B9E">
      <w:pPr>
        <w:pStyle w:val="PL"/>
        <w:spacing w:line="0" w:lineRule="atLeast"/>
        <w:rPr>
          <w:snapToGrid w:val="0"/>
        </w:rPr>
      </w:pPr>
    </w:p>
    <w:p w14:paraId="537785B5" w14:textId="77777777" w:rsidR="00356B9E" w:rsidRPr="00707B3F" w:rsidRDefault="00356B9E" w:rsidP="00356B9E">
      <w:pPr>
        <w:pStyle w:val="PL"/>
        <w:spacing w:line="0" w:lineRule="atLeast"/>
        <w:rPr>
          <w:snapToGrid w:val="0"/>
        </w:rPr>
      </w:pPr>
      <w:r w:rsidRPr="00707B3F">
        <w:rPr>
          <w:snapToGrid w:val="0"/>
        </w:rPr>
        <w:t>OTDOACells-ExtIEs NRPPA-PROTOCOL-EXTENSION ::= {</w:t>
      </w:r>
    </w:p>
    <w:p w14:paraId="2B5141D5" w14:textId="77777777" w:rsidR="00356B9E" w:rsidRPr="00707B3F" w:rsidRDefault="00356B9E" w:rsidP="00356B9E">
      <w:pPr>
        <w:pStyle w:val="PL"/>
        <w:spacing w:line="0" w:lineRule="atLeast"/>
        <w:rPr>
          <w:snapToGrid w:val="0"/>
        </w:rPr>
      </w:pPr>
      <w:r w:rsidRPr="00707B3F">
        <w:rPr>
          <w:snapToGrid w:val="0"/>
        </w:rPr>
        <w:tab/>
        <w:t>...</w:t>
      </w:r>
    </w:p>
    <w:p w14:paraId="67574106" w14:textId="77777777" w:rsidR="00356B9E" w:rsidRPr="00707B3F" w:rsidRDefault="00356B9E" w:rsidP="00356B9E">
      <w:pPr>
        <w:pStyle w:val="PL"/>
        <w:spacing w:line="0" w:lineRule="atLeast"/>
        <w:rPr>
          <w:snapToGrid w:val="0"/>
        </w:rPr>
      </w:pPr>
      <w:r w:rsidRPr="00707B3F">
        <w:rPr>
          <w:snapToGrid w:val="0"/>
        </w:rPr>
        <w:t>}</w:t>
      </w:r>
    </w:p>
    <w:p w14:paraId="1966694F" w14:textId="77777777" w:rsidR="00356B9E" w:rsidRPr="00707B3F" w:rsidRDefault="00356B9E" w:rsidP="00356B9E">
      <w:pPr>
        <w:pStyle w:val="PL"/>
        <w:spacing w:line="0" w:lineRule="atLeast"/>
        <w:rPr>
          <w:snapToGrid w:val="0"/>
        </w:rPr>
      </w:pPr>
    </w:p>
    <w:p w14:paraId="08E2C548" w14:textId="77777777" w:rsidR="00356B9E" w:rsidRPr="00707B3F" w:rsidRDefault="00356B9E" w:rsidP="00356B9E">
      <w:pPr>
        <w:pStyle w:val="PL"/>
        <w:spacing w:line="0" w:lineRule="atLeast"/>
        <w:rPr>
          <w:snapToGrid w:val="0"/>
        </w:rPr>
      </w:pPr>
      <w:r w:rsidRPr="00707B3F">
        <w:rPr>
          <w:snapToGrid w:val="0"/>
        </w:rPr>
        <w:t>OTDOACell-Information ::= SEQUENCE (SIZE (1..maxnoOTDOAtypes)) OF OTDOACell-Information-Item</w:t>
      </w:r>
    </w:p>
    <w:p w14:paraId="7EB71CDD" w14:textId="77777777" w:rsidR="00356B9E" w:rsidRPr="00707B3F" w:rsidRDefault="00356B9E" w:rsidP="00356B9E">
      <w:pPr>
        <w:pStyle w:val="PL"/>
        <w:spacing w:line="0" w:lineRule="atLeast"/>
        <w:rPr>
          <w:snapToGrid w:val="0"/>
        </w:rPr>
      </w:pPr>
    </w:p>
    <w:p w14:paraId="51DB55F3" w14:textId="77777777" w:rsidR="00356B9E" w:rsidRPr="00707B3F" w:rsidRDefault="00356B9E" w:rsidP="00356B9E">
      <w:pPr>
        <w:pStyle w:val="PL"/>
        <w:spacing w:line="0" w:lineRule="atLeast"/>
        <w:rPr>
          <w:snapToGrid w:val="0"/>
        </w:rPr>
      </w:pPr>
      <w:r w:rsidRPr="00707B3F">
        <w:rPr>
          <w:snapToGrid w:val="0"/>
        </w:rPr>
        <w:t>OTDOACell-Information-Item ::= CHOICE {</w:t>
      </w:r>
    </w:p>
    <w:p w14:paraId="667D3B4B"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6D589B4A" w14:textId="77777777" w:rsidR="00356B9E" w:rsidRPr="00707B3F" w:rsidRDefault="00356B9E" w:rsidP="00356B9E">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B4A4710" w14:textId="77777777" w:rsidR="00356B9E" w:rsidRPr="00707B3F" w:rsidRDefault="00356B9E" w:rsidP="00356B9E">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6B952147"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532A935C" w14:textId="77777777" w:rsidR="00356B9E" w:rsidRPr="00707B3F" w:rsidRDefault="00356B9E" w:rsidP="00356B9E">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2363FFEC" w14:textId="77777777" w:rsidR="00356B9E" w:rsidRPr="00707B3F" w:rsidRDefault="00356B9E" w:rsidP="00356B9E">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E5DCFDC" w14:textId="77777777" w:rsidR="00356B9E" w:rsidRPr="00707B3F" w:rsidRDefault="00356B9E" w:rsidP="00356B9E">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FFBFD90" w14:textId="77777777" w:rsidR="00356B9E" w:rsidRPr="00707B3F" w:rsidRDefault="00356B9E" w:rsidP="00356B9E">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13B8AEE" w14:textId="77777777" w:rsidR="00356B9E" w:rsidRPr="00707B3F" w:rsidRDefault="00356B9E" w:rsidP="00356B9E">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644D8BA0" w14:textId="77777777" w:rsidR="00356B9E" w:rsidRPr="00707B3F" w:rsidRDefault="00356B9E" w:rsidP="00356B9E">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0DF257B0" w14:textId="77777777" w:rsidR="00356B9E" w:rsidRPr="00707B3F" w:rsidRDefault="00356B9E" w:rsidP="00356B9E">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51AC2B9" w14:textId="77777777" w:rsidR="00356B9E" w:rsidRPr="00707B3F" w:rsidRDefault="00356B9E" w:rsidP="00356B9E">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EACE723" w14:textId="77777777" w:rsidR="00356B9E" w:rsidRPr="00707B3F" w:rsidRDefault="00356B9E" w:rsidP="00356B9E">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A2BD879" w14:textId="77777777" w:rsidR="00356B9E" w:rsidRPr="00707B3F" w:rsidRDefault="00356B9E" w:rsidP="00356B9E">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F1C5A9F" w14:textId="77777777" w:rsidR="00356B9E" w:rsidRPr="00707B3F" w:rsidRDefault="00356B9E" w:rsidP="00356B9E">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DCD563D" w14:textId="77777777" w:rsidR="00356B9E" w:rsidRPr="00707B3F" w:rsidRDefault="00356B9E" w:rsidP="00356B9E">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165" w:name="_Hlk515353772"/>
      <w:r w:rsidRPr="00707B3F">
        <w:rPr>
          <w:snapToGrid w:val="0"/>
        </w:rPr>
        <w:t>NumberOfDlFrames-Extended</w:t>
      </w:r>
      <w:bookmarkEnd w:id="165"/>
      <w:r w:rsidRPr="00707B3F">
        <w:rPr>
          <w:snapToGrid w:val="0"/>
        </w:rPr>
        <w:t>-EUTRA,</w:t>
      </w:r>
    </w:p>
    <w:p w14:paraId="697218C8" w14:textId="77777777" w:rsidR="00356B9E" w:rsidRPr="00707B3F" w:rsidRDefault="00356B9E" w:rsidP="00356B9E">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592D9A74" w14:textId="77777777" w:rsidR="00356B9E" w:rsidRPr="00707B3F" w:rsidRDefault="00356B9E" w:rsidP="00356B9E">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458B4043" w14:textId="77777777" w:rsidR="00356B9E" w:rsidRPr="00707B3F" w:rsidRDefault="00356B9E" w:rsidP="00356B9E">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0A2D284E" w14:textId="77777777" w:rsidR="00356B9E" w:rsidRPr="00707B3F" w:rsidRDefault="00356B9E" w:rsidP="00356B9E">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016FE346" w14:textId="77777777" w:rsidR="00356B9E" w:rsidRPr="00707B3F" w:rsidRDefault="00356B9E" w:rsidP="00356B9E">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C6EAAFA" w14:textId="77777777" w:rsidR="00356B9E" w:rsidRPr="00707B3F" w:rsidRDefault="00356B9E" w:rsidP="00356B9E">
      <w:pPr>
        <w:pStyle w:val="PL"/>
        <w:spacing w:line="0" w:lineRule="atLeast"/>
        <w:rPr>
          <w:snapToGrid w:val="0"/>
        </w:rPr>
      </w:pPr>
      <w:r w:rsidRPr="00707B3F">
        <w:rPr>
          <w:snapToGrid w:val="0"/>
        </w:rPr>
        <w:t>}</w:t>
      </w:r>
    </w:p>
    <w:p w14:paraId="7CA21BA6" w14:textId="77777777" w:rsidR="00356B9E" w:rsidRDefault="00356B9E" w:rsidP="00356B9E">
      <w:pPr>
        <w:pStyle w:val="PL"/>
        <w:spacing w:line="0" w:lineRule="atLeast"/>
        <w:rPr>
          <w:snapToGrid w:val="0"/>
        </w:rPr>
      </w:pPr>
    </w:p>
    <w:p w14:paraId="720BAB02" w14:textId="77777777" w:rsidR="00356B9E" w:rsidRDefault="00356B9E" w:rsidP="00356B9E">
      <w:pPr>
        <w:pStyle w:val="PL"/>
        <w:rPr>
          <w:snapToGrid w:val="0"/>
        </w:rPr>
      </w:pPr>
      <w:r w:rsidRPr="00041B47">
        <w:rPr>
          <w:snapToGrid w:val="0"/>
        </w:rPr>
        <w:t>OTDOACell-Information-Item-ExtensionIE NRPPA-PROTOCOL-IES ::= {</w:t>
      </w:r>
    </w:p>
    <w:p w14:paraId="44AC67BC" w14:textId="77777777" w:rsidR="00356B9E" w:rsidRPr="00041B47" w:rsidRDefault="00356B9E" w:rsidP="00356B9E">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25146274" w14:textId="77777777" w:rsidR="00356B9E" w:rsidRDefault="00356B9E" w:rsidP="00356B9E">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A11B6BD" w14:textId="77777777" w:rsidR="00356B9E" w:rsidRPr="00041B47" w:rsidRDefault="00356B9E" w:rsidP="00356B9E">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p>
    <w:p w14:paraId="349C25C9" w14:textId="77777777" w:rsidR="00356B9E" w:rsidRPr="00041B47" w:rsidRDefault="00356B9E" w:rsidP="00356B9E">
      <w:pPr>
        <w:pStyle w:val="PL"/>
        <w:rPr>
          <w:snapToGrid w:val="0"/>
        </w:rPr>
      </w:pPr>
      <w:r w:rsidRPr="00041B47">
        <w:rPr>
          <w:snapToGrid w:val="0"/>
        </w:rPr>
        <w:tab/>
        <w:t>...</w:t>
      </w:r>
    </w:p>
    <w:p w14:paraId="6562618A" w14:textId="77777777" w:rsidR="00356B9E" w:rsidRDefault="00356B9E" w:rsidP="00356B9E">
      <w:pPr>
        <w:pStyle w:val="PL"/>
        <w:spacing w:line="0" w:lineRule="atLeast"/>
        <w:rPr>
          <w:snapToGrid w:val="0"/>
        </w:rPr>
      </w:pPr>
      <w:r w:rsidRPr="00041B47">
        <w:rPr>
          <w:snapToGrid w:val="0"/>
        </w:rPr>
        <w:t>}</w:t>
      </w:r>
    </w:p>
    <w:p w14:paraId="0A44DCF4" w14:textId="77777777" w:rsidR="00356B9E" w:rsidRPr="00707B3F" w:rsidRDefault="00356B9E" w:rsidP="00356B9E">
      <w:pPr>
        <w:pStyle w:val="PL"/>
        <w:spacing w:line="0" w:lineRule="atLeast"/>
        <w:rPr>
          <w:snapToGrid w:val="0"/>
        </w:rPr>
      </w:pPr>
    </w:p>
    <w:p w14:paraId="0EDD2CBF" w14:textId="77777777" w:rsidR="00356B9E" w:rsidRPr="00707B3F" w:rsidRDefault="00356B9E" w:rsidP="00356B9E">
      <w:pPr>
        <w:pStyle w:val="PL"/>
        <w:spacing w:line="0" w:lineRule="atLeast"/>
        <w:rPr>
          <w:snapToGrid w:val="0"/>
        </w:rPr>
      </w:pPr>
      <w:r w:rsidRPr="00707B3F">
        <w:rPr>
          <w:snapToGrid w:val="0"/>
        </w:rPr>
        <w:t>OTDOA-Information-Item ::= ENUMERATED {</w:t>
      </w:r>
    </w:p>
    <w:p w14:paraId="560A666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pci,</w:t>
      </w:r>
    </w:p>
    <w:p w14:paraId="6806DD59"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cGI,</w:t>
      </w:r>
    </w:p>
    <w:p w14:paraId="6A66830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tac,</w:t>
      </w:r>
    </w:p>
    <w:p w14:paraId="79BECD9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earfcn,</w:t>
      </w:r>
    </w:p>
    <w:p w14:paraId="27E1C5F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prsBandwidth,</w:t>
      </w:r>
    </w:p>
    <w:p w14:paraId="1B75544D" w14:textId="77777777" w:rsidR="00356B9E" w:rsidRPr="00707B3F" w:rsidRDefault="00356B9E" w:rsidP="00356B9E">
      <w:pPr>
        <w:pStyle w:val="PL"/>
        <w:spacing w:line="0" w:lineRule="atLeast"/>
        <w:rPr>
          <w:snapToGrid w:val="0"/>
        </w:rPr>
      </w:pPr>
      <w:r w:rsidRPr="00707B3F">
        <w:rPr>
          <w:snapToGrid w:val="0"/>
        </w:rPr>
        <w:lastRenderedPageBreak/>
        <w:tab/>
      </w:r>
      <w:r w:rsidRPr="00707B3F">
        <w:rPr>
          <w:snapToGrid w:val="0"/>
        </w:rPr>
        <w:tab/>
        <w:t>prsConfigIndex,</w:t>
      </w:r>
    </w:p>
    <w:p w14:paraId="7F2FDC32"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cpLength,</w:t>
      </w:r>
    </w:p>
    <w:p w14:paraId="6A1F5C47"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noDlFrames,</w:t>
      </w:r>
    </w:p>
    <w:p w14:paraId="5024023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noAntennaPorts,</w:t>
      </w:r>
    </w:p>
    <w:p w14:paraId="1075931C" w14:textId="50CF8B83" w:rsidR="00356B9E" w:rsidRPr="00707B3F" w:rsidRDefault="00356B9E" w:rsidP="00356B9E">
      <w:pPr>
        <w:pStyle w:val="PL"/>
        <w:spacing w:line="0" w:lineRule="atLeast"/>
        <w:rPr>
          <w:snapToGrid w:val="0"/>
        </w:rPr>
      </w:pPr>
      <w:r w:rsidRPr="00707B3F">
        <w:rPr>
          <w:snapToGrid w:val="0"/>
        </w:rPr>
        <w:tab/>
      </w:r>
      <w:r w:rsidRPr="00707B3F">
        <w:rPr>
          <w:snapToGrid w:val="0"/>
        </w:rPr>
        <w:tab/>
        <w:t>sFNInitTime,</w:t>
      </w:r>
    </w:p>
    <w:p w14:paraId="0999433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nG-RANAccessPointPosition,</w:t>
      </w:r>
    </w:p>
    <w:p w14:paraId="57B41E4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prsmutingconfiguration,</w:t>
      </w:r>
    </w:p>
    <w:p w14:paraId="33FA2AF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prsid,</w:t>
      </w:r>
    </w:p>
    <w:p w14:paraId="1F4FF14C"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tpid,</w:t>
      </w:r>
    </w:p>
    <w:p w14:paraId="58E8ABB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tpType,</w:t>
      </w:r>
    </w:p>
    <w:p w14:paraId="7110E47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crsCPlength,</w:t>
      </w:r>
    </w:p>
    <w:p w14:paraId="3019D0F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 xml:space="preserve">dlBandwidth, </w:t>
      </w:r>
    </w:p>
    <w:p w14:paraId="697394C9"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multipleprsConfigurationsperCell,</w:t>
      </w:r>
    </w:p>
    <w:p w14:paraId="121FCE2C"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prsOccasionGroup,</w:t>
      </w:r>
    </w:p>
    <w:p w14:paraId="693517B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prsFrequencyHoppingConfiguration,</w:t>
      </w:r>
    </w:p>
    <w:p w14:paraId="34DBCE5A" w14:textId="77777777" w:rsidR="00356B9E" w:rsidRDefault="00356B9E" w:rsidP="00356B9E">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6F882ABC" w14:textId="77777777" w:rsidR="00356B9E" w:rsidRPr="00707B3F" w:rsidRDefault="00356B9E" w:rsidP="00356B9E">
      <w:pPr>
        <w:pStyle w:val="PL"/>
        <w:spacing w:line="0" w:lineRule="atLeast"/>
        <w:rPr>
          <w:snapToGrid w:val="0"/>
        </w:rPr>
      </w:pPr>
      <w:r>
        <w:rPr>
          <w:noProof w:val="0"/>
          <w:snapToGrid w:val="0"/>
        </w:rPr>
        <w:tab/>
      </w:r>
      <w:r>
        <w:rPr>
          <w:noProof w:val="0"/>
          <w:snapToGrid w:val="0"/>
        </w:rPr>
        <w:tab/>
      </w:r>
      <w:proofErr w:type="spellStart"/>
      <w:proofErr w:type="gramStart"/>
      <w:r>
        <w:rPr>
          <w:noProof w:val="0"/>
          <w:snapToGrid w:val="0"/>
        </w:rPr>
        <w:t>tddConfig</w:t>
      </w:r>
      <w:proofErr w:type="spellEnd"/>
      <w:proofErr w:type="gramEnd"/>
    </w:p>
    <w:p w14:paraId="55DC588B" w14:textId="77777777" w:rsidR="00356B9E" w:rsidRPr="00707B3F" w:rsidRDefault="00356B9E" w:rsidP="00356B9E">
      <w:pPr>
        <w:pStyle w:val="PL"/>
        <w:spacing w:line="0" w:lineRule="atLeast"/>
        <w:rPr>
          <w:snapToGrid w:val="0"/>
        </w:rPr>
      </w:pPr>
      <w:r w:rsidRPr="00707B3F">
        <w:rPr>
          <w:snapToGrid w:val="0"/>
        </w:rPr>
        <w:t>}</w:t>
      </w:r>
    </w:p>
    <w:p w14:paraId="013DBC38" w14:textId="77777777" w:rsidR="00356B9E" w:rsidRPr="00707B3F" w:rsidRDefault="00356B9E" w:rsidP="00356B9E">
      <w:pPr>
        <w:pStyle w:val="PL"/>
        <w:spacing w:line="0" w:lineRule="atLeast"/>
        <w:rPr>
          <w:snapToGrid w:val="0"/>
        </w:rPr>
      </w:pPr>
    </w:p>
    <w:p w14:paraId="386A5D27" w14:textId="77777777" w:rsidR="00356B9E" w:rsidRPr="00707B3F" w:rsidRDefault="00356B9E" w:rsidP="00356B9E">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63846C78" w14:textId="77777777" w:rsidR="00356B9E" w:rsidRPr="00707B3F" w:rsidRDefault="00356B9E" w:rsidP="00356B9E">
      <w:pPr>
        <w:pStyle w:val="PL"/>
        <w:spacing w:line="0" w:lineRule="atLeast"/>
        <w:rPr>
          <w:snapToGrid w:val="0"/>
        </w:rPr>
      </w:pPr>
    </w:p>
    <w:p w14:paraId="6A4231F3" w14:textId="77777777" w:rsidR="00356B9E" w:rsidRPr="00707B3F" w:rsidRDefault="00356B9E" w:rsidP="00356B9E">
      <w:pPr>
        <w:pStyle w:val="PL"/>
        <w:spacing w:line="0" w:lineRule="atLeast"/>
        <w:rPr>
          <w:snapToGrid w:val="0"/>
        </w:rPr>
      </w:pPr>
      <w:r w:rsidRPr="00707B3F">
        <w:rPr>
          <w:snapToGrid w:val="0"/>
        </w:rPr>
        <w:t>OtherRATMeasurementQuantities-ItemIEs NRPPA-PROTOCOL-IES ::= {</w:t>
      </w:r>
    </w:p>
    <w:p w14:paraId="088328DF" w14:textId="77777777" w:rsidR="00356B9E" w:rsidRPr="00707B3F" w:rsidRDefault="00356B9E" w:rsidP="00356B9E">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AC3B493" w14:textId="77777777" w:rsidR="00356B9E" w:rsidRPr="00707B3F" w:rsidRDefault="00356B9E" w:rsidP="00356B9E">
      <w:pPr>
        <w:pStyle w:val="PL"/>
        <w:spacing w:line="0" w:lineRule="atLeast"/>
        <w:rPr>
          <w:snapToGrid w:val="0"/>
        </w:rPr>
      </w:pPr>
    </w:p>
    <w:p w14:paraId="30F342C5" w14:textId="77777777" w:rsidR="00356B9E" w:rsidRPr="00707B3F" w:rsidRDefault="00356B9E" w:rsidP="00356B9E">
      <w:pPr>
        <w:pStyle w:val="PL"/>
        <w:spacing w:line="0" w:lineRule="atLeast"/>
        <w:rPr>
          <w:snapToGrid w:val="0"/>
        </w:rPr>
      </w:pPr>
      <w:r w:rsidRPr="00707B3F">
        <w:rPr>
          <w:snapToGrid w:val="0"/>
        </w:rPr>
        <w:t>OtherRATMeasurementQuantities-Item ::= SEQUENCE {</w:t>
      </w:r>
    </w:p>
    <w:p w14:paraId="7F555176" w14:textId="77777777" w:rsidR="00356B9E" w:rsidRPr="00707B3F" w:rsidRDefault="00356B9E" w:rsidP="00356B9E">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07230A2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OtherRATMeasurementQuantitiesValue-ExtIEs} } OPTIONAL,</w:t>
      </w:r>
    </w:p>
    <w:p w14:paraId="6649AF1E"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33D00524" w14:textId="77777777" w:rsidR="00356B9E" w:rsidRPr="00707B3F" w:rsidRDefault="00356B9E" w:rsidP="00356B9E">
      <w:pPr>
        <w:pStyle w:val="PL"/>
        <w:spacing w:line="0" w:lineRule="atLeast"/>
        <w:rPr>
          <w:snapToGrid w:val="0"/>
        </w:rPr>
      </w:pPr>
      <w:r w:rsidRPr="00707B3F">
        <w:rPr>
          <w:snapToGrid w:val="0"/>
        </w:rPr>
        <w:t>}</w:t>
      </w:r>
    </w:p>
    <w:p w14:paraId="4E61F77D" w14:textId="77777777" w:rsidR="00356B9E" w:rsidRPr="00707B3F" w:rsidRDefault="00356B9E" w:rsidP="00356B9E">
      <w:pPr>
        <w:pStyle w:val="PL"/>
        <w:spacing w:line="0" w:lineRule="atLeast"/>
        <w:rPr>
          <w:snapToGrid w:val="0"/>
        </w:rPr>
      </w:pPr>
    </w:p>
    <w:p w14:paraId="1F606635" w14:textId="77777777" w:rsidR="00356B9E" w:rsidRPr="00707B3F" w:rsidRDefault="00356B9E" w:rsidP="00356B9E">
      <w:pPr>
        <w:pStyle w:val="PL"/>
        <w:spacing w:line="0" w:lineRule="atLeast"/>
        <w:rPr>
          <w:snapToGrid w:val="0"/>
        </w:rPr>
      </w:pPr>
      <w:r w:rsidRPr="00707B3F">
        <w:rPr>
          <w:snapToGrid w:val="0"/>
        </w:rPr>
        <w:t>OtherRATMeasurementQuantitiesValue-ExtIEs NRPPA-PROTOCOL-EXTENSION ::= {</w:t>
      </w:r>
    </w:p>
    <w:p w14:paraId="503DB307" w14:textId="77777777" w:rsidR="00356B9E" w:rsidRPr="00707B3F" w:rsidRDefault="00356B9E" w:rsidP="00356B9E">
      <w:pPr>
        <w:pStyle w:val="PL"/>
        <w:spacing w:line="0" w:lineRule="atLeast"/>
        <w:rPr>
          <w:snapToGrid w:val="0"/>
        </w:rPr>
      </w:pPr>
      <w:r w:rsidRPr="00707B3F">
        <w:rPr>
          <w:snapToGrid w:val="0"/>
        </w:rPr>
        <w:tab/>
        <w:t>...</w:t>
      </w:r>
    </w:p>
    <w:p w14:paraId="6A0A0116" w14:textId="77777777" w:rsidR="00356B9E" w:rsidRPr="00707B3F" w:rsidRDefault="00356B9E" w:rsidP="00356B9E">
      <w:pPr>
        <w:pStyle w:val="PL"/>
        <w:spacing w:line="0" w:lineRule="atLeast"/>
        <w:rPr>
          <w:snapToGrid w:val="0"/>
        </w:rPr>
      </w:pPr>
      <w:r w:rsidRPr="00707B3F">
        <w:rPr>
          <w:snapToGrid w:val="0"/>
        </w:rPr>
        <w:t>}</w:t>
      </w:r>
    </w:p>
    <w:p w14:paraId="1CD89843" w14:textId="77777777" w:rsidR="00356B9E" w:rsidRPr="00707B3F" w:rsidRDefault="00356B9E" w:rsidP="00356B9E">
      <w:pPr>
        <w:pStyle w:val="PL"/>
        <w:spacing w:line="0" w:lineRule="atLeast"/>
        <w:rPr>
          <w:snapToGrid w:val="0"/>
        </w:rPr>
      </w:pPr>
    </w:p>
    <w:p w14:paraId="3C561210" w14:textId="77777777" w:rsidR="00356B9E" w:rsidRPr="00707B3F" w:rsidRDefault="00356B9E" w:rsidP="00356B9E">
      <w:pPr>
        <w:pStyle w:val="PL"/>
        <w:spacing w:line="0" w:lineRule="atLeast"/>
        <w:rPr>
          <w:snapToGrid w:val="0"/>
        </w:rPr>
      </w:pPr>
      <w:r w:rsidRPr="00707B3F">
        <w:rPr>
          <w:snapToGrid w:val="0"/>
        </w:rPr>
        <w:t>OtherRATMeasurementQuantitiesValue ::= ENUMERATED {</w:t>
      </w:r>
    </w:p>
    <w:p w14:paraId="4CFFD3D7" w14:textId="77777777" w:rsidR="00356B9E" w:rsidRPr="00707B3F" w:rsidRDefault="00356B9E" w:rsidP="00356B9E">
      <w:pPr>
        <w:pStyle w:val="PL"/>
        <w:spacing w:line="0" w:lineRule="atLeast"/>
        <w:rPr>
          <w:snapToGrid w:val="0"/>
        </w:rPr>
      </w:pPr>
      <w:r w:rsidRPr="00707B3F">
        <w:rPr>
          <w:snapToGrid w:val="0"/>
        </w:rPr>
        <w:tab/>
        <w:t>geran,</w:t>
      </w:r>
    </w:p>
    <w:p w14:paraId="0D6ECBC1" w14:textId="77777777" w:rsidR="00356B9E" w:rsidRPr="00707B3F" w:rsidRDefault="00356B9E" w:rsidP="00356B9E">
      <w:pPr>
        <w:pStyle w:val="PL"/>
        <w:spacing w:line="0" w:lineRule="atLeast"/>
        <w:rPr>
          <w:snapToGrid w:val="0"/>
        </w:rPr>
      </w:pPr>
      <w:r w:rsidRPr="00707B3F">
        <w:rPr>
          <w:snapToGrid w:val="0"/>
        </w:rPr>
        <w:tab/>
        <w:t>utran,</w:t>
      </w:r>
    </w:p>
    <w:p w14:paraId="6E8B6D1F" w14:textId="77777777" w:rsidR="00356B9E" w:rsidRPr="00707B3F" w:rsidRDefault="00356B9E" w:rsidP="00356B9E">
      <w:pPr>
        <w:pStyle w:val="PL"/>
        <w:spacing w:line="0" w:lineRule="atLeast"/>
        <w:rPr>
          <w:snapToGrid w:val="0"/>
        </w:rPr>
      </w:pPr>
      <w:r w:rsidRPr="00707B3F">
        <w:rPr>
          <w:snapToGrid w:val="0"/>
        </w:rPr>
        <w:tab/>
        <w:t>...</w:t>
      </w:r>
      <w:r w:rsidRPr="0003757C">
        <w:rPr>
          <w:snapToGrid w:val="0"/>
        </w:rPr>
        <w:t xml:space="preserve"> </w:t>
      </w:r>
      <w:r>
        <w:rPr>
          <w:snapToGrid w:val="0"/>
        </w:rPr>
        <w:t>,</w:t>
      </w:r>
    </w:p>
    <w:p w14:paraId="75E63F6F" w14:textId="77777777" w:rsidR="00356B9E" w:rsidRDefault="00356B9E" w:rsidP="00356B9E">
      <w:pPr>
        <w:pStyle w:val="PL"/>
        <w:spacing w:line="0" w:lineRule="atLeast"/>
        <w:rPr>
          <w:snapToGrid w:val="0"/>
        </w:rPr>
      </w:pPr>
      <w:r>
        <w:rPr>
          <w:snapToGrid w:val="0"/>
        </w:rPr>
        <w:tab/>
        <w:t>nR,</w:t>
      </w:r>
    </w:p>
    <w:p w14:paraId="1D1C8B39" w14:textId="77777777" w:rsidR="00356B9E" w:rsidRPr="00707B3F" w:rsidRDefault="00356B9E" w:rsidP="00356B9E">
      <w:pPr>
        <w:pStyle w:val="PL"/>
        <w:spacing w:line="0" w:lineRule="atLeast"/>
        <w:rPr>
          <w:snapToGrid w:val="0"/>
        </w:rPr>
      </w:pPr>
      <w:r>
        <w:rPr>
          <w:snapToGrid w:val="0"/>
        </w:rPr>
        <w:tab/>
        <w:t>eUTRA</w:t>
      </w:r>
    </w:p>
    <w:p w14:paraId="6B15D3F5" w14:textId="77777777" w:rsidR="00356B9E" w:rsidRPr="00707B3F" w:rsidRDefault="00356B9E" w:rsidP="00356B9E">
      <w:pPr>
        <w:pStyle w:val="PL"/>
        <w:spacing w:line="0" w:lineRule="atLeast"/>
        <w:rPr>
          <w:snapToGrid w:val="0"/>
        </w:rPr>
      </w:pPr>
      <w:r w:rsidRPr="00707B3F">
        <w:rPr>
          <w:snapToGrid w:val="0"/>
        </w:rPr>
        <w:t>}</w:t>
      </w:r>
    </w:p>
    <w:p w14:paraId="3F715E6E" w14:textId="77777777" w:rsidR="00356B9E" w:rsidRPr="00707B3F" w:rsidRDefault="00356B9E" w:rsidP="00356B9E">
      <w:pPr>
        <w:pStyle w:val="PL"/>
        <w:spacing w:line="0" w:lineRule="atLeast"/>
        <w:rPr>
          <w:snapToGrid w:val="0"/>
        </w:rPr>
      </w:pPr>
    </w:p>
    <w:p w14:paraId="7B4088AF" w14:textId="77777777" w:rsidR="00356B9E" w:rsidRPr="00707B3F" w:rsidRDefault="00356B9E" w:rsidP="00356B9E">
      <w:pPr>
        <w:pStyle w:val="PL"/>
        <w:spacing w:line="0" w:lineRule="atLeast"/>
        <w:rPr>
          <w:snapToGrid w:val="0"/>
        </w:rPr>
      </w:pPr>
      <w:r w:rsidRPr="00707B3F">
        <w:rPr>
          <w:snapToGrid w:val="0"/>
        </w:rPr>
        <w:t>OtherRATMeasurementResult ::= SEQUENCE (SIZE (1.. maxNoMeas)) OF OtherRATMeasuredResultsValue</w:t>
      </w:r>
    </w:p>
    <w:p w14:paraId="75C8A2E6" w14:textId="77777777" w:rsidR="00356B9E" w:rsidRPr="00707B3F" w:rsidRDefault="00356B9E" w:rsidP="00356B9E">
      <w:pPr>
        <w:pStyle w:val="PL"/>
        <w:spacing w:line="0" w:lineRule="atLeast"/>
        <w:rPr>
          <w:snapToGrid w:val="0"/>
        </w:rPr>
      </w:pPr>
    </w:p>
    <w:p w14:paraId="2D1E3F2D" w14:textId="77777777" w:rsidR="00356B9E" w:rsidRPr="00707B3F" w:rsidRDefault="00356B9E" w:rsidP="00356B9E">
      <w:pPr>
        <w:pStyle w:val="PL"/>
        <w:spacing w:line="0" w:lineRule="atLeast"/>
        <w:rPr>
          <w:snapToGrid w:val="0"/>
        </w:rPr>
      </w:pPr>
      <w:r w:rsidRPr="00707B3F">
        <w:rPr>
          <w:snapToGrid w:val="0"/>
        </w:rPr>
        <w:t>OtherRATMeasuredResultsValue ::= CHOICE {</w:t>
      </w:r>
    </w:p>
    <w:p w14:paraId="7C6A714B" w14:textId="77777777" w:rsidR="00356B9E" w:rsidRPr="00707B3F" w:rsidRDefault="00356B9E" w:rsidP="00356B9E">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A89432F" w14:textId="77777777" w:rsidR="00356B9E" w:rsidRPr="00707B3F" w:rsidRDefault="00356B9E" w:rsidP="00356B9E">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EE31C25"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9BB8884" w14:textId="77777777" w:rsidR="00356B9E" w:rsidRPr="00707B3F" w:rsidRDefault="00356B9E" w:rsidP="00356B9E">
      <w:pPr>
        <w:pStyle w:val="PL"/>
        <w:spacing w:line="0" w:lineRule="atLeast"/>
        <w:rPr>
          <w:snapToGrid w:val="0"/>
        </w:rPr>
      </w:pPr>
      <w:r w:rsidRPr="00707B3F">
        <w:rPr>
          <w:snapToGrid w:val="0"/>
        </w:rPr>
        <w:t>}</w:t>
      </w:r>
    </w:p>
    <w:p w14:paraId="7A70F7F5" w14:textId="77777777" w:rsidR="00356B9E" w:rsidRDefault="00356B9E" w:rsidP="00356B9E">
      <w:pPr>
        <w:pStyle w:val="PL"/>
        <w:spacing w:line="0" w:lineRule="atLeast"/>
        <w:rPr>
          <w:snapToGrid w:val="0"/>
        </w:rPr>
      </w:pPr>
    </w:p>
    <w:p w14:paraId="5AE56132" w14:textId="77777777" w:rsidR="00356B9E" w:rsidRPr="00041B47" w:rsidRDefault="00356B9E" w:rsidP="00356B9E">
      <w:pPr>
        <w:pStyle w:val="PL"/>
        <w:spacing w:line="0" w:lineRule="atLeast"/>
        <w:rPr>
          <w:snapToGrid w:val="0"/>
        </w:rPr>
      </w:pPr>
    </w:p>
    <w:p w14:paraId="2CCEAA49" w14:textId="77777777" w:rsidR="00356B9E" w:rsidRDefault="00356B9E" w:rsidP="00356B9E">
      <w:pPr>
        <w:pStyle w:val="PL"/>
        <w:spacing w:line="0" w:lineRule="atLeast"/>
        <w:rPr>
          <w:snapToGrid w:val="0"/>
        </w:rPr>
      </w:pPr>
      <w:r w:rsidRPr="00041B47">
        <w:rPr>
          <w:snapToGrid w:val="0"/>
        </w:rPr>
        <w:t>OtherRATMeasuredResultsValue-ExtensionIE NRPPA-PROTOCOL-IES ::= {</w:t>
      </w:r>
    </w:p>
    <w:p w14:paraId="0F67744F" w14:textId="77777777" w:rsidR="00356B9E" w:rsidRPr="00811E5F" w:rsidRDefault="00356B9E" w:rsidP="00356B9E">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0EE5C09C" w14:textId="77777777" w:rsidR="00356B9E" w:rsidRPr="00041B47" w:rsidRDefault="00356B9E" w:rsidP="00356B9E">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F1AE635" w14:textId="77777777" w:rsidR="00356B9E" w:rsidRPr="00041B47" w:rsidRDefault="00356B9E" w:rsidP="00356B9E">
      <w:pPr>
        <w:pStyle w:val="PL"/>
        <w:spacing w:line="0" w:lineRule="atLeast"/>
        <w:rPr>
          <w:snapToGrid w:val="0"/>
        </w:rPr>
      </w:pPr>
      <w:r w:rsidRPr="00041B47">
        <w:rPr>
          <w:snapToGrid w:val="0"/>
        </w:rPr>
        <w:tab/>
        <w:t>...</w:t>
      </w:r>
    </w:p>
    <w:p w14:paraId="65FE484F" w14:textId="77777777" w:rsidR="00356B9E" w:rsidRDefault="00356B9E" w:rsidP="00356B9E">
      <w:pPr>
        <w:pStyle w:val="PL"/>
        <w:spacing w:line="0" w:lineRule="atLeast"/>
        <w:rPr>
          <w:snapToGrid w:val="0"/>
        </w:rPr>
      </w:pPr>
      <w:r w:rsidRPr="00041B47">
        <w:rPr>
          <w:snapToGrid w:val="0"/>
        </w:rPr>
        <w:t>}</w:t>
      </w:r>
    </w:p>
    <w:p w14:paraId="6728DC5C" w14:textId="77777777" w:rsidR="00356B9E" w:rsidRPr="00707B3F" w:rsidRDefault="00356B9E" w:rsidP="00356B9E">
      <w:pPr>
        <w:pStyle w:val="PL"/>
        <w:spacing w:line="0" w:lineRule="atLeast"/>
        <w:rPr>
          <w:snapToGrid w:val="0"/>
        </w:rPr>
      </w:pPr>
    </w:p>
    <w:p w14:paraId="259A9136" w14:textId="77777777" w:rsidR="00356B9E" w:rsidRDefault="00356B9E" w:rsidP="00356B9E">
      <w:pPr>
        <w:pStyle w:val="PL"/>
        <w:rPr>
          <w:noProof w:val="0"/>
          <w:snapToGrid w:val="0"/>
        </w:rPr>
      </w:pPr>
      <w:bookmarkStart w:id="166" w:name="_Hlk50146563"/>
      <w:bookmarkStart w:id="167" w:name="_Hlk50052783"/>
      <w:proofErr w:type="gramStart"/>
      <w:r>
        <w:rPr>
          <w:noProof w:val="0"/>
          <w:snapToGrid w:val="0"/>
        </w:rPr>
        <w:t>Outcome :</w:t>
      </w:r>
      <w:proofErr w:type="gramEnd"/>
      <w:r>
        <w:rPr>
          <w:noProof w:val="0"/>
          <w:snapToGrid w:val="0"/>
        </w:rPr>
        <w:t>:= ENUMERATED {</w:t>
      </w:r>
    </w:p>
    <w:p w14:paraId="35C18BA6" w14:textId="77777777" w:rsidR="00356B9E" w:rsidRDefault="00356B9E" w:rsidP="00356B9E">
      <w:pPr>
        <w:pStyle w:val="PL"/>
        <w:rPr>
          <w:noProof w:val="0"/>
          <w:snapToGrid w:val="0"/>
        </w:rPr>
      </w:pPr>
      <w:r>
        <w:rPr>
          <w:noProof w:val="0"/>
          <w:snapToGrid w:val="0"/>
        </w:rPr>
        <w:tab/>
      </w:r>
      <w:r>
        <w:rPr>
          <w:noProof w:val="0"/>
          <w:snapToGrid w:val="0"/>
        </w:rPr>
        <w:tab/>
      </w:r>
      <w:proofErr w:type="gramStart"/>
      <w:r>
        <w:rPr>
          <w:noProof w:val="0"/>
          <w:snapToGrid w:val="0"/>
        </w:rPr>
        <w:t>failed</w:t>
      </w:r>
      <w:proofErr w:type="gramEnd"/>
      <w:r>
        <w:rPr>
          <w:noProof w:val="0"/>
          <w:snapToGrid w:val="0"/>
        </w:rPr>
        <w:t>,</w:t>
      </w:r>
    </w:p>
    <w:p w14:paraId="5D1740A3" w14:textId="77777777" w:rsidR="00356B9E" w:rsidRDefault="00356B9E" w:rsidP="00356B9E">
      <w:pPr>
        <w:pStyle w:val="PL"/>
        <w:rPr>
          <w:noProof w:val="0"/>
          <w:snapToGrid w:val="0"/>
        </w:rPr>
      </w:pPr>
      <w:r>
        <w:rPr>
          <w:noProof w:val="0"/>
          <w:snapToGrid w:val="0"/>
        </w:rPr>
        <w:tab/>
      </w:r>
      <w:r>
        <w:rPr>
          <w:noProof w:val="0"/>
          <w:snapToGrid w:val="0"/>
        </w:rPr>
        <w:tab/>
        <w:t>...</w:t>
      </w:r>
    </w:p>
    <w:p w14:paraId="6017852E" w14:textId="77777777" w:rsidR="00356B9E" w:rsidRDefault="00356B9E" w:rsidP="00356B9E">
      <w:pPr>
        <w:pStyle w:val="PL"/>
        <w:spacing w:line="0" w:lineRule="atLeast"/>
        <w:rPr>
          <w:snapToGrid w:val="0"/>
        </w:rPr>
      </w:pPr>
      <w:r>
        <w:rPr>
          <w:noProof w:val="0"/>
          <w:snapToGrid w:val="0"/>
        </w:rPr>
        <w:t>}</w:t>
      </w:r>
    </w:p>
    <w:bookmarkEnd w:id="166"/>
    <w:p w14:paraId="015D18FF" w14:textId="77777777" w:rsidR="00356B9E" w:rsidRDefault="00356B9E" w:rsidP="00356B9E">
      <w:pPr>
        <w:pStyle w:val="PL"/>
        <w:spacing w:line="0" w:lineRule="atLeast"/>
        <w:rPr>
          <w:snapToGrid w:val="0"/>
        </w:rPr>
      </w:pPr>
    </w:p>
    <w:p w14:paraId="6B949599" w14:textId="77777777" w:rsidR="00356B9E" w:rsidRPr="00707B3F" w:rsidRDefault="00356B9E" w:rsidP="00356B9E">
      <w:pPr>
        <w:pStyle w:val="PL"/>
        <w:spacing w:line="0" w:lineRule="atLeast"/>
        <w:rPr>
          <w:snapToGrid w:val="0"/>
        </w:rPr>
      </w:pPr>
    </w:p>
    <w:bookmarkEnd w:id="167"/>
    <w:p w14:paraId="3E3BF9CE" w14:textId="77777777" w:rsidR="00356B9E" w:rsidRPr="00707B3F" w:rsidRDefault="00356B9E" w:rsidP="00356B9E">
      <w:pPr>
        <w:pStyle w:val="PL"/>
        <w:spacing w:line="0" w:lineRule="atLeast"/>
        <w:outlineLvl w:val="3"/>
        <w:rPr>
          <w:snapToGrid w:val="0"/>
        </w:rPr>
      </w:pPr>
      <w:r w:rsidRPr="00707B3F">
        <w:rPr>
          <w:snapToGrid w:val="0"/>
        </w:rPr>
        <w:t>-- P</w:t>
      </w:r>
    </w:p>
    <w:p w14:paraId="1DEB3685" w14:textId="77777777" w:rsidR="00356B9E" w:rsidRPr="00707B3F" w:rsidRDefault="00356B9E" w:rsidP="00356B9E">
      <w:pPr>
        <w:pStyle w:val="PL"/>
        <w:spacing w:line="0" w:lineRule="atLeast"/>
        <w:rPr>
          <w:snapToGrid w:val="0"/>
        </w:rPr>
      </w:pPr>
    </w:p>
    <w:p w14:paraId="63974842" w14:textId="77777777" w:rsidR="00356B9E" w:rsidRPr="008F31DA" w:rsidRDefault="00356B9E" w:rsidP="00356B9E">
      <w:pPr>
        <w:pStyle w:val="PL"/>
        <w:rPr>
          <w:noProof w:val="0"/>
        </w:rPr>
      </w:pPr>
      <w:bookmarkStart w:id="168" w:name="_Hlk50052796"/>
      <w:proofErr w:type="gramStart"/>
      <w:r>
        <w:rPr>
          <w:snapToGrid w:val="0"/>
        </w:rPr>
        <w:t xml:space="preserve">PathlossReferenceInformation </w:t>
      </w:r>
      <w:r w:rsidRPr="008F31DA">
        <w:rPr>
          <w:noProof w:val="0"/>
        </w:rPr>
        <w:t>:</w:t>
      </w:r>
      <w:proofErr w:type="gramEnd"/>
      <w:r w:rsidRPr="008F31DA">
        <w:rPr>
          <w:noProof w:val="0"/>
        </w:rPr>
        <w:t>:= SEQUENCE {</w:t>
      </w:r>
    </w:p>
    <w:p w14:paraId="3DBBF1CE" w14:textId="77777777" w:rsidR="00356B9E" w:rsidRPr="004151EA" w:rsidRDefault="00356B9E" w:rsidP="00356B9E">
      <w:pPr>
        <w:pStyle w:val="PL"/>
        <w:rPr>
          <w:noProof w:val="0"/>
        </w:rPr>
      </w:pPr>
      <w:r w:rsidRPr="008F31DA">
        <w:rPr>
          <w:noProof w:val="0"/>
        </w:rPr>
        <w:tab/>
      </w:r>
      <w:proofErr w:type="spellStart"/>
      <w:proofErr w:type="gramStart"/>
      <w:r>
        <w:rPr>
          <w:noProof w:val="0"/>
        </w:rPr>
        <w:t>pathlossR</w:t>
      </w:r>
      <w:r>
        <w:rPr>
          <w:snapToGrid w:val="0"/>
        </w:rPr>
        <w:t>eferenceSignal</w:t>
      </w:r>
      <w:proofErr w:type="spellEnd"/>
      <w:proofErr w:type="gram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E383FE7" w14:textId="77777777" w:rsidR="00356B9E" w:rsidRPr="004151EA" w:rsidRDefault="00356B9E" w:rsidP="00356B9E">
      <w:pPr>
        <w:pStyle w:val="PL"/>
        <w:rPr>
          <w:noProof w:val="0"/>
        </w:rPr>
      </w:pPr>
      <w:r w:rsidRPr="004151EA">
        <w:rPr>
          <w:noProof w:val="0"/>
        </w:rPr>
        <w:tab/>
      </w:r>
      <w:proofErr w:type="spellStart"/>
      <w:proofErr w:type="gramStart"/>
      <w:r w:rsidRPr="004151EA">
        <w:rPr>
          <w:noProof w:val="0"/>
        </w:rPr>
        <w:t>iE</w:t>
      </w:r>
      <w:proofErr w:type="spellEnd"/>
      <w:r w:rsidRPr="004151EA">
        <w:rPr>
          <w:noProof w:val="0"/>
        </w:rPr>
        <w:t>-Extensions</w:t>
      </w:r>
      <w:proofErr w:type="gramEnd"/>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7EF87979" w14:textId="77777777" w:rsidR="00356B9E" w:rsidRPr="00EA5FA7" w:rsidRDefault="00356B9E" w:rsidP="00356B9E">
      <w:pPr>
        <w:pStyle w:val="PL"/>
        <w:rPr>
          <w:noProof w:val="0"/>
        </w:rPr>
      </w:pPr>
      <w:r w:rsidRPr="004151EA">
        <w:rPr>
          <w:noProof w:val="0"/>
        </w:rPr>
        <w:tab/>
      </w:r>
      <w:r w:rsidRPr="00EA5FA7">
        <w:rPr>
          <w:noProof w:val="0"/>
        </w:rPr>
        <w:t>...</w:t>
      </w:r>
    </w:p>
    <w:p w14:paraId="1D592134" w14:textId="77777777" w:rsidR="00356B9E" w:rsidRPr="00EA5FA7" w:rsidRDefault="00356B9E" w:rsidP="00356B9E">
      <w:pPr>
        <w:pStyle w:val="PL"/>
        <w:rPr>
          <w:noProof w:val="0"/>
        </w:rPr>
      </w:pPr>
      <w:r w:rsidRPr="00EA5FA7">
        <w:rPr>
          <w:noProof w:val="0"/>
        </w:rPr>
        <w:t>}</w:t>
      </w:r>
    </w:p>
    <w:p w14:paraId="7F5B804F" w14:textId="77777777" w:rsidR="00356B9E" w:rsidRPr="00EA5FA7" w:rsidRDefault="00356B9E" w:rsidP="00356B9E">
      <w:pPr>
        <w:pStyle w:val="PL"/>
        <w:rPr>
          <w:noProof w:val="0"/>
        </w:rPr>
      </w:pPr>
    </w:p>
    <w:p w14:paraId="74564E48" w14:textId="77777777" w:rsidR="00356B9E" w:rsidRPr="00EA5FA7" w:rsidRDefault="00356B9E" w:rsidP="00356B9E">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2E061C77" w14:textId="77777777" w:rsidR="00356B9E" w:rsidRPr="00EA5FA7" w:rsidRDefault="00356B9E" w:rsidP="00356B9E">
      <w:pPr>
        <w:pStyle w:val="PL"/>
        <w:rPr>
          <w:noProof w:val="0"/>
        </w:rPr>
      </w:pPr>
      <w:r w:rsidRPr="00EA5FA7">
        <w:rPr>
          <w:noProof w:val="0"/>
        </w:rPr>
        <w:tab/>
        <w:t>...</w:t>
      </w:r>
    </w:p>
    <w:p w14:paraId="3B7EC1E5" w14:textId="77777777" w:rsidR="00356B9E" w:rsidRDefault="00356B9E" w:rsidP="00356B9E">
      <w:pPr>
        <w:pStyle w:val="PL"/>
        <w:rPr>
          <w:noProof w:val="0"/>
        </w:rPr>
      </w:pPr>
      <w:r w:rsidRPr="00EA5FA7">
        <w:rPr>
          <w:noProof w:val="0"/>
        </w:rPr>
        <w:lastRenderedPageBreak/>
        <w:t>}</w:t>
      </w:r>
      <w:r>
        <w:rPr>
          <w:noProof w:val="0"/>
        </w:rPr>
        <w:t xml:space="preserve"> </w:t>
      </w:r>
    </w:p>
    <w:p w14:paraId="08E13EAB" w14:textId="77777777" w:rsidR="00356B9E" w:rsidRDefault="00356B9E" w:rsidP="00356B9E">
      <w:pPr>
        <w:pStyle w:val="PL"/>
        <w:spacing w:line="0" w:lineRule="atLeast"/>
        <w:rPr>
          <w:snapToGrid w:val="0"/>
        </w:rPr>
      </w:pPr>
    </w:p>
    <w:p w14:paraId="442DDCBE" w14:textId="77777777" w:rsidR="00356B9E" w:rsidRDefault="00356B9E" w:rsidP="00356B9E">
      <w:pPr>
        <w:pStyle w:val="PL"/>
        <w:spacing w:line="0" w:lineRule="atLeast"/>
        <w:rPr>
          <w:snapToGrid w:val="0"/>
        </w:rPr>
      </w:pPr>
    </w:p>
    <w:p w14:paraId="2E7A4ED3" w14:textId="77777777" w:rsidR="00356B9E" w:rsidRPr="002A1C8D" w:rsidRDefault="00356B9E" w:rsidP="00356B9E">
      <w:pPr>
        <w:pStyle w:val="PL"/>
        <w:spacing w:line="0" w:lineRule="atLeast"/>
        <w:rPr>
          <w:snapToGrid w:val="0"/>
        </w:rPr>
      </w:pPr>
      <w:r>
        <w:rPr>
          <w:snapToGrid w:val="0"/>
        </w:rPr>
        <w:t xml:space="preserve">PathlossReferenceSignal ::= CHOICE { </w:t>
      </w:r>
    </w:p>
    <w:p w14:paraId="252EBA6A" w14:textId="77777777" w:rsidR="00356B9E" w:rsidRPr="00FF5905" w:rsidRDefault="00356B9E" w:rsidP="00356B9E">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0CB22C1C" w14:textId="77777777" w:rsidR="00356B9E" w:rsidRPr="00805AE0" w:rsidRDefault="00356B9E" w:rsidP="00356B9E">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2A52D91C" w14:textId="77777777" w:rsidR="00356B9E" w:rsidRDefault="00356B9E" w:rsidP="00356B9E">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475FBDB8" w14:textId="77777777" w:rsidR="00356B9E" w:rsidRDefault="00356B9E" w:rsidP="00356B9E">
      <w:pPr>
        <w:pStyle w:val="PL"/>
        <w:spacing w:line="0" w:lineRule="atLeast"/>
        <w:rPr>
          <w:snapToGrid w:val="0"/>
        </w:rPr>
      </w:pPr>
      <w:r>
        <w:rPr>
          <w:snapToGrid w:val="0"/>
        </w:rPr>
        <w:t>}</w:t>
      </w:r>
    </w:p>
    <w:p w14:paraId="3EFE1EAD" w14:textId="77777777" w:rsidR="00356B9E" w:rsidRDefault="00356B9E" w:rsidP="00356B9E">
      <w:pPr>
        <w:pStyle w:val="PL"/>
        <w:rPr>
          <w:highlight w:val="yellow"/>
        </w:rPr>
      </w:pPr>
    </w:p>
    <w:p w14:paraId="35EB9CBA" w14:textId="77777777" w:rsidR="00356B9E" w:rsidRPr="00EA5FA7" w:rsidRDefault="00356B9E" w:rsidP="00356B9E">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w:t>
      </w:r>
    </w:p>
    <w:p w14:paraId="2AE86928" w14:textId="77777777" w:rsidR="00356B9E" w:rsidRPr="00EA5FA7" w:rsidRDefault="00356B9E" w:rsidP="00356B9E">
      <w:pPr>
        <w:pStyle w:val="PL"/>
        <w:rPr>
          <w:noProof w:val="0"/>
          <w:snapToGrid w:val="0"/>
          <w:lang w:eastAsia="zh-CN"/>
        </w:rPr>
      </w:pPr>
      <w:r w:rsidRPr="00EA5FA7">
        <w:rPr>
          <w:noProof w:val="0"/>
          <w:snapToGrid w:val="0"/>
          <w:lang w:eastAsia="zh-CN"/>
        </w:rPr>
        <w:tab/>
        <w:t>...</w:t>
      </w:r>
    </w:p>
    <w:p w14:paraId="3116F85A" w14:textId="77777777" w:rsidR="00356B9E" w:rsidRDefault="00356B9E" w:rsidP="00356B9E">
      <w:pPr>
        <w:pStyle w:val="PL"/>
        <w:rPr>
          <w:noProof w:val="0"/>
          <w:snapToGrid w:val="0"/>
          <w:lang w:eastAsia="zh-CN"/>
        </w:rPr>
      </w:pPr>
      <w:r w:rsidRPr="00EA5FA7">
        <w:rPr>
          <w:noProof w:val="0"/>
          <w:snapToGrid w:val="0"/>
          <w:lang w:eastAsia="zh-CN"/>
        </w:rPr>
        <w:t>}</w:t>
      </w:r>
    </w:p>
    <w:bookmarkEnd w:id="168"/>
    <w:p w14:paraId="59425FD9" w14:textId="77777777" w:rsidR="00356B9E" w:rsidRPr="00707B3F" w:rsidRDefault="00356B9E" w:rsidP="00356B9E">
      <w:pPr>
        <w:pStyle w:val="PL"/>
        <w:spacing w:line="0" w:lineRule="atLeast"/>
        <w:rPr>
          <w:snapToGrid w:val="0"/>
        </w:rPr>
      </w:pPr>
    </w:p>
    <w:p w14:paraId="6263E8CA" w14:textId="77777777" w:rsidR="00356B9E" w:rsidRPr="00707B3F" w:rsidRDefault="00356B9E" w:rsidP="00356B9E">
      <w:pPr>
        <w:pStyle w:val="PL"/>
        <w:spacing w:line="0" w:lineRule="atLeast"/>
        <w:rPr>
          <w:snapToGrid w:val="0"/>
        </w:rPr>
      </w:pPr>
    </w:p>
    <w:p w14:paraId="2DE668DF" w14:textId="77777777" w:rsidR="00356B9E" w:rsidRPr="00707B3F" w:rsidRDefault="00356B9E" w:rsidP="00356B9E">
      <w:pPr>
        <w:pStyle w:val="PL"/>
        <w:spacing w:line="0" w:lineRule="atLeast"/>
        <w:rPr>
          <w:snapToGrid w:val="0"/>
        </w:rPr>
      </w:pPr>
      <w:r w:rsidRPr="00707B3F">
        <w:rPr>
          <w:snapToGrid w:val="0"/>
        </w:rPr>
        <w:t>PCI-EUTRA ::= INTEGER (0..503, ...)</w:t>
      </w:r>
    </w:p>
    <w:p w14:paraId="7B520488" w14:textId="77777777" w:rsidR="00356B9E" w:rsidRPr="00707B3F" w:rsidRDefault="00356B9E" w:rsidP="00356B9E">
      <w:pPr>
        <w:pStyle w:val="PL"/>
        <w:spacing w:line="0" w:lineRule="atLeast"/>
        <w:rPr>
          <w:snapToGrid w:val="0"/>
        </w:rPr>
      </w:pPr>
    </w:p>
    <w:p w14:paraId="1484C73A" w14:textId="77777777" w:rsidR="00356B9E" w:rsidRPr="00707B3F" w:rsidRDefault="00356B9E" w:rsidP="00356B9E">
      <w:pPr>
        <w:pStyle w:val="PL"/>
        <w:spacing w:line="0" w:lineRule="atLeast"/>
        <w:rPr>
          <w:snapToGrid w:val="0"/>
        </w:rPr>
      </w:pPr>
      <w:r w:rsidRPr="00707B3F">
        <w:rPr>
          <w:snapToGrid w:val="0"/>
        </w:rPr>
        <w:t>PhysCellIDGERAN ::= INTEGER (0..63, ...)</w:t>
      </w:r>
    </w:p>
    <w:p w14:paraId="44DBAC40" w14:textId="77777777" w:rsidR="00356B9E" w:rsidRPr="00707B3F" w:rsidRDefault="00356B9E" w:rsidP="00356B9E">
      <w:pPr>
        <w:pStyle w:val="PL"/>
        <w:spacing w:line="0" w:lineRule="atLeast"/>
        <w:rPr>
          <w:snapToGrid w:val="0"/>
        </w:rPr>
      </w:pPr>
    </w:p>
    <w:p w14:paraId="3A6BE539" w14:textId="77777777" w:rsidR="00356B9E" w:rsidRPr="00707B3F" w:rsidRDefault="00356B9E" w:rsidP="00356B9E">
      <w:pPr>
        <w:pStyle w:val="PL"/>
        <w:spacing w:line="0" w:lineRule="atLeast"/>
        <w:rPr>
          <w:snapToGrid w:val="0"/>
        </w:rPr>
      </w:pPr>
      <w:r w:rsidRPr="00707B3F">
        <w:rPr>
          <w:snapToGrid w:val="0"/>
        </w:rPr>
        <w:t>PhysCellIDUTRA-FDD ::= INTEGER (0..511, ...)</w:t>
      </w:r>
    </w:p>
    <w:p w14:paraId="58458A9B" w14:textId="77777777" w:rsidR="00356B9E" w:rsidRPr="00707B3F" w:rsidRDefault="00356B9E" w:rsidP="00356B9E">
      <w:pPr>
        <w:pStyle w:val="PL"/>
        <w:spacing w:line="0" w:lineRule="atLeast"/>
        <w:rPr>
          <w:snapToGrid w:val="0"/>
        </w:rPr>
      </w:pPr>
    </w:p>
    <w:p w14:paraId="7EE34069" w14:textId="77777777" w:rsidR="00356B9E" w:rsidRPr="00707B3F" w:rsidRDefault="00356B9E" w:rsidP="00356B9E">
      <w:pPr>
        <w:pStyle w:val="PL"/>
        <w:spacing w:line="0" w:lineRule="atLeast"/>
        <w:rPr>
          <w:snapToGrid w:val="0"/>
        </w:rPr>
      </w:pPr>
      <w:r w:rsidRPr="00707B3F">
        <w:rPr>
          <w:snapToGrid w:val="0"/>
        </w:rPr>
        <w:t>PhysCellIDUTRA-TDD ::= INTEGER (0..127, ...)</w:t>
      </w:r>
    </w:p>
    <w:p w14:paraId="6F2AEFC2" w14:textId="77777777" w:rsidR="00356B9E" w:rsidRPr="00707B3F" w:rsidRDefault="00356B9E" w:rsidP="00356B9E">
      <w:pPr>
        <w:pStyle w:val="PL"/>
        <w:spacing w:line="0" w:lineRule="atLeast"/>
        <w:rPr>
          <w:snapToGrid w:val="0"/>
        </w:rPr>
      </w:pPr>
    </w:p>
    <w:p w14:paraId="5D3CC9CE" w14:textId="77777777" w:rsidR="00356B9E" w:rsidRPr="00707B3F" w:rsidRDefault="00356B9E" w:rsidP="00356B9E">
      <w:pPr>
        <w:pStyle w:val="PL"/>
        <w:spacing w:line="0" w:lineRule="atLeast"/>
        <w:rPr>
          <w:snapToGrid w:val="0"/>
        </w:rPr>
      </w:pPr>
      <w:r w:rsidRPr="00707B3F">
        <w:rPr>
          <w:snapToGrid w:val="0"/>
        </w:rPr>
        <w:t>PLMN-Identity ::= OCTET STRING (SIZE(3))</w:t>
      </w:r>
    </w:p>
    <w:p w14:paraId="0016C612" w14:textId="77777777" w:rsidR="00356B9E" w:rsidRPr="00707B3F" w:rsidRDefault="00356B9E" w:rsidP="00356B9E">
      <w:pPr>
        <w:pStyle w:val="PL"/>
        <w:spacing w:line="0" w:lineRule="atLeast"/>
        <w:rPr>
          <w:snapToGrid w:val="0"/>
        </w:rPr>
      </w:pPr>
    </w:p>
    <w:p w14:paraId="04B9590A" w14:textId="77777777" w:rsidR="00356B9E" w:rsidRDefault="00356B9E" w:rsidP="00356B9E">
      <w:pPr>
        <w:pStyle w:val="PL"/>
        <w:spacing w:line="0" w:lineRule="atLeast"/>
        <w:rPr>
          <w:noProof w:val="0"/>
          <w:snapToGrid w:val="0"/>
        </w:rPr>
      </w:pPr>
      <w:bookmarkStart w:id="169" w:name="_Hlk50052815"/>
      <w:r>
        <w:rPr>
          <w:snapToGrid w:val="0"/>
        </w:rPr>
        <w:t xml:space="preserve">PeriodicityList ::= </w:t>
      </w:r>
      <w:r>
        <w:rPr>
          <w:noProof w:val="0"/>
          <w:snapToGrid w:val="0"/>
        </w:rPr>
        <w:t>SEQUENCE (SIZE (1</w:t>
      </w:r>
      <w:proofErr w:type="gramStart"/>
      <w:r>
        <w:rPr>
          <w:noProof w:val="0"/>
          <w:snapToGrid w:val="0"/>
        </w:rPr>
        <w:t>..</w:t>
      </w:r>
      <w:proofErr w:type="gramEnd"/>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5998676" w14:textId="77777777" w:rsidR="00356B9E" w:rsidRDefault="00356B9E" w:rsidP="00356B9E">
      <w:pPr>
        <w:pStyle w:val="PL"/>
        <w:spacing w:line="0" w:lineRule="atLeast"/>
        <w:rPr>
          <w:noProof w:val="0"/>
          <w:snapToGrid w:val="0"/>
        </w:rPr>
      </w:pPr>
    </w:p>
    <w:p w14:paraId="7DC83C57" w14:textId="77777777" w:rsidR="00356B9E" w:rsidRPr="00707B3F" w:rsidRDefault="00356B9E" w:rsidP="00356B9E">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05BFDDAE" w14:textId="77777777" w:rsidR="00356B9E" w:rsidRPr="00707B3F" w:rsidRDefault="00356B9E" w:rsidP="00356B9E">
      <w:pPr>
        <w:pStyle w:val="PL"/>
        <w:spacing w:line="0" w:lineRule="atLeast"/>
        <w:rPr>
          <w:snapToGrid w:val="0"/>
        </w:rPr>
      </w:pPr>
    </w:p>
    <w:p w14:paraId="2CA80A4B" w14:textId="77777777" w:rsidR="00356B9E" w:rsidRDefault="00356B9E" w:rsidP="00356B9E">
      <w:pPr>
        <w:pStyle w:val="PL"/>
        <w:spacing w:line="0" w:lineRule="atLeast"/>
        <w:rPr>
          <w:snapToGrid w:val="0"/>
        </w:rPr>
      </w:pPr>
    </w:p>
    <w:p w14:paraId="459FADEC" w14:textId="77777777" w:rsidR="00356B9E" w:rsidRDefault="00356B9E" w:rsidP="00356B9E">
      <w:pPr>
        <w:pStyle w:val="PL"/>
        <w:spacing w:line="0" w:lineRule="atLeast"/>
        <w:rPr>
          <w:noProof w:val="0"/>
          <w:snapToGrid w:val="0"/>
        </w:rPr>
      </w:pPr>
      <w:proofErr w:type="gramStart"/>
      <w:r>
        <w:rPr>
          <w:snapToGrid w:val="0"/>
        </w:rPr>
        <w:t xml:space="preserve">PosSIBs </w:t>
      </w:r>
      <w:r>
        <w:rPr>
          <w:noProof w:val="0"/>
          <w:snapToGrid w:val="0"/>
        </w:rPr>
        <w:t>:</w:t>
      </w:r>
      <w:proofErr w:type="gramEnd"/>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19E005F0"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2507B70"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-Segments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249C5AD2" w14:textId="77777777" w:rsidR="00356B9E" w:rsidRDefault="00356B9E" w:rsidP="00356B9E">
      <w:pPr>
        <w:pStyle w:val="PL"/>
        <w:rPr>
          <w:snapToGrid w:val="0"/>
        </w:rPr>
      </w:pPr>
      <w:r>
        <w:rPr>
          <w:snapToGrid w:val="0"/>
        </w:rPr>
        <w:tab/>
        <w:t>assistanceInformationMetaData</w:t>
      </w:r>
      <w:r>
        <w:rPr>
          <w:snapToGrid w:val="0"/>
        </w:rPr>
        <w:tab/>
        <w:t>AssistanceInformationMetaData</w:t>
      </w:r>
      <w:r>
        <w:rPr>
          <w:snapToGrid w:val="0"/>
        </w:rPr>
        <w:tab/>
        <w:t>OPTIONAL,</w:t>
      </w:r>
    </w:p>
    <w:p w14:paraId="1D54E9AE" w14:textId="77777777" w:rsidR="00356B9E" w:rsidRDefault="00356B9E" w:rsidP="00356B9E">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5D958550" w14:textId="77777777" w:rsidR="00356B9E" w:rsidRPr="00A44988" w:rsidRDefault="00356B9E" w:rsidP="00356B9E">
      <w:pPr>
        <w:pStyle w:val="PL"/>
        <w:spacing w:line="0" w:lineRule="atLeast"/>
        <w:rPr>
          <w:noProof w:val="0"/>
          <w:snapToGrid w:val="0"/>
          <w:lang w:val="fr-FR"/>
        </w:rPr>
      </w:pPr>
      <w:r>
        <w:rPr>
          <w:noProof w:val="0"/>
          <w:snapToGrid w:val="0"/>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r w:rsidRPr="00A44988">
        <w:rPr>
          <w:noProof w:val="0"/>
          <w:snapToGrid w:val="0"/>
          <w:lang w:val="fr-FR"/>
        </w:rPr>
        <w:tab/>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gramStart"/>
      <w:r w:rsidRPr="00A44988">
        <w:rPr>
          <w:noProof w:val="0"/>
          <w:snapToGrid w:val="0"/>
          <w:lang w:val="fr-FR"/>
        </w:rPr>
        <w:t>{ {</w:t>
      </w:r>
      <w:proofErr w:type="gramEnd"/>
      <w:r w:rsidRPr="00A44988">
        <w:rPr>
          <w:snapToGrid w:val="0"/>
          <w:lang w:val="fr-FR"/>
        </w:rPr>
        <w:t xml:space="preserve"> </w:t>
      </w:r>
      <w:proofErr w:type="spellStart"/>
      <w:r w:rsidRPr="00A44988">
        <w:rPr>
          <w:snapToGrid w:val="0"/>
          <w:lang w:val="fr-FR"/>
        </w:rPr>
        <w:t>PosSIBs</w:t>
      </w:r>
      <w:r w:rsidRPr="00A44988">
        <w:rPr>
          <w:noProof w:val="0"/>
          <w:snapToGrid w:val="0"/>
          <w:lang w:val="fr-FR"/>
        </w:rPr>
        <w:t>-ExtIEs</w:t>
      </w:r>
      <w:proofErr w:type="spellEnd"/>
      <w:r w:rsidRPr="00A44988">
        <w:rPr>
          <w:noProof w:val="0"/>
          <w:snapToGrid w:val="0"/>
          <w:lang w:val="fr-FR"/>
        </w:rPr>
        <w:t>} }</w:t>
      </w:r>
      <w:r w:rsidRPr="00A44988">
        <w:rPr>
          <w:noProof w:val="0"/>
          <w:snapToGrid w:val="0"/>
          <w:lang w:val="fr-FR"/>
        </w:rPr>
        <w:tab/>
        <w:t>OPTIONAL,</w:t>
      </w:r>
    </w:p>
    <w:p w14:paraId="4C282461" w14:textId="77777777" w:rsidR="00356B9E" w:rsidRDefault="00356B9E" w:rsidP="00356B9E">
      <w:pPr>
        <w:pStyle w:val="PL"/>
        <w:spacing w:line="0" w:lineRule="atLeast"/>
        <w:rPr>
          <w:noProof w:val="0"/>
          <w:snapToGrid w:val="0"/>
        </w:rPr>
      </w:pPr>
      <w:r w:rsidRPr="00A44988">
        <w:rPr>
          <w:noProof w:val="0"/>
          <w:snapToGrid w:val="0"/>
          <w:lang w:val="fr-FR"/>
        </w:rPr>
        <w:tab/>
      </w:r>
      <w:r>
        <w:rPr>
          <w:noProof w:val="0"/>
          <w:snapToGrid w:val="0"/>
        </w:rPr>
        <w:t>...</w:t>
      </w:r>
    </w:p>
    <w:p w14:paraId="3B0880AB" w14:textId="77777777" w:rsidR="00356B9E" w:rsidRDefault="00356B9E" w:rsidP="00356B9E">
      <w:pPr>
        <w:pStyle w:val="PL"/>
        <w:spacing w:line="0" w:lineRule="atLeast"/>
        <w:rPr>
          <w:noProof w:val="0"/>
          <w:snapToGrid w:val="0"/>
        </w:rPr>
      </w:pPr>
      <w:r>
        <w:rPr>
          <w:noProof w:val="0"/>
          <w:snapToGrid w:val="0"/>
        </w:rPr>
        <w:t>}</w:t>
      </w:r>
    </w:p>
    <w:p w14:paraId="503CFB62" w14:textId="77777777" w:rsidR="00356B9E" w:rsidRDefault="00356B9E" w:rsidP="00356B9E">
      <w:pPr>
        <w:pStyle w:val="PL"/>
        <w:spacing w:line="0" w:lineRule="atLeast"/>
        <w:rPr>
          <w:noProof w:val="0"/>
          <w:snapToGrid w:val="0"/>
        </w:rPr>
      </w:pPr>
    </w:p>
    <w:p w14:paraId="4E84C195" w14:textId="77777777" w:rsidR="00356B9E" w:rsidRDefault="00356B9E" w:rsidP="00356B9E">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560348F2" w14:textId="77777777" w:rsidR="00356B9E" w:rsidRDefault="00356B9E" w:rsidP="00356B9E">
      <w:pPr>
        <w:pStyle w:val="PL"/>
        <w:spacing w:line="0" w:lineRule="atLeast"/>
        <w:rPr>
          <w:noProof w:val="0"/>
          <w:snapToGrid w:val="0"/>
        </w:rPr>
      </w:pPr>
      <w:r>
        <w:rPr>
          <w:noProof w:val="0"/>
          <w:snapToGrid w:val="0"/>
        </w:rPr>
        <w:tab/>
        <w:t>...</w:t>
      </w:r>
    </w:p>
    <w:p w14:paraId="57124142" w14:textId="77777777" w:rsidR="00356B9E" w:rsidRDefault="00356B9E" w:rsidP="00356B9E">
      <w:pPr>
        <w:pStyle w:val="PL"/>
        <w:spacing w:line="0" w:lineRule="atLeast"/>
        <w:rPr>
          <w:noProof w:val="0"/>
          <w:snapToGrid w:val="0"/>
        </w:rPr>
      </w:pPr>
      <w:r>
        <w:rPr>
          <w:noProof w:val="0"/>
          <w:snapToGrid w:val="0"/>
        </w:rPr>
        <w:t>}</w:t>
      </w:r>
    </w:p>
    <w:p w14:paraId="725E568B" w14:textId="77777777" w:rsidR="00356B9E" w:rsidRDefault="00356B9E" w:rsidP="00356B9E">
      <w:pPr>
        <w:pStyle w:val="PL"/>
        <w:spacing w:line="0" w:lineRule="atLeast"/>
        <w:rPr>
          <w:noProof w:val="0"/>
          <w:snapToGrid w:val="0"/>
        </w:rPr>
      </w:pPr>
    </w:p>
    <w:p w14:paraId="282AFCF9" w14:textId="77777777" w:rsidR="00356B9E" w:rsidRDefault="00356B9E" w:rsidP="00356B9E">
      <w:pPr>
        <w:pStyle w:val="PL"/>
        <w:spacing w:line="0" w:lineRule="atLeast"/>
        <w:rPr>
          <w:noProof w:val="0"/>
          <w:snapToGrid w:val="0"/>
        </w:rPr>
      </w:pPr>
      <w:proofErr w:type="spellStart"/>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14379448"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assistanceDataSIBelement</w:t>
      </w:r>
      <w:proofErr w:type="spellEnd"/>
      <w:proofErr w:type="gram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3404DFF" w14:textId="77777777" w:rsidR="00356B9E" w:rsidRPr="00BE24EF" w:rsidRDefault="00356B9E" w:rsidP="00356B9E">
      <w:pPr>
        <w:pStyle w:val="PL"/>
        <w:spacing w:line="0" w:lineRule="atLeast"/>
        <w:rPr>
          <w:noProof w:val="0"/>
          <w:snapToGrid w:val="0"/>
        </w:rPr>
      </w:pPr>
      <w:r>
        <w:rPr>
          <w:noProof w:val="0"/>
          <w:snapToGrid w:val="0"/>
        </w:rPr>
        <w:tab/>
      </w:r>
      <w:proofErr w:type="spellStart"/>
      <w:proofErr w:type="gramStart"/>
      <w:r w:rsidRPr="006F7B0F">
        <w:rPr>
          <w:noProof w:val="0"/>
          <w:snapToGrid w:val="0"/>
        </w:rPr>
        <w:t>iE</w:t>
      </w:r>
      <w:proofErr w:type="spellEnd"/>
      <w:r w:rsidRPr="006F7B0F">
        <w:rPr>
          <w:noProof w:val="0"/>
          <w:snapToGrid w:val="0"/>
        </w:rPr>
        <w:t>-Extensions</w:t>
      </w:r>
      <w:proofErr w:type="gramEnd"/>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proofErr w:type="spellStart"/>
      <w:r w:rsidRPr="006F7B0F">
        <w:rPr>
          <w:noProof w:val="0"/>
          <w:snapToGrid w:val="0"/>
        </w:rPr>
        <w:t>ProtocolExtensionContainer</w:t>
      </w:r>
      <w:proofErr w:type="spellEnd"/>
      <w:r w:rsidRPr="006F7B0F">
        <w:rPr>
          <w:noProof w:val="0"/>
          <w:snapToGrid w:val="0"/>
        </w:rPr>
        <w:t xml:space="preserve"> { {</w:t>
      </w:r>
      <w:r w:rsidRPr="00BE24EF">
        <w:rPr>
          <w:snapToGrid w:val="0"/>
        </w:rPr>
        <w:t xml:space="preserve"> </w:t>
      </w:r>
      <w:proofErr w:type="spellStart"/>
      <w:r w:rsidRPr="00BE24EF">
        <w:rPr>
          <w:noProof w:val="0"/>
          <w:snapToGrid w:val="0"/>
        </w:rPr>
        <w:t>PosSIB</w:t>
      </w:r>
      <w:proofErr w:type="spellEnd"/>
      <w:r w:rsidRPr="00BE24EF">
        <w:rPr>
          <w:noProof w:val="0"/>
          <w:snapToGrid w:val="0"/>
        </w:rPr>
        <w:t>-Segments-</w:t>
      </w:r>
      <w:proofErr w:type="spellStart"/>
      <w:r w:rsidRPr="00BE24EF">
        <w:rPr>
          <w:noProof w:val="0"/>
          <w:snapToGrid w:val="0"/>
        </w:rPr>
        <w:t>ExtIEs</w:t>
      </w:r>
      <w:proofErr w:type="spellEnd"/>
      <w:r w:rsidRPr="00BE24EF">
        <w:rPr>
          <w:noProof w:val="0"/>
          <w:snapToGrid w:val="0"/>
        </w:rPr>
        <w:t>} }</w:t>
      </w:r>
      <w:r w:rsidRPr="00BE24EF">
        <w:rPr>
          <w:noProof w:val="0"/>
          <w:snapToGrid w:val="0"/>
        </w:rPr>
        <w:tab/>
        <w:t>OPTIONAL,</w:t>
      </w:r>
    </w:p>
    <w:p w14:paraId="44FD002F" w14:textId="77777777" w:rsidR="00356B9E" w:rsidRDefault="00356B9E" w:rsidP="00356B9E">
      <w:pPr>
        <w:pStyle w:val="PL"/>
        <w:spacing w:line="0" w:lineRule="atLeast"/>
        <w:rPr>
          <w:noProof w:val="0"/>
          <w:snapToGrid w:val="0"/>
        </w:rPr>
      </w:pPr>
      <w:r w:rsidRPr="00BE24EF">
        <w:rPr>
          <w:noProof w:val="0"/>
          <w:snapToGrid w:val="0"/>
        </w:rPr>
        <w:tab/>
      </w:r>
      <w:r>
        <w:rPr>
          <w:noProof w:val="0"/>
          <w:snapToGrid w:val="0"/>
        </w:rPr>
        <w:t>...</w:t>
      </w:r>
    </w:p>
    <w:p w14:paraId="38FCEF08" w14:textId="77777777" w:rsidR="00356B9E" w:rsidRDefault="00356B9E" w:rsidP="00356B9E">
      <w:pPr>
        <w:pStyle w:val="PL"/>
        <w:spacing w:line="0" w:lineRule="atLeast"/>
        <w:rPr>
          <w:noProof w:val="0"/>
          <w:snapToGrid w:val="0"/>
        </w:rPr>
      </w:pPr>
      <w:r>
        <w:rPr>
          <w:noProof w:val="0"/>
          <w:snapToGrid w:val="0"/>
        </w:rPr>
        <w:t>}</w:t>
      </w:r>
    </w:p>
    <w:p w14:paraId="5A6AC538" w14:textId="77777777" w:rsidR="00356B9E" w:rsidRDefault="00356B9E" w:rsidP="00356B9E">
      <w:pPr>
        <w:pStyle w:val="PL"/>
        <w:spacing w:line="0" w:lineRule="atLeast"/>
        <w:rPr>
          <w:noProof w:val="0"/>
          <w:snapToGrid w:val="0"/>
        </w:rPr>
      </w:pPr>
    </w:p>
    <w:p w14:paraId="4D1CE1D7" w14:textId="77777777" w:rsidR="00356B9E" w:rsidRDefault="00356B9E" w:rsidP="00356B9E">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6810CF8B" w14:textId="77777777" w:rsidR="00356B9E" w:rsidRPr="00356B9E" w:rsidRDefault="00356B9E" w:rsidP="00356B9E">
      <w:pPr>
        <w:pStyle w:val="PL"/>
        <w:spacing w:line="0" w:lineRule="atLeast"/>
        <w:rPr>
          <w:noProof w:val="0"/>
          <w:snapToGrid w:val="0"/>
        </w:rPr>
      </w:pPr>
      <w:r>
        <w:rPr>
          <w:noProof w:val="0"/>
          <w:snapToGrid w:val="0"/>
        </w:rPr>
        <w:tab/>
      </w:r>
      <w:r w:rsidRPr="00356B9E">
        <w:rPr>
          <w:noProof w:val="0"/>
          <w:snapToGrid w:val="0"/>
        </w:rPr>
        <w:t>...</w:t>
      </w:r>
    </w:p>
    <w:p w14:paraId="67F6EA8D" w14:textId="77777777" w:rsidR="00356B9E" w:rsidRPr="00356B9E" w:rsidRDefault="00356B9E" w:rsidP="00356B9E">
      <w:pPr>
        <w:pStyle w:val="PL"/>
        <w:spacing w:line="0" w:lineRule="atLeast"/>
        <w:rPr>
          <w:noProof w:val="0"/>
          <w:snapToGrid w:val="0"/>
        </w:rPr>
      </w:pPr>
      <w:r w:rsidRPr="00356B9E">
        <w:rPr>
          <w:noProof w:val="0"/>
          <w:snapToGrid w:val="0"/>
        </w:rPr>
        <w:t>}</w:t>
      </w:r>
    </w:p>
    <w:p w14:paraId="06910203" w14:textId="77777777" w:rsidR="00356B9E" w:rsidRPr="00356B9E" w:rsidRDefault="00356B9E" w:rsidP="00356B9E">
      <w:pPr>
        <w:pStyle w:val="PL"/>
        <w:spacing w:line="0" w:lineRule="atLeast"/>
        <w:rPr>
          <w:noProof w:val="0"/>
          <w:snapToGrid w:val="0"/>
        </w:rPr>
      </w:pPr>
    </w:p>
    <w:p w14:paraId="0406D7F4" w14:textId="77777777" w:rsidR="00356B9E" w:rsidRPr="00356B9E" w:rsidRDefault="00356B9E" w:rsidP="00356B9E">
      <w:pPr>
        <w:pStyle w:val="PL"/>
        <w:spacing w:line="0" w:lineRule="atLeast"/>
        <w:rPr>
          <w:noProof w:val="0"/>
          <w:snapToGrid w:val="0"/>
        </w:rPr>
      </w:pPr>
      <w:proofErr w:type="spellStart"/>
      <w:r w:rsidRPr="00356B9E">
        <w:rPr>
          <w:noProof w:val="0"/>
          <w:snapToGrid w:val="0"/>
        </w:rPr>
        <w:t>PosSIB</w:t>
      </w:r>
      <w:proofErr w:type="spellEnd"/>
      <w:r w:rsidRPr="00356B9E">
        <w:rPr>
          <w:noProof w:val="0"/>
          <w:snapToGrid w:val="0"/>
        </w:rPr>
        <w:t>-</w:t>
      </w:r>
      <w:proofErr w:type="gramStart"/>
      <w:r w:rsidRPr="00356B9E">
        <w:rPr>
          <w:noProof w:val="0"/>
          <w:snapToGrid w:val="0"/>
        </w:rPr>
        <w:t>Type :</w:t>
      </w:r>
      <w:proofErr w:type="gramEnd"/>
      <w:r w:rsidRPr="00356B9E">
        <w:rPr>
          <w:noProof w:val="0"/>
          <w:snapToGrid w:val="0"/>
        </w:rPr>
        <w:t>:= ENUMERATED {</w:t>
      </w:r>
    </w:p>
    <w:p w14:paraId="15975B39" w14:textId="77777777" w:rsidR="00356B9E" w:rsidRPr="00356B9E" w:rsidRDefault="00356B9E" w:rsidP="00356B9E">
      <w:pPr>
        <w:pStyle w:val="PL"/>
        <w:spacing w:line="0" w:lineRule="atLeast"/>
        <w:rPr>
          <w:noProof w:val="0"/>
          <w:snapToGrid w:val="0"/>
        </w:rPr>
      </w:pPr>
      <w:r w:rsidRPr="00356B9E">
        <w:rPr>
          <w:noProof w:val="0"/>
          <w:snapToGrid w:val="0"/>
        </w:rPr>
        <w:tab/>
      </w:r>
      <w:proofErr w:type="gramStart"/>
      <w:r w:rsidRPr="00356B9E">
        <w:rPr>
          <w:noProof w:val="0"/>
          <w:snapToGrid w:val="0"/>
        </w:rPr>
        <w:t>posSibType1-1</w:t>
      </w:r>
      <w:proofErr w:type="gramEnd"/>
      <w:r w:rsidRPr="00356B9E">
        <w:rPr>
          <w:noProof w:val="0"/>
          <w:snapToGrid w:val="0"/>
        </w:rPr>
        <w:t xml:space="preserve">, </w:t>
      </w:r>
    </w:p>
    <w:p w14:paraId="6A935A4B" w14:textId="77777777" w:rsidR="00356B9E" w:rsidRPr="00691280" w:rsidRDefault="00356B9E" w:rsidP="00356B9E">
      <w:pPr>
        <w:pStyle w:val="PL"/>
        <w:spacing w:line="0" w:lineRule="atLeast"/>
        <w:rPr>
          <w:noProof w:val="0"/>
          <w:snapToGrid w:val="0"/>
        </w:rPr>
      </w:pPr>
      <w:r w:rsidRPr="00356B9E">
        <w:rPr>
          <w:noProof w:val="0"/>
          <w:snapToGrid w:val="0"/>
        </w:rPr>
        <w:tab/>
      </w:r>
      <w:proofErr w:type="gramStart"/>
      <w:r w:rsidRPr="00691280">
        <w:rPr>
          <w:noProof w:val="0"/>
          <w:snapToGrid w:val="0"/>
        </w:rPr>
        <w:t>posSibType1-2</w:t>
      </w:r>
      <w:proofErr w:type="gramEnd"/>
      <w:r w:rsidRPr="00691280">
        <w:rPr>
          <w:noProof w:val="0"/>
          <w:snapToGrid w:val="0"/>
        </w:rPr>
        <w:t xml:space="preserve">, </w:t>
      </w:r>
    </w:p>
    <w:p w14:paraId="31FBDF1D" w14:textId="77777777" w:rsidR="00356B9E" w:rsidRPr="0029102F" w:rsidRDefault="00356B9E" w:rsidP="00356B9E">
      <w:pPr>
        <w:pStyle w:val="PL"/>
        <w:spacing w:line="0" w:lineRule="atLeast"/>
        <w:rPr>
          <w:noProof w:val="0"/>
          <w:snapToGrid w:val="0"/>
          <w:lang w:val="fr-FR"/>
        </w:rPr>
      </w:pPr>
      <w:r w:rsidRPr="00691280">
        <w:rPr>
          <w:noProof w:val="0"/>
          <w:snapToGrid w:val="0"/>
        </w:rPr>
        <w:tab/>
      </w:r>
      <w:r w:rsidRPr="0029102F">
        <w:rPr>
          <w:noProof w:val="0"/>
          <w:snapToGrid w:val="0"/>
          <w:lang w:val="fr-FR"/>
        </w:rPr>
        <w:t xml:space="preserve">posSibType1-3, </w:t>
      </w:r>
    </w:p>
    <w:p w14:paraId="26AB3CA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posSibType1-4, </w:t>
      </w:r>
    </w:p>
    <w:p w14:paraId="12424901"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posSibType1-5,</w:t>
      </w:r>
    </w:p>
    <w:p w14:paraId="13F774A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posSibType1-6, </w:t>
      </w:r>
    </w:p>
    <w:p w14:paraId="1742AA25" w14:textId="77777777" w:rsidR="00356B9E" w:rsidRDefault="00356B9E" w:rsidP="00356B9E">
      <w:pPr>
        <w:pStyle w:val="PL"/>
        <w:spacing w:line="0" w:lineRule="atLeast"/>
        <w:rPr>
          <w:noProof w:val="0"/>
          <w:snapToGrid w:val="0"/>
          <w:lang w:val="fr-FR"/>
        </w:rPr>
      </w:pPr>
      <w:r w:rsidRPr="0029102F">
        <w:rPr>
          <w:noProof w:val="0"/>
          <w:snapToGrid w:val="0"/>
          <w:lang w:val="fr-FR"/>
        </w:rPr>
        <w:tab/>
        <w:t>posSibType1-7,</w:t>
      </w:r>
    </w:p>
    <w:p w14:paraId="73861CDD" w14:textId="77777777" w:rsidR="00356B9E" w:rsidRPr="0029102F" w:rsidRDefault="00356B9E" w:rsidP="00356B9E">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7B0E38C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 </w:t>
      </w:r>
    </w:p>
    <w:p w14:paraId="6BA60DA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 </w:t>
      </w:r>
    </w:p>
    <w:p w14:paraId="5C6793C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posSibType2-3,</w:t>
      </w:r>
    </w:p>
    <w:p w14:paraId="0C9CB20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posSibType2-4, </w:t>
      </w:r>
    </w:p>
    <w:p w14:paraId="726678A1"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posSibType2-5, </w:t>
      </w:r>
    </w:p>
    <w:p w14:paraId="602E9A4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posSibType2-6, </w:t>
      </w:r>
    </w:p>
    <w:p w14:paraId="76E1248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posSibType2-7, </w:t>
      </w:r>
    </w:p>
    <w:p w14:paraId="36442D1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posSibType2-8,</w:t>
      </w:r>
    </w:p>
    <w:p w14:paraId="7083569F"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posSibType2-9, </w:t>
      </w:r>
    </w:p>
    <w:p w14:paraId="799F0E9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posSibType2-10, </w:t>
      </w:r>
    </w:p>
    <w:p w14:paraId="65FFA85F"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posSibType2-11, </w:t>
      </w:r>
    </w:p>
    <w:p w14:paraId="1BEB258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posSibType2-12, </w:t>
      </w:r>
    </w:p>
    <w:p w14:paraId="270C27F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posSibType2-13, </w:t>
      </w:r>
    </w:p>
    <w:p w14:paraId="1865890B"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lastRenderedPageBreak/>
        <w:tab/>
        <w:t xml:space="preserve">posSibType2-14, </w:t>
      </w:r>
    </w:p>
    <w:p w14:paraId="0A4736D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posSibType2-15, </w:t>
      </w:r>
    </w:p>
    <w:p w14:paraId="690F0F99"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posSibType2-16,</w:t>
      </w:r>
    </w:p>
    <w:p w14:paraId="01D63D59"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posSibType2-17, </w:t>
      </w:r>
    </w:p>
    <w:p w14:paraId="12FC2DDE"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posSibType2-18, </w:t>
      </w:r>
    </w:p>
    <w:p w14:paraId="6F784968"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posSibType2-19, </w:t>
      </w:r>
    </w:p>
    <w:p w14:paraId="74A50E9E"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posSibType2-20, </w:t>
      </w:r>
    </w:p>
    <w:p w14:paraId="7B2EBCB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posSibType2-21, </w:t>
      </w:r>
    </w:p>
    <w:p w14:paraId="4B0A489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posSibType2-22, </w:t>
      </w:r>
    </w:p>
    <w:p w14:paraId="648FA4CA" w14:textId="77777777" w:rsidR="00356B9E" w:rsidRDefault="00356B9E" w:rsidP="00356B9E">
      <w:pPr>
        <w:pStyle w:val="PL"/>
        <w:spacing w:line="0" w:lineRule="atLeast"/>
        <w:rPr>
          <w:noProof w:val="0"/>
          <w:snapToGrid w:val="0"/>
          <w:lang w:val="fr-FR"/>
        </w:rPr>
      </w:pPr>
      <w:r w:rsidRPr="0029102F">
        <w:rPr>
          <w:noProof w:val="0"/>
          <w:snapToGrid w:val="0"/>
          <w:lang w:val="fr-FR"/>
        </w:rPr>
        <w:tab/>
        <w:t>posSibType2-23,</w:t>
      </w:r>
    </w:p>
    <w:p w14:paraId="75B1D4B6" w14:textId="77777777" w:rsidR="00356B9E" w:rsidRPr="00DF220E" w:rsidRDefault="00356B9E" w:rsidP="00356B9E">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23A4992" w14:textId="77777777" w:rsidR="00356B9E" w:rsidRPr="0029102F" w:rsidRDefault="00356B9E" w:rsidP="00356B9E">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51253ED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posSibType3-1, </w:t>
      </w:r>
    </w:p>
    <w:p w14:paraId="1CE82E39" w14:textId="77777777" w:rsidR="00356B9E" w:rsidRPr="00805AE0" w:rsidRDefault="00356B9E" w:rsidP="00356B9E">
      <w:pPr>
        <w:pStyle w:val="PL"/>
        <w:spacing w:line="0" w:lineRule="atLeast"/>
        <w:rPr>
          <w:noProof w:val="0"/>
          <w:snapToGrid w:val="0"/>
          <w:lang w:val="fr-FR"/>
        </w:rPr>
      </w:pPr>
      <w:r w:rsidRPr="00805AE0">
        <w:rPr>
          <w:noProof w:val="0"/>
          <w:snapToGrid w:val="0"/>
          <w:lang w:val="fr-FR"/>
        </w:rPr>
        <w:tab/>
        <w:t>posSibType4-1,</w:t>
      </w:r>
    </w:p>
    <w:p w14:paraId="12420711" w14:textId="77777777" w:rsidR="00356B9E" w:rsidRDefault="00356B9E" w:rsidP="00356B9E">
      <w:pPr>
        <w:pStyle w:val="PL"/>
        <w:spacing w:line="0" w:lineRule="atLeast"/>
        <w:rPr>
          <w:noProof w:val="0"/>
          <w:snapToGrid w:val="0"/>
          <w:lang w:val="fr-FR"/>
        </w:rPr>
      </w:pPr>
      <w:r w:rsidRPr="00805AE0">
        <w:rPr>
          <w:noProof w:val="0"/>
          <w:snapToGrid w:val="0"/>
          <w:lang w:val="fr-FR"/>
        </w:rPr>
        <w:tab/>
        <w:t>posSibType5-1,</w:t>
      </w:r>
    </w:p>
    <w:p w14:paraId="0A15E029" w14:textId="77777777" w:rsidR="00356B9E" w:rsidRPr="00691280" w:rsidRDefault="00356B9E" w:rsidP="00356B9E">
      <w:pPr>
        <w:pStyle w:val="PL"/>
        <w:spacing w:line="0" w:lineRule="atLeast"/>
        <w:rPr>
          <w:noProof w:val="0"/>
          <w:snapToGrid w:val="0"/>
          <w:lang w:val="fr-FR"/>
        </w:rPr>
      </w:pPr>
      <w:r>
        <w:rPr>
          <w:noProof w:val="0"/>
          <w:snapToGrid w:val="0"/>
          <w:lang w:val="fr-FR"/>
        </w:rPr>
        <w:tab/>
      </w:r>
      <w:r w:rsidRPr="00691280">
        <w:rPr>
          <w:noProof w:val="0"/>
          <w:snapToGrid w:val="0"/>
          <w:lang w:val="fr-FR"/>
        </w:rPr>
        <w:t xml:space="preserve">posSibType6-1,  </w:t>
      </w:r>
    </w:p>
    <w:p w14:paraId="0445353A"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t>posSibType6-2,</w:t>
      </w:r>
    </w:p>
    <w:p w14:paraId="6E17AB9D"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t xml:space="preserve">posSibType6-3,  </w:t>
      </w:r>
    </w:p>
    <w:p w14:paraId="1D1F930F"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t>...</w:t>
      </w:r>
    </w:p>
    <w:p w14:paraId="5F596503" w14:textId="77777777" w:rsidR="00356B9E" w:rsidRPr="00356B9E" w:rsidRDefault="00356B9E" w:rsidP="00356B9E">
      <w:pPr>
        <w:pStyle w:val="PL"/>
        <w:spacing w:line="0" w:lineRule="atLeast"/>
        <w:rPr>
          <w:snapToGrid w:val="0"/>
          <w:lang w:val="en-US"/>
        </w:rPr>
      </w:pPr>
      <w:r w:rsidRPr="00356B9E">
        <w:rPr>
          <w:noProof w:val="0"/>
          <w:snapToGrid w:val="0"/>
          <w:lang w:val="en-US"/>
        </w:rPr>
        <w:t>}</w:t>
      </w:r>
    </w:p>
    <w:p w14:paraId="038517A2" w14:textId="77777777" w:rsidR="00356B9E" w:rsidRPr="00356B9E" w:rsidRDefault="00356B9E" w:rsidP="00356B9E">
      <w:pPr>
        <w:pStyle w:val="PL"/>
        <w:spacing w:line="0" w:lineRule="atLeast"/>
        <w:rPr>
          <w:snapToGrid w:val="0"/>
          <w:lang w:val="en-US"/>
        </w:rPr>
      </w:pPr>
    </w:p>
    <w:p w14:paraId="23E858C7" w14:textId="77777777" w:rsidR="00356B9E" w:rsidRPr="00356B9E" w:rsidRDefault="00356B9E" w:rsidP="00356B9E">
      <w:pPr>
        <w:pStyle w:val="PL"/>
        <w:spacing w:line="0" w:lineRule="atLeast"/>
        <w:rPr>
          <w:snapToGrid w:val="0"/>
          <w:lang w:val="en-US"/>
        </w:rPr>
      </w:pPr>
      <w:r w:rsidRPr="00356B9E">
        <w:rPr>
          <w:snapToGrid w:val="0"/>
          <w:lang w:val="en-US"/>
        </w:rPr>
        <w:t>PosSRSResource-List ::= SEQUENCE (SIZE (1..maxnoSRS-PosResources)) OF PosSRSResource-Item</w:t>
      </w:r>
    </w:p>
    <w:p w14:paraId="23A2833E" w14:textId="77777777" w:rsidR="00356B9E" w:rsidRPr="00356B9E" w:rsidRDefault="00356B9E" w:rsidP="00356B9E">
      <w:pPr>
        <w:pStyle w:val="PL"/>
        <w:spacing w:line="0" w:lineRule="atLeast"/>
        <w:rPr>
          <w:snapToGrid w:val="0"/>
          <w:lang w:val="en-US"/>
        </w:rPr>
      </w:pPr>
    </w:p>
    <w:p w14:paraId="2C9196CD" w14:textId="77777777" w:rsidR="00356B9E" w:rsidRPr="00356B9E" w:rsidRDefault="00356B9E" w:rsidP="00356B9E">
      <w:pPr>
        <w:pStyle w:val="PL"/>
        <w:spacing w:line="0" w:lineRule="atLeast"/>
        <w:rPr>
          <w:snapToGrid w:val="0"/>
          <w:lang w:val="en-US"/>
        </w:rPr>
      </w:pPr>
      <w:r w:rsidRPr="00356B9E">
        <w:rPr>
          <w:snapToGrid w:val="0"/>
          <w:lang w:val="en-US"/>
        </w:rPr>
        <w:t>PosSRSResource-Item ::= SEQUENCE {</w:t>
      </w:r>
    </w:p>
    <w:p w14:paraId="6852EF91" w14:textId="77777777" w:rsidR="00356B9E" w:rsidRPr="00356B9E" w:rsidRDefault="00356B9E" w:rsidP="00356B9E">
      <w:pPr>
        <w:pStyle w:val="PL"/>
        <w:spacing w:line="0" w:lineRule="atLeast"/>
        <w:rPr>
          <w:snapToGrid w:val="0"/>
          <w:lang w:val="en-US"/>
        </w:rPr>
      </w:pPr>
      <w:r w:rsidRPr="00356B9E">
        <w:rPr>
          <w:snapToGrid w:val="0"/>
          <w:lang w:val="en-US"/>
        </w:rPr>
        <w:tab/>
        <w:t>srs-PosResourceId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SRSPosResourceID,</w:t>
      </w:r>
    </w:p>
    <w:p w14:paraId="50BD7740" w14:textId="77777777" w:rsidR="00356B9E" w:rsidRPr="00356B9E" w:rsidRDefault="00356B9E" w:rsidP="00356B9E">
      <w:pPr>
        <w:pStyle w:val="PL"/>
        <w:spacing w:line="0" w:lineRule="atLeast"/>
        <w:rPr>
          <w:snapToGrid w:val="0"/>
          <w:lang w:val="en-US"/>
        </w:rPr>
      </w:pPr>
      <w:r w:rsidRPr="00356B9E">
        <w:rPr>
          <w:snapToGrid w:val="0"/>
          <w:lang w:val="en-US"/>
        </w:rPr>
        <w:tab/>
        <w:t>transmissionCombPos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TransmissionCombPos,</w:t>
      </w:r>
    </w:p>
    <w:p w14:paraId="0F94A978" w14:textId="77777777" w:rsidR="00356B9E" w:rsidRPr="00356B9E" w:rsidRDefault="00356B9E" w:rsidP="00356B9E">
      <w:pPr>
        <w:pStyle w:val="PL"/>
        <w:spacing w:line="0" w:lineRule="atLeast"/>
        <w:rPr>
          <w:snapToGrid w:val="0"/>
          <w:lang w:val="en-US"/>
        </w:rPr>
      </w:pPr>
      <w:r w:rsidRPr="00356B9E">
        <w:rPr>
          <w:snapToGrid w:val="0"/>
          <w:lang w:val="en-US"/>
        </w:rPr>
        <w:tab/>
        <w:t>startPosition                   INTEGER (0..13),</w:t>
      </w:r>
    </w:p>
    <w:p w14:paraId="5536248E" w14:textId="77777777" w:rsidR="00356B9E" w:rsidRPr="00356B9E" w:rsidRDefault="00356B9E" w:rsidP="00356B9E">
      <w:pPr>
        <w:pStyle w:val="PL"/>
        <w:spacing w:line="0" w:lineRule="atLeast"/>
        <w:rPr>
          <w:snapToGrid w:val="0"/>
          <w:lang w:val="en-US"/>
        </w:rPr>
      </w:pPr>
      <w:r w:rsidRPr="00356B9E">
        <w:rPr>
          <w:snapToGrid w:val="0"/>
          <w:lang w:val="en-US"/>
        </w:rPr>
        <w:tab/>
        <w:t>nrofSymbols                     ENUMERATED {n1, n2, n4</w:t>
      </w:r>
      <w:r>
        <w:rPr>
          <w:lang w:eastAsia="zh-CN"/>
        </w:rPr>
        <w:t>,</w:t>
      </w:r>
      <w:r w:rsidRPr="008A6278">
        <w:rPr>
          <w:lang w:eastAsia="zh-CN"/>
        </w:rPr>
        <w:t xml:space="preserve"> n8, n12</w:t>
      </w:r>
      <w:r w:rsidRPr="00356B9E">
        <w:rPr>
          <w:snapToGrid w:val="0"/>
          <w:lang w:val="en-US"/>
        </w:rPr>
        <w:t>},</w:t>
      </w:r>
    </w:p>
    <w:p w14:paraId="19252BC3" w14:textId="77777777" w:rsidR="00356B9E" w:rsidRPr="00356B9E" w:rsidRDefault="00356B9E" w:rsidP="00356B9E">
      <w:pPr>
        <w:pStyle w:val="PL"/>
        <w:spacing w:line="0" w:lineRule="atLeast"/>
        <w:rPr>
          <w:snapToGrid w:val="0"/>
          <w:lang w:val="en-US"/>
        </w:rPr>
      </w:pPr>
      <w:r w:rsidRPr="00356B9E">
        <w:rPr>
          <w:snapToGrid w:val="0"/>
          <w:lang w:val="en-US"/>
        </w:rPr>
        <w:tab/>
        <w:t>freqDomainShift                 INTEGER (0..268),</w:t>
      </w:r>
    </w:p>
    <w:p w14:paraId="420C98F4" w14:textId="77777777" w:rsidR="00356B9E" w:rsidRPr="00356B9E" w:rsidRDefault="00356B9E" w:rsidP="00356B9E">
      <w:pPr>
        <w:pStyle w:val="PL"/>
        <w:spacing w:line="0" w:lineRule="atLeast"/>
        <w:rPr>
          <w:snapToGrid w:val="0"/>
          <w:lang w:val="en-US"/>
        </w:rPr>
      </w:pPr>
      <w:r w:rsidRPr="00356B9E">
        <w:rPr>
          <w:snapToGrid w:val="0"/>
          <w:lang w:val="en-US"/>
        </w:rPr>
        <w:tab/>
        <w:t>c-SRS</w:t>
      </w:r>
      <w:r w:rsidRPr="00356B9E">
        <w:rPr>
          <w:snapToGrid w:val="0"/>
          <w:lang w:val="en-US"/>
        </w:rPr>
        <w:tab/>
        <w:t xml:space="preserve">                        INTEGER (0..63),</w:t>
      </w:r>
    </w:p>
    <w:p w14:paraId="78549C8F" w14:textId="77777777" w:rsidR="00356B9E" w:rsidRPr="00356B9E" w:rsidRDefault="00356B9E" w:rsidP="00356B9E">
      <w:pPr>
        <w:pStyle w:val="PL"/>
        <w:spacing w:line="0" w:lineRule="atLeast"/>
        <w:rPr>
          <w:snapToGrid w:val="0"/>
          <w:lang w:val="en-US"/>
        </w:rPr>
      </w:pPr>
      <w:r w:rsidRPr="00356B9E">
        <w:rPr>
          <w:snapToGrid w:val="0"/>
          <w:lang w:val="en-US"/>
        </w:rPr>
        <w:tab/>
        <w:t>groupOrSequenceHopping          ENUMERATED { neither, groupHopping, sequenceHopping },</w:t>
      </w:r>
    </w:p>
    <w:p w14:paraId="61070492" w14:textId="77777777" w:rsidR="00356B9E" w:rsidRPr="00356B9E" w:rsidRDefault="00356B9E" w:rsidP="00356B9E">
      <w:pPr>
        <w:pStyle w:val="PL"/>
        <w:spacing w:line="0" w:lineRule="atLeast"/>
        <w:rPr>
          <w:snapToGrid w:val="0"/>
          <w:lang w:val="en-US"/>
        </w:rPr>
      </w:pPr>
      <w:r w:rsidRPr="00356B9E">
        <w:rPr>
          <w:snapToGrid w:val="0"/>
          <w:lang w:val="en-US"/>
        </w:rPr>
        <w:tab/>
        <w:t>resourceTypePos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ResourceTypePos,</w:t>
      </w:r>
    </w:p>
    <w:p w14:paraId="65474129" w14:textId="77777777" w:rsidR="00356B9E" w:rsidRPr="00356B9E" w:rsidRDefault="00356B9E" w:rsidP="00356B9E">
      <w:pPr>
        <w:pStyle w:val="PL"/>
        <w:spacing w:line="0" w:lineRule="atLeast"/>
        <w:rPr>
          <w:snapToGrid w:val="0"/>
          <w:lang w:val="en-US"/>
        </w:rPr>
      </w:pPr>
      <w:r w:rsidRPr="00356B9E">
        <w:rPr>
          <w:snapToGrid w:val="0"/>
          <w:lang w:val="en-US"/>
        </w:rPr>
        <w:tab/>
        <w:t>sequenceId                      INTEGER (0.. 65535),</w:t>
      </w:r>
    </w:p>
    <w:p w14:paraId="799B9FDA" w14:textId="77777777" w:rsidR="00356B9E" w:rsidRPr="00356B9E" w:rsidRDefault="00356B9E" w:rsidP="00356B9E">
      <w:pPr>
        <w:pStyle w:val="PL"/>
        <w:spacing w:line="0" w:lineRule="atLeast"/>
        <w:rPr>
          <w:snapToGrid w:val="0"/>
          <w:lang w:val="en-US"/>
        </w:rPr>
      </w:pPr>
      <w:r w:rsidRPr="00356B9E">
        <w:rPr>
          <w:snapToGrid w:val="0"/>
          <w:lang w:val="en-US"/>
        </w:rPr>
        <w:tab/>
        <w:t>spatialRelationPos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SpatialRelationPos OPTIONAL,</w:t>
      </w:r>
    </w:p>
    <w:p w14:paraId="625065DB"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PosSRSResource-Item-ExtIEs} }</w:t>
      </w:r>
      <w:r w:rsidRPr="00356B9E">
        <w:rPr>
          <w:snapToGrid w:val="0"/>
          <w:lang w:val="en-US"/>
        </w:rPr>
        <w:tab/>
        <w:t>OPTIONAL,</w:t>
      </w:r>
    </w:p>
    <w:p w14:paraId="41605F8B"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293E414C" w14:textId="77777777" w:rsidR="00356B9E" w:rsidRPr="00356B9E" w:rsidRDefault="00356B9E" w:rsidP="00356B9E">
      <w:pPr>
        <w:pStyle w:val="PL"/>
        <w:spacing w:line="0" w:lineRule="atLeast"/>
        <w:rPr>
          <w:snapToGrid w:val="0"/>
          <w:lang w:val="en-US"/>
        </w:rPr>
      </w:pPr>
      <w:r w:rsidRPr="00356B9E">
        <w:rPr>
          <w:snapToGrid w:val="0"/>
          <w:lang w:val="en-US"/>
        </w:rPr>
        <w:t>}</w:t>
      </w:r>
    </w:p>
    <w:p w14:paraId="545BC65E" w14:textId="77777777" w:rsidR="00356B9E" w:rsidRPr="00356B9E" w:rsidRDefault="00356B9E" w:rsidP="00356B9E">
      <w:pPr>
        <w:pStyle w:val="PL"/>
        <w:spacing w:line="0" w:lineRule="atLeast"/>
        <w:rPr>
          <w:snapToGrid w:val="0"/>
          <w:lang w:val="en-US"/>
        </w:rPr>
      </w:pPr>
    </w:p>
    <w:p w14:paraId="5FD5E21B" w14:textId="77777777" w:rsidR="00356B9E" w:rsidRPr="00356B9E" w:rsidRDefault="00356B9E" w:rsidP="00356B9E">
      <w:pPr>
        <w:pStyle w:val="PL"/>
        <w:spacing w:line="0" w:lineRule="atLeast"/>
        <w:rPr>
          <w:snapToGrid w:val="0"/>
          <w:lang w:val="en-US"/>
        </w:rPr>
      </w:pPr>
      <w:r w:rsidRPr="00356B9E">
        <w:rPr>
          <w:snapToGrid w:val="0"/>
          <w:lang w:val="en-US"/>
        </w:rPr>
        <w:t>PosSRSResource-Item-ExtIEs NRPPA-PROTOCOL-EXTENSION ::= {</w:t>
      </w:r>
    </w:p>
    <w:p w14:paraId="2B501D78"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3B876181" w14:textId="77777777" w:rsidR="00356B9E" w:rsidRPr="00356B9E" w:rsidRDefault="00356B9E" w:rsidP="00356B9E">
      <w:pPr>
        <w:pStyle w:val="PL"/>
        <w:spacing w:line="0" w:lineRule="atLeast"/>
        <w:rPr>
          <w:snapToGrid w:val="0"/>
          <w:lang w:val="en-US"/>
        </w:rPr>
      </w:pPr>
      <w:r w:rsidRPr="00356B9E">
        <w:rPr>
          <w:snapToGrid w:val="0"/>
          <w:lang w:val="en-US"/>
        </w:rPr>
        <w:t>}</w:t>
      </w:r>
    </w:p>
    <w:p w14:paraId="53B474B1" w14:textId="77777777" w:rsidR="00356B9E" w:rsidRPr="00356B9E" w:rsidRDefault="00356B9E" w:rsidP="00356B9E">
      <w:pPr>
        <w:pStyle w:val="PL"/>
        <w:spacing w:line="0" w:lineRule="atLeast"/>
        <w:rPr>
          <w:snapToGrid w:val="0"/>
          <w:lang w:val="en-US"/>
        </w:rPr>
      </w:pPr>
    </w:p>
    <w:p w14:paraId="4CED9A8B" w14:textId="77777777" w:rsidR="00356B9E" w:rsidRPr="00356B9E" w:rsidRDefault="00356B9E" w:rsidP="00356B9E">
      <w:pPr>
        <w:pStyle w:val="PL"/>
        <w:spacing w:line="0" w:lineRule="atLeast"/>
        <w:rPr>
          <w:snapToGrid w:val="0"/>
          <w:lang w:val="en-US"/>
        </w:rPr>
      </w:pPr>
    </w:p>
    <w:p w14:paraId="524EA415" w14:textId="77777777" w:rsidR="00356B9E" w:rsidRPr="00356B9E" w:rsidRDefault="00356B9E" w:rsidP="00356B9E">
      <w:pPr>
        <w:pStyle w:val="PL"/>
        <w:spacing w:line="0" w:lineRule="atLeast"/>
        <w:rPr>
          <w:snapToGrid w:val="0"/>
          <w:lang w:val="en-US"/>
        </w:rPr>
      </w:pPr>
      <w:r w:rsidRPr="00356B9E">
        <w:rPr>
          <w:snapToGrid w:val="0"/>
          <w:lang w:val="en-US"/>
        </w:rPr>
        <w:t>PosSRSResourceSet-List ::= SEQUENCE (SIZE (1..maxnoSRS-PosResourceSets)) OF PosSRSResourceSet-Item</w:t>
      </w:r>
    </w:p>
    <w:p w14:paraId="2DF98E73" w14:textId="77777777" w:rsidR="00356B9E" w:rsidRPr="00356B9E" w:rsidRDefault="00356B9E" w:rsidP="00356B9E">
      <w:pPr>
        <w:pStyle w:val="PL"/>
        <w:spacing w:line="0" w:lineRule="atLeast"/>
        <w:rPr>
          <w:snapToGrid w:val="0"/>
          <w:lang w:val="en-US"/>
        </w:rPr>
      </w:pPr>
    </w:p>
    <w:p w14:paraId="59DA9CEE" w14:textId="77777777" w:rsidR="00356B9E" w:rsidRPr="00356B9E" w:rsidRDefault="00356B9E" w:rsidP="00356B9E">
      <w:pPr>
        <w:pStyle w:val="PL"/>
        <w:spacing w:line="0" w:lineRule="atLeast"/>
        <w:rPr>
          <w:snapToGrid w:val="0"/>
          <w:lang w:val="en-US"/>
        </w:rPr>
      </w:pPr>
      <w:r w:rsidRPr="00356B9E">
        <w:rPr>
          <w:snapToGrid w:val="0"/>
          <w:lang w:val="en-US"/>
        </w:rPr>
        <w:t>PosSRSResourceID-List ::= SEQUENCE (SIZE (1..maxnoSRS-PosResourcePerSet)) OF SRSPosResourceID</w:t>
      </w:r>
    </w:p>
    <w:p w14:paraId="32C3376B" w14:textId="77777777" w:rsidR="00356B9E" w:rsidRPr="00356B9E" w:rsidRDefault="00356B9E" w:rsidP="00356B9E">
      <w:pPr>
        <w:pStyle w:val="PL"/>
        <w:spacing w:line="0" w:lineRule="atLeast"/>
        <w:rPr>
          <w:snapToGrid w:val="0"/>
          <w:lang w:val="en-US"/>
        </w:rPr>
      </w:pPr>
      <w:r w:rsidRPr="00356B9E">
        <w:rPr>
          <w:snapToGrid w:val="0"/>
          <w:lang w:val="en-US"/>
        </w:rPr>
        <w:t xml:space="preserve"> </w:t>
      </w:r>
    </w:p>
    <w:p w14:paraId="0631DF5D" w14:textId="77777777" w:rsidR="00356B9E" w:rsidRPr="00356B9E" w:rsidRDefault="00356B9E" w:rsidP="00356B9E">
      <w:pPr>
        <w:pStyle w:val="PL"/>
        <w:spacing w:line="0" w:lineRule="atLeast"/>
        <w:rPr>
          <w:snapToGrid w:val="0"/>
          <w:lang w:val="en-US"/>
        </w:rPr>
      </w:pPr>
    </w:p>
    <w:p w14:paraId="42529DF2" w14:textId="77777777" w:rsidR="00356B9E" w:rsidRPr="00356B9E" w:rsidRDefault="00356B9E" w:rsidP="00356B9E">
      <w:pPr>
        <w:pStyle w:val="PL"/>
        <w:spacing w:line="0" w:lineRule="atLeast"/>
        <w:rPr>
          <w:snapToGrid w:val="0"/>
          <w:lang w:val="en-US"/>
        </w:rPr>
      </w:pPr>
      <w:r w:rsidRPr="00356B9E">
        <w:rPr>
          <w:snapToGrid w:val="0"/>
          <w:lang w:val="en-US"/>
        </w:rPr>
        <w:t>PosSRSResourceSet-Item ::= SEQUENCE {</w:t>
      </w:r>
    </w:p>
    <w:p w14:paraId="7682185D" w14:textId="77777777" w:rsidR="00356B9E" w:rsidRPr="00356B9E" w:rsidRDefault="00356B9E" w:rsidP="00356B9E">
      <w:pPr>
        <w:pStyle w:val="PL"/>
        <w:spacing w:line="0" w:lineRule="atLeast"/>
        <w:rPr>
          <w:snapToGrid w:val="0"/>
          <w:lang w:val="en-US"/>
        </w:rPr>
      </w:pPr>
      <w:r w:rsidRPr="00356B9E">
        <w:rPr>
          <w:snapToGrid w:val="0"/>
          <w:lang w:val="en-US"/>
        </w:rPr>
        <w:tab/>
        <w:t>possrsResourceSetID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INTEGER(0..15),</w:t>
      </w:r>
    </w:p>
    <w:p w14:paraId="77EDA49D" w14:textId="77777777" w:rsidR="00356B9E" w:rsidRPr="00356B9E" w:rsidRDefault="00356B9E" w:rsidP="00356B9E">
      <w:pPr>
        <w:pStyle w:val="PL"/>
        <w:spacing w:line="0" w:lineRule="atLeast"/>
        <w:rPr>
          <w:snapToGrid w:val="0"/>
          <w:lang w:val="en-US"/>
        </w:rPr>
      </w:pPr>
      <w:r w:rsidRPr="00356B9E">
        <w:rPr>
          <w:snapToGrid w:val="0"/>
          <w:lang w:val="en-US"/>
        </w:rPr>
        <w:tab/>
        <w:t>possRSResourceID-List</w:t>
      </w:r>
      <w:r w:rsidRPr="00356B9E">
        <w:rPr>
          <w:snapToGrid w:val="0"/>
          <w:lang w:val="en-US"/>
        </w:rPr>
        <w:tab/>
      </w:r>
      <w:r w:rsidRPr="00356B9E">
        <w:rPr>
          <w:snapToGrid w:val="0"/>
          <w:lang w:val="en-US"/>
        </w:rPr>
        <w:tab/>
      </w:r>
      <w:r w:rsidRPr="00356B9E">
        <w:rPr>
          <w:snapToGrid w:val="0"/>
          <w:lang w:val="en-US"/>
        </w:rPr>
        <w:tab/>
        <w:t>PosSRSResourceID-List,</w:t>
      </w:r>
    </w:p>
    <w:p w14:paraId="72D10C8C" w14:textId="77777777" w:rsidR="00356B9E" w:rsidRPr="00356B9E" w:rsidRDefault="00356B9E" w:rsidP="00356B9E">
      <w:pPr>
        <w:pStyle w:val="PL"/>
        <w:spacing w:line="0" w:lineRule="atLeast"/>
        <w:rPr>
          <w:snapToGrid w:val="0"/>
          <w:lang w:val="en-US"/>
        </w:rPr>
      </w:pPr>
      <w:r w:rsidRPr="00356B9E">
        <w:rPr>
          <w:snapToGrid w:val="0"/>
          <w:lang w:val="en-US"/>
        </w:rPr>
        <w:tab/>
        <w:t>posresourceSetType</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PosResourceSetType,</w:t>
      </w:r>
    </w:p>
    <w:p w14:paraId="58DB5E41"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PosSRSResourceSet-Item-ExtIEs} }</w:t>
      </w:r>
      <w:r w:rsidRPr="00356B9E">
        <w:rPr>
          <w:snapToGrid w:val="0"/>
          <w:lang w:val="en-US"/>
        </w:rPr>
        <w:tab/>
        <w:t>OPTIONAL,</w:t>
      </w:r>
    </w:p>
    <w:p w14:paraId="72BBC624"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28AD4DD0" w14:textId="77777777" w:rsidR="00356B9E" w:rsidRPr="00356B9E" w:rsidRDefault="00356B9E" w:rsidP="00356B9E">
      <w:pPr>
        <w:pStyle w:val="PL"/>
        <w:spacing w:line="0" w:lineRule="atLeast"/>
        <w:rPr>
          <w:snapToGrid w:val="0"/>
          <w:lang w:val="en-US"/>
        </w:rPr>
      </w:pPr>
      <w:r w:rsidRPr="00356B9E">
        <w:rPr>
          <w:snapToGrid w:val="0"/>
          <w:lang w:val="en-US"/>
        </w:rPr>
        <w:t>}</w:t>
      </w:r>
    </w:p>
    <w:p w14:paraId="1B8EEC6C" w14:textId="77777777" w:rsidR="00356B9E" w:rsidRPr="00356B9E" w:rsidRDefault="00356B9E" w:rsidP="00356B9E">
      <w:pPr>
        <w:pStyle w:val="PL"/>
        <w:spacing w:line="0" w:lineRule="atLeast"/>
        <w:rPr>
          <w:snapToGrid w:val="0"/>
          <w:lang w:val="en-US"/>
        </w:rPr>
      </w:pPr>
    </w:p>
    <w:p w14:paraId="5510A621" w14:textId="77777777" w:rsidR="00356B9E" w:rsidRPr="00356B9E" w:rsidRDefault="00356B9E" w:rsidP="00356B9E">
      <w:pPr>
        <w:pStyle w:val="PL"/>
        <w:spacing w:line="0" w:lineRule="atLeast"/>
        <w:rPr>
          <w:snapToGrid w:val="0"/>
          <w:lang w:val="en-US"/>
        </w:rPr>
      </w:pPr>
      <w:r w:rsidRPr="00356B9E">
        <w:rPr>
          <w:snapToGrid w:val="0"/>
          <w:lang w:val="en-US"/>
        </w:rPr>
        <w:t>PosSRSResourceSet-Item-ExtIEs NRPPA-PROTOCOL-EXTENSION ::= {</w:t>
      </w:r>
    </w:p>
    <w:p w14:paraId="7AC210FC"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02127AF4" w14:textId="77777777" w:rsidR="00356B9E" w:rsidRPr="00356B9E" w:rsidRDefault="00356B9E" w:rsidP="00356B9E">
      <w:pPr>
        <w:pStyle w:val="PL"/>
        <w:spacing w:line="0" w:lineRule="atLeast"/>
        <w:rPr>
          <w:snapToGrid w:val="0"/>
          <w:lang w:val="en-US"/>
        </w:rPr>
      </w:pPr>
      <w:r w:rsidRPr="00356B9E">
        <w:rPr>
          <w:snapToGrid w:val="0"/>
          <w:lang w:val="en-US"/>
        </w:rPr>
        <w:t>}</w:t>
      </w:r>
    </w:p>
    <w:p w14:paraId="1A03893B" w14:textId="77777777" w:rsidR="00356B9E" w:rsidRPr="00356B9E" w:rsidRDefault="00356B9E" w:rsidP="00356B9E">
      <w:pPr>
        <w:pStyle w:val="PL"/>
        <w:spacing w:line="0" w:lineRule="atLeast"/>
        <w:rPr>
          <w:snapToGrid w:val="0"/>
          <w:lang w:val="en-US"/>
        </w:rPr>
      </w:pPr>
    </w:p>
    <w:p w14:paraId="14B464D2" w14:textId="77777777" w:rsidR="00356B9E" w:rsidRPr="00356B9E" w:rsidRDefault="00356B9E" w:rsidP="00356B9E">
      <w:pPr>
        <w:pStyle w:val="PL"/>
        <w:spacing w:line="0" w:lineRule="atLeast"/>
        <w:rPr>
          <w:snapToGrid w:val="0"/>
          <w:lang w:val="en-US"/>
        </w:rPr>
      </w:pPr>
      <w:r w:rsidRPr="00356B9E">
        <w:rPr>
          <w:snapToGrid w:val="0"/>
          <w:lang w:val="en-US"/>
        </w:rPr>
        <w:t>PosResourceSetType  ::= CHOICE {</w:t>
      </w:r>
    </w:p>
    <w:p w14:paraId="678C823C" w14:textId="77777777" w:rsidR="00356B9E" w:rsidRPr="00356B9E" w:rsidRDefault="00356B9E" w:rsidP="00356B9E">
      <w:pPr>
        <w:pStyle w:val="PL"/>
        <w:spacing w:line="0" w:lineRule="atLeast"/>
        <w:rPr>
          <w:snapToGrid w:val="0"/>
          <w:lang w:val="en-US"/>
        </w:rPr>
      </w:pPr>
      <w:r w:rsidRPr="00356B9E">
        <w:rPr>
          <w:snapToGrid w:val="0"/>
          <w:lang w:val="en-US"/>
        </w:rPr>
        <w:tab/>
        <w:t>periodic</w:t>
      </w:r>
      <w:r w:rsidRPr="00356B9E">
        <w:rPr>
          <w:snapToGrid w:val="0"/>
          <w:lang w:val="en-US"/>
        </w:rPr>
        <w:tab/>
      </w:r>
      <w:r w:rsidRPr="00356B9E">
        <w:rPr>
          <w:snapToGrid w:val="0"/>
          <w:lang w:val="en-US"/>
        </w:rPr>
        <w:tab/>
      </w:r>
      <w:r w:rsidRPr="00356B9E">
        <w:rPr>
          <w:snapToGrid w:val="0"/>
          <w:lang w:val="en-US"/>
        </w:rPr>
        <w:tab/>
        <w:t>PosResourceSetTypePeriodic,</w:t>
      </w:r>
    </w:p>
    <w:p w14:paraId="146D2F9C" w14:textId="77777777" w:rsidR="00356B9E" w:rsidRPr="00356B9E" w:rsidRDefault="00356B9E" w:rsidP="00356B9E">
      <w:pPr>
        <w:pStyle w:val="PL"/>
        <w:spacing w:line="0" w:lineRule="atLeast"/>
        <w:rPr>
          <w:snapToGrid w:val="0"/>
          <w:lang w:val="en-US"/>
        </w:rPr>
      </w:pPr>
      <w:r w:rsidRPr="00356B9E">
        <w:rPr>
          <w:snapToGrid w:val="0"/>
          <w:lang w:val="en-US"/>
        </w:rPr>
        <w:tab/>
        <w:t>semi-persistent</w:t>
      </w:r>
      <w:r w:rsidRPr="00356B9E">
        <w:rPr>
          <w:snapToGrid w:val="0"/>
          <w:lang w:val="en-US"/>
        </w:rPr>
        <w:tab/>
      </w:r>
      <w:r w:rsidRPr="00356B9E">
        <w:rPr>
          <w:snapToGrid w:val="0"/>
          <w:lang w:val="en-US"/>
        </w:rPr>
        <w:tab/>
        <w:t>PosResourceSetTypeSemi-persistent,</w:t>
      </w:r>
    </w:p>
    <w:p w14:paraId="3BC83828" w14:textId="77777777" w:rsidR="00356B9E" w:rsidRPr="00356B9E" w:rsidRDefault="00356B9E" w:rsidP="00356B9E">
      <w:pPr>
        <w:pStyle w:val="PL"/>
        <w:spacing w:line="0" w:lineRule="atLeast"/>
        <w:rPr>
          <w:snapToGrid w:val="0"/>
          <w:lang w:val="en-US"/>
        </w:rPr>
      </w:pPr>
      <w:r w:rsidRPr="00356B9E">
        <w:rPr>
          <w:snapToGrid w:val="0"/>
          <w:lang w:val="en-US"/>
        </w:rPr>
        <w:tab/>
        <w:t>aperiodic</w:t>
      </w:r>
      <w:r w:rsidRPr="00356B9E">
        <w:rPr>
          <w:snapToGrid w:val="0"/>
          <w:lang w:val="en-US"/>
        </w:rPr>
        <w:tab/>
      </w:r>
      <w:r w:rsidRPr="00356B9E">
        <w:rPr>
          <w:snapToGrid w:val="0"/>
          <w:lang w:val="en-US"/>
        </w:rPr>
        <w:tab/>
      </w:r>
      <w:r w:rsidRPr="00356B9E">
        <w:rPr>
          <w:snapToGrid w:val="0"/>
          <w:lang w:val="en-US"/>
        </w:rPr>
        <w:tab/>
        <w:t>PosResourceSetTypeAperiodic,</w:t>
      </w:r>
    </w:p>
    <w:p w14:paraId="0B1F3120" w14:textId="77777777" w:rsidR="00356B9E" w:rsidRPr="00356B9E" w:rsidRDefault="00356B9E" w:rsidP="00356B9E">
      <w:pPr>
        <w:pStyle w:val="PL"/>
        <w:spacing w:line="0" w:lineRule="atLeast"/>
        <w:rPr>
          <w:snapToGrid w:val="0"/>
          <w:lang w:val="en-US"/>
        </w:rPr>
      </w:pPr>
      <w:r w:rsidRPr="00356B9E">
        <w:rPr>
          <w:snapToGrid w:val="0"/>
          <w:lang w:val="en-US"/>
        </w:rPr>
        <w:tab/>
        <w:t>choice-extension</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ProtocolIE-Single-Container {{ PosResourceSetType-ExtIEs }}</w:t>
      </w:r>
    </w:p>
    <w:p w14:paraId="46AC3CE4" w14:textId="77777777" w:rsidR="00356B9E" w:rsidRPr="00356B9E" w:rsidRDefault="00356B9E" w:rsidP="00356B9E">
      <w:pPr>
        <w:pStyle w:val="PL"/>
        <w:spacing w:line="0" w:lineRule="atLeast"/>
        <w:rPr>
          <w:snapToGrid w:val="0"/>
          <w:lang w:val="en-US"/>
        </w:rPr>
      </w:pPr>
      <w:r w:rsidRPr="00356B9E">
        <w:rPr>
          <w:snapToGrid w:val="0"/>
          <w:lang w:val="en-US"/>
        </w:rPr>
        <w:t>}</w:t>
      </w:r>
    </w:p>
    <w:p w14:paraId="58A8CD5E" w14:textId="77777777" w:rsidR="00356B9E" w:rsidRPr="00356B9E" w:rsidRDefault="00356B9E" w:rsidP="00356B9E">
      <w:pPr>
        <w:pStyle w:val="PL"/>
        <w:spacing w:line="0" w:lineRule="atLeast"/>
        <w:rPr>
          <w:snapToGrid w:val="0"/>
          <w:lang w:val="en-US"/>
        </w:rPr>
      </w:pPr>
    </w:p>
    <w:p w14:paraId="5EDB877B" w14:textId="77777777" w:rsidR="00356B9E" w:rsidRPr="00356B9E" w:rsidRDefault="00356B9E" w:rsidP="00356B9E">
      <w:pPr>
        <w:pStyle w:val="PL"/>
        <w:spacing w:line="0" w:lineRule="atLeast"/>
        <w:rPr>
          <w:snapToGrid w:val="0"/>
          <w:lang w:val="en-US"/>
        </w:rPr>
      </w:pPr>
      <w:r w:rsidRPr="00356B9E">
        <w:rPr>
          <w:snapToGrid w:val="0"/>
          <w:lang w:val="en-US"/>
        </w:rPr>
        <w:t>PosResourceSetType-ExtIEs NRPPA-PROTOCOL-IES ::= {</w:t>
      </w:r>
    </w:p>
    <w:p w14:paraId="26E96EF3"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64521E04" w14:textId="77777777" w:rsidR="00356B9E" w:rsidRPr="00356B9E" w:rsidRDefault="00356B9E" w:rsidP="00356B9E">
      <w:pPr>
        <w:pStyle w:val="PL"/>
        <w:spacing w:line="0" w:lineRule="atLeast"/>
        <w:rPr>
          <w:snapToGrid w:val="0"/>
          <w:lang w:val="en-US"/>
        </w:rPr>
      </w:pPr>
      <w:r w:rsidRPr="00356B9E">
        <w:rPr>
          <w:snapToGrid w:val="0"/>
          <w:lang w:val="en-US"/>
        </w:rPr>
        <w:t>}</w:t>
      </w:r>
    </w:p>
    <w:p w14:paraId="3D567311" w14:textId="77777777" w:rsidR="00356B9E" w:rsidRPr="00356B9E" w:rsidRDefault="00356B9E" w:rsidP="00356B9E">
      <w:pPr>
        <w:pStyle w:val="PL"/>
        <w:spacing w:line="0" w:lineRule="atLeast"/>
        <w:rPr>
          <w:snapToGrid w:val="0"/>
          <w:lang w:val="en-US"/>
        </w:rPr>
      </w:pPr>
    </w:p>
    <w:p w14:paraId="3889376E" w14:textId="77777777" w:rsidR="00356B9E" w:rsidRPr="00356B9E" w:rsidRDefault="00356B9E" w:rsidP="00356B9E">
      <w:pPr>
        <w:pStyle w:val="PL"/>
        <w:spacing w:line="0" w:lineRule="atLeast"/>
        <w:rPr>
          <w:snapToGrid w:val="0"/>
          <w:lang w:val="en-US"/>
        </w:rPr>
      </w:pPr>
      <w:r w:rsidRPr="00356B9E">
        <w:rPr>
          <w:snapToGrid w:val="0"/>
          <w:lang w:val="en-US"/>
        </w:rPr>
        <w:t>PosResourceSetTypePeriodic ::= SEQUENCE {</w:t>
      </w:r>
    </w:p>
    <w:p w14:paraId="03205227" w14:textId="77777777" w:rsidR="00356B9E" w:rsidRPr="00356B9E" w:rsidRDefault="00356B9E" w:rsidP="00356B9E">
      <w:pPr>
        <w:pStyle w:val="PL"/>
        <w:spacing w:line="0" w:lineRule="atLeast"/>
        <w:rPr>
          <w:snapToGrid w:val="0"/>
          <w:lang w:val="en-US"/>
        </w:rPr>
      </w:pPr>
      <w:r w:rsidRPr="00356B9E">
        <w:rPr>
          <w:snapToGrid w:val="0"/>
          <w:lang w:val="en-US"/>
        </w:rPr>
        <w:tab/>
        <w:t>posperiodicSet</w:t>
      </w:r>
      <w:r w:rsidRPr="00356B9E">
        <w:rPr>
          <w:snapToGrid w:val="0"/>
          <w:lang w:val="en-US"/>
        </w:rPr>
        <w:tab/>
      </w:r>
      <w:r w:rsidRPr="00356B9E">
        <w:rPr>
          <w:snapToGrid w:val="0"/>
          <w:lang w:val="en-US"/>
        </w:rPr>
        <w:tab/>
      </w:r>
      <w:r w:rsidRPr="00356B9E">
        <w:rPr>
          <w:snapToGrid w:val="0"/>
          <w:lang w:val="en-US"/>
        </w:rPr>
        <w:tab/>
        <w:t>ENUMERATED{true, ...},</w:t>
      </w:r>
    </w:p>
    <w:p w14:paraId="09FC57D2"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PosResourceSetTypePeriodic-ExtIEs} }</w:t>
      </w:r>
      <w:r w:rsidRPr="00356B9E">
        <w:rPr>
          <w:snapToGrid w:val="0"/>
          <w:lang w:val="en-US"/>
        </w:rPr>
        <w:tab/>
        <w:t>OPTIONAL,</w:t>
      </w:r>
    </w:p>
    <w:p w14:paraId="30C1C8DE"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1543B240" w14:textId="77777777" w:rsidR="00356B9E" w:rsidRPr="00356B9E" w:rsidRDefault="00356B9E" w:rsidP="00356B9E">
      <w:pPr>
        <w:pStyle w:val="PL"/>
        <w:spacing w:line="0" w:lineRule="atLeast"/>
        <w:rPr>
          <w:snapToGrid w:val="0"/>
          <w:lang w:val="en-US"/>
        </w:rPr>
      </w:pPr>
      <w:r w:rsidRPr="00356B9E">
        <w:rPr>
          <w:snapToGrid w:val="0"/>
          <w:lang w:val="en-US"/>
        </w:rPr>
        <w:t>}</w:t>
      </w:r>
    </w:p>
    <w:p w14:paraId="611A0206" w14:textId="77777777" w:rsidR="00356B9E" w:rsidRPr="00356B9E" w:rsidRDefault="00356B9E" w:rsidP="00356B9E">
      <w:pPr>
        <w:pStyle w:val="PL"/>
        <w:spacing w:line="0" w:lineRule="atLeast"/>
        <w:rPr>
          <w:snapToGrid w:val="0"/>
          <w:lang w:val="en-US"/>
        </w:rPr>
      </w:pPr>
    </w:p>
    <w:p w14:paraId="3DCC8E4A" w14:textId="77777777" w:rsidR="00356B9E" w:rsidRPr="00356B9E" w:rsidRDefault="00356B9E" w:rsidP="00356B9E">
      <w:pPr>
        <w:pStyle w:val="PL"/>
        <w:spacing w:line="0" w:lineRule="atLeast"/>
        <w:rPr>
          <w:snapToGrid w:val="0"/>
          <w:lang w:val="en-US"/>
        </w:rPr>
      </w:pPr>
      <w:r w:rsidRPr="00356B9E">
        <w:rPr>
          <w:snapToGrid w:val="0"/>
          <w:lang w:val="en-US"/>
        </w:rPr>
        <w:lastRenderedPageBreak/>
        <w:t>PosResourceSetTypePeriodic-ExtIEs NRPPA-PROTOCOL-EXTENSION ::= {</w:t>
      </w:r>
    </w:p>
    <w:p w14:paraId="6B7B7077"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79967F49" w14:textId="77777777" w:rsidR="00356B9E" w:rsidRPr="00356B9E" w:rsidRDefault="00356B9E" w:rsidP="00356B9E">
      <w:pPr>
        <w:pStyle w:val="PL"/>
        <w:spacing w:line="0" w:lineRule="atLeast"/>
        <w:rPr>
          <w:snapToGrid w:val="0"/>
          <w:lang w:val="en-US"/>
        </w:rPr>
      </w:pPr>
      <w:r w:rsidRPr="00356B9E">
        <w:rPr>
          <w:snapToGrid w:val="0"/>
          <w:lang w:val="en-US"/>
        </w:rPr>
        <w:t>}</w:t>
      </w:r>
    </w:p>
    <w:p w14:paraId="1D9E0FAE" w14:textId="77777777" w:rsidR="00356B9E" w:rsidRPr="00356B9E" w:rsidRDefault="00356B9E" w:rsidP="00356B9E">
      <w:pPr>
        <w:pStyle w:val="PL"/>
        <w:spacing w:line="0" w:lineRule="atLeast"/>
        <w:rPr>
          <w:snapToGrid w:val="0"/>
          <w:lang w:val="en-US"/>
        </w:rPr>
      </w:pPr>
    </w:p>
    <w:p w14:paraId="53CC38F0" w14:textId="77777777" w:rsidR="00356B9E" w:rsidRPr="004D2D68" w:rsidRDefault="00356B9E" w:rsidP="00356B9E">
      <w:pPr>
        <w:pStyle w:val="PL"/>
        <w:spacing w:line="0" w:lineRule="atLeast"/>
        <w:rPr>
          <w:snapToGrid w:val="0"/>
          <w:lang w:val="fr-FR"/>
        </w:rPr>
      </w:pPr>
      <w:r w:rsidRPr="004D2D68">
        <w:rPr>
          <w:snapToGrid w:val="0"/>
          <w:lang w:val="fr-FR"/>
        </w:rPr>
        <w:t>PosResourceSetTypeSemi-persistent ::= SEQUENCE {</w:t>
      </w:r>
    </w:p>
    <w:p w14:paraId="5CB127E7" w14:textId="77777777" w:rsidR="00356B9E" w:rsidRPr="004D2D68" w:rsidRDefault="00356B9E" w:rsidP="00356B9E">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1354A528" w14:textId="77777777" w:rsidR="00356B9E" w:rsidRPr="004D2D68" w:rsidRDefault="00356B9E" w:rsidP="00356B9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3150BA03" w14:textId="77777777" w:rsidR="00356B9E" w:rsidRPr="004D2D68" w:rsidRDefault="00356B9E" w:rsidP="00356B9E">
      <w:pPr>
        <w:pStyle w:val="PL"/>
        <w:spacing w:line="0" w:lineRule="atLeast"/>
        <w:rPr>
          <w:snapToGrid w:val="0"/>
          <w:lang w:val="fr-FR"/>
        </w:rPr>
      </w:pPr>
      <w:r w:rsidRPr="004D2D68">
        <w:rPr>
          <w:snapToGrid w:val="0"/>
          <w:lang w:val="fr-FR"/>
        </w:rPr>
        <w:tab/>
        <w:t>...</w:t>
      </w:r>
    </w:p>
    <w:p w14:paraId="00FCCDB3" w14:textId="77777777" w:rsidR="00356B9E" w:rsidRPr="004D2D68" w:rsidRDefault="00356B9E" w:rsidP="00356B9E">
      <w:pPr>
        <w:pStyle w:val="PL"/>
        <w:spacing w:line="0" w:lineRule="atLeast"/>
        <w:rPr>
          <w:snapToGrid w:val="0"/>
          <w:lang w:val="fr-FR"/>
        </w:rPr>
      </w:pPr>
      <w:r w:rsidRPr="004D2D68">
        <w:rPr>
          <w:snapToGrid w:val="0"/>
          <w:lang w:val="fr-FR"/>
        </w:rPr>
        <w:t>}</w:t>
      </w:r>
    </w:p>
    <w:p w14:paraId="7D6BFFE0" w14:textId="77777777" w:rsidR="00356B9E" w:rsidRPr="004D2D68" w:rsidRDefault="00356B9E" w:rsidP="00356B9E">
      <w:pPr>
        <w:pStyle w:val="PL"/>
        <w:spacing w:line="0" w:lineRule="atLeast"/>
        <w:rPr>
          <w:snapToGrid w:val="0"/>
          <w:lang w:val="fr-FR"/>
        </w:rPr>
      </w:pPr>
    </w:p>
    <w:p w14:paraId="334428E4" w14:textId="77777777" w:rsidR="00356B9E" w:rsidRPr="004D2D68" w:rsidRDefault="00356B9E" w:rsidP="00356B9E">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8E1833A" w14:textId="77777777" w:rsidR="00356B9E" w:rsidRPr="00356B9E" w:rsidRDefault="00356B9E" w:rsidP="00356B9E">
      <w:pPr>
        <w:pStyle w:val="PL"/>
        <w:spacing w:line="0" w:lineRule="atLeast"/>
        <w:rPr>
          <w:snapToGrid w:val="0"/>
          <w:lang w:val="en-US"/>
        </w:rPr>
      </w:pPr>
      <w:r w:rsidRPr="004D2D68">
        <w:rPr>
          <w:snapToGrid w:val="0"/>
          <w:lang w:val="fr-FR"/>
        </w:rPr>
        <w:tab/>
      </w:r>
      <w:r w:rsidRPr="00356B9E">
        <w:rPr>
          <w:snapToGrid w:val="0"/>
          <w:lang w:val="en-US"/>
        </w:rPr>
        <w:t>...</w:t>
      </w:r>
    </w:p>
    <w:p w14:paraId="5E741E16" w14:textId="77777777" w:rsidR="00356B9E" w:rsidRPr="00356B9E" w:rsidRDefault="00356B9E" w:rsidP="00356B9E">
      <w:pPr>
        <w:pStyle w:val="PL"/>
        <w:spacing w:line="0" w:lineRule="atLeast"/>
        <w:rPr>
          <w:snapToGrid w:val="0"/>
          <w:lang w:val="en-US"/>
        </w:rPr>
      </w:pPr>
      <w:r w:rsidRPr="00356B9E">
        <w:rPr>
          <w:snapToGrid w:val="0"/>
          <w:lang w:val="en-US"/>
        </w:rPr>
        <w:t>}</w:t>
      </w:r>
    </w:p>
    <w:p w14:paraId="27B31FEA" w14:textId="77777777" w:rsidR="00356B9E" w:rsidRPr="00356B9E" w:rsidRDefault="00356B9E" w:rsidP="00356B9E">
      <w:pPr>
        <w:pStyle w:val="PL"/>
        <w:spacing w:line="0" w:lineRule="atLeast"/>
        <w:rPr>
          <w:snapToGrid w:val="0"/>
          <w:lang w:val="en-US"/>
        </w:rPr>
      </w:pPr>
    </w:p>
    <w:p w14:paraId="1DDC1965" w14:textId="77777777" w:rsidR="00356B9E" w:rsidRPr="00356B9E" w:rsidRDefault="00356B9E" w:rsidP="00356B9E">
      <w:pPr>
        <w:pStyle w:val="PL"/>
        <w:spacing w:line="0" w:lineRule="atLeast"/>
        <w:rPr>
          <w:snapToGrid w:val="0"/>
          <w:lang w:val="en-US"/>
        </w:rPr>
      </w:pPr>
      <w:r w:rsidRPr="00356B9E">
        <w:rPr>
          <w:snapToGrid w:val="0"/>
          <w:lang w:val="en-US"/>
        </w:rPr>
        <w:t>PosResourceSetTypeAperiodic ::= SEQUENCE {</w:t>
      </w:r>
    </w:p>
    <w:p w14:paraId="1FC6F2D0" w14:textId="77777777" w:rsidR="00356B9E" w:rsidRPr="00356B9E" w:rsidRDefault="00356B9E" w:rsidP="00356B9E">
      <w:pPr>
        <w:pStyle w:val="PL"/>
        <w:spacing w:line="0" w:lineRule="atLeast"/>
        <w:rPr>
          <w:snapToGrid w:val="0"/>
          <w:lang w:val="en-US"/>
        </w:rPr>
      </w:pPr>
      <w:r w:rsidRPr="00356B9E">
        <w:rPr>
          <w:snapToGrid w:val="0"/>
          <w:lang w:val="en-US"/>
        </w:rPr>
        <w:tab/>
        <w:t>sRSResourceTrigger</w:t>
      </w:r>
      <w:r w:rsidRPr="00356B9E">
        <w:rPr>
          <w:snapToGrid w:val="0"/>
          <w:lang w:val="en-US"/>
        </w:rPr>
        <w:tab/>
      </w:r>
      <w:r w:rsidRPr="00356B9E">
        <w:rPr>
          <w:snapToGrid w:val="0"/>
          <w:lang w:val="en-US"/>
        </w:rPr>
        <w:tab/>
        <w:t xml:space="preserve"> </w:t>
      </w:r>
      <w:r w:rsidRPr="00356B9E">
        <w:rPr>
          <w:snapToGrid w:val="0"/>
          <w:lang w:val="en-US"/>
        </w:rPr>
        <w:tab/>
        <w:t>INTEGER(1..3),</w:t>
      </w:r>
    </w:p>
    <w:p w14:paraId="2E5DD51A"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ProtocolExtensionContainer { { PosResourceSetTypeAperiodic-ExtIEs} }</w:t>
      </w:r>
      <w:r w:rsidRPr="00356B9E">
        <w:rPr>
          <w:snapToGrid w:val="0"/>
          <w:lang w:val="en-US"/>
        </w:rPr>
        <w:tab/>
        <w:t>OPTIONAL,</w:t>
      </w:r>
    </w:p>
    <w:p w14:paraId="60C5217B"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05A26020" w14:textId="77777777" w:rsidR="00356B9E" w:rsidRPr="00356B9E" w:rsidRDefault="00356B9E" w:rsidP="00356B9E">
      <w:pPr>
        <w:pStyle w:val="PL"/>
        <w:spacing w:line="0" w:lineRule="atLeast"/>
        <w:rPr>
          <w:snapToGrid w:val="0"/>
          <w:lang w:val="en-US"/>
        </w:rPr>
      </w:pPr>
      <w:r w:rsidRPr="00356B9E">
        <w:rPr>
          <w:snapToGrid w:val="0"/>
          <w:lang w:val="en-US"/>
        </w:rPr>
        <w:t>}</w:t>
      </w:r>
    </w:p>
    <w:p w14:paraId="414E6971" w14:textId="77777777" w:rsidR="00356B9E" w:rsidRPr="00356B9E" w:rsidRDefault="00356B9E" w:rsidP="00356B9E">
      <w:pPr>
        <w:pStyle w:val="PL"/>
        <w:spacing w:line="0" w:lineRule="atLeast"/>
        <w:rPr>
          <w:snapToGrid w:val="0"/>
          <w:lang w:val="en-US"/>
        </w:rPr>
      </w:pPr>
    </w:p>
    <w:p w14:paraId="782FE844" w14:textId="77777777" w:rsidR="00356B9E" w:rsidRPr="00356B9E" w:rsidRDefault="00356B9E" w:rsidP="00356B9E">
      <w:pPr>
        <w:pStyle w:val="PL"/>
        <w:spacing w:line="0" w:lineRule="atLeast"/>
        <w:rPr>
          <w:snapToGrid w:val="0"/>
          <w:lang w:val="en-US"/>
        </w:rPr>
      </w:pPr>
      <w:r w:rsidRPr="00356B9E">
        <w:rPr>
          <w:snapToGrid w:val="0"/>
          <w:lang w:val="en-US"/>
        </w:rPr>
        <w:t>PosResourceSetTypeAperiodic-ExtIEs NRPPA-PROTOCOL-EXTENSION ::= {</w:t>
      </w:r>
    </w:p>
    <w:p w14:paraId="60EE7F33"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3892A32A" w14:textId="77777777" w:rsidR="00356B9E" w:rsidRPr="00356B9E" w:rsidRDefault="00356B9E" w:rsidP="00356B9E">
      <w:pPr>
        <w:pStyle w:val="PL"/>
        <w:spacing w:line="0" w:lineRule="atLeast"/>
        <w:rPr>
          <w:snapToGrid w:val="0"/>
          <w:lang w:val="en-US"/>
        </w:rPr>
      </w:pPr>
      <w:r w:rsidRPr="00356B9E">
        <w:rPr>
          <w:snapToGrid w:val="0"/>
          <w:lang w:val="en-US"/>
        </w:rPr>
        <w:t>}</w:t>
      </w:r>
    </w:p>
    <w:bookmarkEnd w:id="169"/>
    <w:p w14:paraId="6C8A61B7" w14:textId="77777777" w:rsidR="00356B9E" w:rsidRPr="00356B9E" w:rsidRDefault="00356B9E" w:rsidP="00356B9E">
      <w:pPr>
        <w:pStyle w:val="PL"/>
        <w:spacing w:line="0" w:lineRule="atLeast"/>
        <w:rPr>
          <w:snapToGrid w:val="0"/>
          <w:lang w:val="en-US"/>
        </w:rPr>
      </w:pPr>
    </w:p>
    <w:p w14:paraId="13D3930F" w14:textId="77777777" w:rsidR="00356B9E" w:rsidRPr="00707B3F" w:rsidRDefault="00356B9E" w:rsidP="00356B9E">
      <w:pPr>
        <w:pStyle w:val="PL"/>
        <w:spacing w:line="0" w:lineRule="atLeast"/>
        <w:rPr>
          <w:snapToGrid w:val="0"/>
        </w:rPr>
      </w:pPr>
      <w:r w:rsidRPr="00707B3F">
        <w:rPr>
          <w:snapToGrid w:val="0"/>
        </w:rPr>
        <w:t>PRS-Bandwidth-EUTRA ::= ENUMERATED {</w:t>
      </w:r>
    </w:p>
    <w:p w14:paraId="36BD576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bw6,</w:t>
      </w:r>
    </w:p>
    <w:p w14:paraId="18CDEF2B"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bw15,</w:t>
      </w:r>
    </w:p>
    <w:p w14:paraId="2F5D10A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bw25,</w:t>
      </w:r>
    </w:p>
    <w:p w14:paraId="20557E5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bw50,</w:t>
      </w:r>
    </w:p>
    <w:p w14:paraId="0ADC79A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bw75,</w:t>
      </w:r>
    </w:p>
    <w:p w14:paraId="47335E9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bw100,</w:t>
      </w:r>
    </w:p>
    <w:p w14:paraId="18C0DB2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39A3B976" w14:textId="77777777" w:rsidR="00356B9E" w:rsidRPr="00707B3F" w:rsidRDefault="00356B9E" w:rsidP="00356B9E">
      <w:pPr>
        <w:pStyle w:val="PL"/>
        <w:spacing w:line="0" w:lineRule="atLeast"/>
        <w:rPr>
          <w:snapToGrid w:val="0"/>
        </w:rPr>
      </w:pPr>
      <w:r w:rsidRPr="00707B3F">
        <w:rPr>
          <w:snapToGrid w:val="0"/>
        </w:rPr>
        <w:t>}</w:t>
      </w:r>
    </w:p>
    <w:p w14:paraId="590EC559" w14:textId="77777777" w:rsidR="00356B9E" w:rsidRPr="00707B3F" w:rsidRDefault="00356B9E" w:rsidP="00356B9E">
      <w:pPr>
        <w:pStyle w:val="PL"/>
        <w:spacing w:line="0" w:lineRule="atLeast"/>
        <w:rPr>
          <w:snapToGrid w:val="0"/>
        </w:rPr>
      </w:pPr>
    </w:p>
    <w:p w14:paraId="26B5CD3D" w14:textId="77777777" w:rsidR="00356B9E" w:rsidRDefault="00356B9E" w:rsidP="00356B9E">
      <w:pPr>
        <w:pStyle w:val="PL"/>
        <w:spacing w:line="0" w:lineRule="atLeast"/>
        <w:rPr>
          <w:snapToGrid w:val="0"/>
        </w:rPr>
      </w:pPr>
    </w:p>
    <w:p w14:paraId="278F51D6" w14:textId="77777777" w:rsidR="00356B9E" w:rsidRPr="00BA3049" w:rsidRDefault="00356B9E" w:rsidP="00356B9E">
      <w:pPr>
        <w:pStyle w:val="PL"/>
        <w:spacing w:line="0" w:lineRule="atLeast"/>
        <w:rPr>
          <w:snapToGrid w:val="0"/>
        </w:rPr>
      </w:pPr>
      <w:r w:rsidRPr="00BA3049">
        <w:rPr>
          <w:snapToGrid w:val="0"/>
        </w:rPr>
        <w:t>PRSAngleItem  ::= SEQUENCE {</w:t>
      </w:r>
    </w:p>
    <w:p w14:paraId="40434CD1" w14:textId="77777777" w:rsidR="00356B9E" w:rsidRPr="00BA3049" w:rsidRDefault="00356B9E" w:rsidP="00356B9E">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0E6D21A" w14:textId="77777777" w:rsidR="00356B9E" w:rsidRPr="00BA3049" w:rsidRDefault="00356B9E" w:rsidP="00356B9E">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2172A07" w14:textId="77777777" w:rsidR="00356B9E" w:rsidRPr="00BA3049" w:rsidRDefault="00356B9E" w:rsidP="00356B9E">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DB42EAD" w14:textId="77777777" w:rsidR="00356B9E" w:rsidRPr="00BA3049" w:rsidRDefault="00356B9E" w:rsidP="00356B9E">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46F7E68" w14:textId="77777777" w:rsidR="00356B9E" w:rsidRPr="00356B9E" w:rsidRDefault="00356B9E" w:rsidP="00356B9E">
      <w:pPr>
        <w:pStyle w:val="PL"/>
        <w:spacing w:line="0" w:lineRule="atLeast"/>
        <w:rPr>
          <w:snapToGrid w:val="0"/>
        </w:rPr>
      </w:pPr>
      <w:r w:rsidRPr="00356B9E">
        <w:rPr>
          <w:snapToGrid w:val="0"/>
        </w:rPr>
        <w:tab/>
        <w:t>iE-Extensions</w:t>
      </w:r>
      <w:r w:rsidRPr="00356B9E">
        <w:rPr>
          <w:snapToGrid w:val="0"/>
        </w:rPr>
        <w:tab/>
      </w:r>
      <w:r w:rsidRPr="00356B9E">
        <w:rPr>
          <w:snapToGrid w:val="0"/>
        </w:rPr>
        <w:tab/>
      </w:r>
      <w:r w:rsidRPr="00356B9E">
        <w:rPr>
          <w:snapToGrid w:val="0"/>
        </w:rPr>
        <w:tab/>
        <w:t>ProtocolExtensionContainer { { PRSAngleItem-ExtIEs} } OPTIONAL,</w:t>
      </w:r>
    </w:p>
    <w:p w14:paraId="74515AA2" w14:textId="77777777" w:rsidR="00356B9E" w:rsidRPr="00BA3049" w:rsidRDefault="00356B9E" w:rsidP="00356B9E">
      <w:pPr>
        <w:pStyle w:val="PL"/>
        <w:spacing w:line="0" w:lineRule="atLeast"/>
        <w:rPr>
          <w:snapToGrid w:val="0"/>
        </w:rPr>
      </w:pPr>
      <w:r w:rsidRPr="00BA3049">
        <w:rPr>
          <w:snapToGrid w:val="0"/>
        </w:rPr>
        <w:tab/>
        <w:t>...</w:t>
      </w:r>
    </w:p>
    <w:p w14:paraId="700EE69E" w14:textId="77777777" w:rsidR="00356B9E" w:rsidRPr="00BA3049" w:rsidRDefault="00356B9E" w:rsidP="00356B9E">
      <w:pPr>
        <w:pStyle w:val="PL"/>
        <w:spacing w:line="0" w:lineRule="atLeast"/>
        <w:rPr>
          <w:snapToGrid w:val="0"/>
        </w:rPr>
      </w:pPr>
      <w:r w:rsidRPr="00BA3049">
        <w:rPr>
          <w:snapToGrid w:val="0"/>
        </w:rPr>
        <w:t>}</w:t>
      </w:r>
    </w:p>
    <w:p w14:paraId="06B23FA7" w14:textId="77777777" w:rsidR="00356B9E" w:rsidRPr="00E17648" w:rsidRDefault="00356B9E" w:rsidP="00356B9E">
      <w:pPr>
        <w:pStyle w:val="PL"/>
        <w:spacing w:line="0" w:lineRule="atLeast"/>
        <w:rPr>
          <w:snapToGrid w:val="0"/>
        </w:rPr>
      </w:pPr>
    </w:p>
    <w:p w14:paraId="7F408DB4" w14:textId="77777777" w:rsidR="00356B9E" w:rsidRPr="00356B9E" w:rsidRDefault="00356B9E" w:rsidP="00356B9E">
      <w:pPr>
        <w:pStyle w:val="PL"/>
        <w:spacing w:line="0" w:lineRule="atLeast"/>
        <w:rPr>
          <w:snapToGrid w:val="0"/>
        </w:rPr>
      </w:pPr>
      <w:r w:rsidRPr="00356B9E">
        <w:rPr>
          <w:snapToGrid w:val="0"/>
        </w:rPr>
        <w:t>PRSAngleItem-ExtIEs NRPPA-PROTOCOL-EXTENSION ::= {</w:t>
      </w:r>
    </w:p>
    <w:p w14:paraId="6A8940C1" w14:textId="77777777" w:rsidR="00356B9E" w:rsidRPr="00E17648" w:rsidRDefault="00356B9E" w:rsidP="00356B9E">
      <w:pPr>
        <w:pStyle w:val="PL"/>
        <w:spacing w:line="0" w:lineRule="atLeast"/>
        <w:rPr>
          <w:snapToGrid w:val="0"/>
          <w:lang w:val="fr-FR"/>
        </w:rPr>
      </w:pPr>
      <w:r w:rsidRPr="00356B9E">
        <w:rPr>
          <w:snapToGrid w:val="0"/>
        </w:rPr>
        <w:tab/>
      </w:r>
      <w:r w:rsidRPr="00E17648">
        <w:rPr>
          <w:snapToGrid w:val="0"/>
          <w:lang w:val="fr-FR"/>
        </w:rPr>
        <w:t>...</w:t>
      </w:r>
    </w:p>
    <w:p w14:paraId="2E860A73" w14:textId="77777777" w:rsidR="00356B9E" w:rsidRPr="00356B9E" w:rsidRDefault="00356B9E" w:rsidP="00356B9E">
      <w:pPr>
        <w:pStyle w:val="PL"/>
        <w:spacing w:line="0" w:lineRule="atLeast"/>
        <w:rPr>
          <w:snapToGrid w:val="0"/>
          <w:lang w:val="fr-FR"/>
        </w:rPr>
      </w:pPr>
      <w:r w:rsidRPr="00E17648">
        <w:rPr>
          <w:snapToGrid w:val="0"/>
          <w:lang w:val="fr-FR"/>
        </w:rPr>
        <w:t>}</w:t>
      </w:r>
    </w:p>
    <w:p w14:paraId="674BAB8D" w14:textId="77777777" w:rsidR="00356B9E" w:rsidRDefault="00356B9E" w:rsidP="00356B9E">
      <w:pPr>
        <w:pStyle w:val="PL"/>
        <w:spacing w:line="0" w:lineRule="atLeast"/>
        <w:rPr>
          <w:noProof w:val="0"/>
          <w:lang w:val="fr-FR"/>
        </w:rPr>
      </w:pPr>
    </w:p>
    <w:p w14:paraId="5D012EE4" w14:textId="77777777" w:rsidR="00356B9E" w:rsidRPr="00112909" w:rsidRDefault="00356B9E" w:rsidP="00356B9E">
      <w:pPr>
        <w:pStyle w:val="PL"/>
        <w:spacing w:line="0" w:lineRule="atLeast"/>
        <w:rPr>
          <w:snapToGrid w:val="0"/>
          <w:lang w:val="fr-FR"/>
        </w:rPr>
      </w:pPr>
      <w:r w:rsidRPr="00112909">
        <w:rPr>
          <w:snapToGrid w:val="0"/>
          <w:lang w:val="fr-FR"/>
        </w:rPr>
        <w:t>PRSInformationPos  ::= SEQUENCE {</w:t>
      </w:r>
    </w:p>
    <w:p w14:paraId="1170C589" w14:textId="77777777" w:rsidR="00356B9E" w:rsidRPr="00112909" w:rsidRDefault="00356B9E" w:rsidP="00356B9E">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E56D10B" w14:textId="77777777" w:rsidR="00356B9E" w:rsidRPr="00356B9E" w:rsidRDefault="00356B9E" w:rsidP="00356B9E">
      <w:pPr>
        <w:pStyle w:val="PL"/>
        <w:spacing w:line="0" w:lineRule="atLeast"/>
        <w:rPr>
          <w:snapToGrid w:val="0"/>
          <w:lang w:val="en-US"/>
        </w:rPr>
      </w:pPr>
      <w:r w:rsidRPr="00112909">
        <w:rPr>
          <w:snapToGrid w:val="0"/>
          <w:lang w:val="fr-FR"/>
        </w:rPr>
        <w:tab/>
      </w:r>
      <w:r w:rsidRPr="00356B9E">
        <w:rPr>
          <w:snapToGrid w:val="0"/>
          <w:lang w:val="en-US"/>
        </w:rPr>
        <w:t>pRS-Resource-Set-IDPos</w:t>
      </w:r>
      <w:r w:rsidRPr="00356B9E">
        <w:rPr>
          <w:snapToGrid w:val="0"/>
          <w:lang w:val="en-US"/>
        </w:rPr>
        <w:tab/>
      </w:r>
      <w:r w:rsidRPr="00356B9E">
        <w:rPr>
          <w:snapToGrid w:val="0"/>
          <w:lang w:val="en-US"/>
        </w:rPr>
        <w:tab/>
        <w:t>INTEGER(0..7),</w:t>
      </w:r>
    </w:p>
    <w:p w14:paraId="539E5648" w14:textId="77777777" w:rsidR="00356B9E" w:rsidRPr="00112909" w:rsidRDefault="00356B9E" w:rsidP="00356B9E">
      <w:pPr>
        <w:pStyle w:val="PL"/>
        <w:spacing w:line="0" w:lineRule="atLeast"/>
        <w:rPr>
          <w:snapToGrid w:val="0"/>
          <w:lang w:val="fr-FR"/>
        </w:rPr>
      </w:pPr>
      <w:r w:rsidRPr="00356B9E">
        <w:rPr>
          <w:snapToGrid w:val="0"/>
          <w:lang w:val="en-US"/>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E17648">
        <w:rPr>
          <w:snapToGrid w:val="0"/>
          <w:lang w:val="fr-FR"/>
        </w:rPr>
        <w:tab/>
        <w:t>OPTIONAL</w:t>
      </w:r>
      <w:r w:rsidRPr="00112909">
        <w:rPr>
          <w:snapToGrid w:val="0"/>
          <w:lang w:val="fr-FR"/>
        </w:rPr>
        <w:t>,</w:t>
      </w:r>
    </w:p>
    <w:p w14:paraId="7C60E656" w14:textId="77777777" w:rsidR="00356B9E" w:rsidRPr="00112909" w:rsidRDefault="00356B9E" w:rsidP="00356B9E">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C717DCF" w14:textId="77777777" w:rsidR="00356B9E" w:rsidRPr="00112909" w:rsidRDefault="00356B9E" w:rsidP="00356B9E">
      <w:pPr>
        <w:pStyle w:val="PL"/>
        <w:spacing w:line="0" w:lineRule="atLeast"/>
        <w:rPr>
          <w:snapToGrid w:val="0"/>
          <w:lang w:val="fr-FR"/>
        </w:rPr>
      </w:pPr>
      <w:r w:rsidRPr="00112909">
        <w:rPr>
          <w:snapToGrid w:val="0"/>
          <w:lang w:val="fr-FR"/>
        </w:rPr>
        <w:tab/>
        <w:t>...</w:t>
      </w:r>
    </w:p>
    <w:p w14:paraId="18F43EC0" w14:textId="77777777" w:rsidR="00356B9E" w:rsidRPr="00112909" w:rsidRDefault="00356B9E" w:rsidP="00356B9E">
      <w:pPr>
        <w:pStyle w:val="PL"/>
        <w:spacing w:line="0" w:lineRule="atLeast"/>
        <w:rPr>
          <w:snapToGrid w:val="0"/>
          <w:lang w:val="fr-FR"/>
        </w:rPr>
      </w:pPr>
      <w:r w:rsidRPr="00112909">
        <w:rPr>
          <w:snapToGrid w:val="0"/>
          <w:lang w:val="fr-FR"/>
        </w:rPr>
        <w:t>}</w:t>
      </w:r>
    </w:p>
    <w:p w14:paraId="6D180957" w14:textId="77777777" w:rsidR="00356B9E" w:rsidRPr="00112909" w:rsidRDefault="00356B9E" w:rsidP="00356B9E">
      <w:pPr>
        <w:pStyle w:val="PL"/>
        <w:spacing w:line="0" w:lineRule="atLeast"/>
        <w:rPr>
          <w:snapToGrid w:val="0"/>
          <w:lang w:val="fr-FR"/>
        </w:rPr>
      </w:pPr>
    </w:p>
    <w:p w14:paraId="4E2B3448" w14:textId="77777777" w:rsidR="00356B9E" w:rsidRPr="00112909" w:rsidRDefault="00356B9E" w:rsidP="00356B9E">
      <w:pPr>
        <w:pStyle w:val="PL"/>
        <w:spacing w:line="0" w:lineRule="atLeast"/>
        <w:rPr>
          <w:snapToGrid w:val="0"/>
          <w:lang w:val="fr-FR"/>
        </w:rPr>
      </w:pPr>
      <w:r w:rsidRPr="00112909">
        <w:rPr>
          <w:snapToGrid w:val="0"/>
          <w:lang w:val="fr-FR"/>
        </w:rPr>
        <w:t>PRSInformationPos-ExtIEs NRPPA-PROTOCOL-EXTENSION ::= {</w:t>
      </w:r>
    </w:p>
    <w:p w14:paraId="6A819ABA" w14:textId="77777777" w:rsidR="00356B9E" w:rsidRPr="00112909" w:rsidRDefault="00356B9E" w:rsidP="00356B9E">
      <w:pPr>
        <w:pStyle w:val="PL"/>
        <w:spacing w:line="0" w:lineRule="atLeast"/>
        <w:rPr>
          <w:snapToGrid w:val="0"/>
          <w:lang w:val="fr-FR"/>
        </w:rPr>
      </w:pPr>
      <w:r w:rsidRPr="00112909">
        <w:rPr>
          <w:snapToGrid w:val="0"/>
          <w:lang w:val="fr-FR"/>
        </w:rPr>
        <w:tab/>
        <w:t>...</w:t>
      </w:r>
    </w:p>
    <w:p w14:paraId="0919B2FB" w14:textId="77777777" w:rsidR="00356B9E" w:rsidRPr="00FF5905" w:rsidRDefault="00356B9E" w:rsidP="00356B9E">
      <w:pPr>
        <w:pStyle w:val="PL"/>
        <w:spacing w:line="0" w:lineRule="atLeast"/>
        <w:rPr>
          <w:snapToGrid w:val="0"/>
          <w:lang w:val="fr-FR"/>
        </w:rPr>
      </w:pPr>
      <w:r w:rsidRPr="00112909">
        <w:rPr>
          <w:snapToGrid w:val="0"/>
          <w:lang w:val="fr-FR"/>
        </w:rPr>
        <w:t>}</w:t>
      </w:r>
    </w:p>
    <w:p w14:paraId="39F3FFC1" w14:textId="77777777" w:rsidR="00356B9E" w:rsidRPr="00356B9E" w:rsidRDefault="00356B9E" w:rsidP="00356B9E">
      <w:pPr>
        <w:pStyle w:val="PL"/>
        <w:spacing w:line="0" w:lineRule="atLeast"/>
        <w:rPr>
          <w:snapToGrid w:val="0"/>
          <w:lang w:val="fr-FR"/>
        </w:rPr>
      </w:pPr>
    </w:p>
    <w:p w14:paraId="60A76E45" w14:textId="77777777" w:rsidR="00356B9E" w:rsidRPr="00356B9E" w:rsidRDefault="00356B9E" w:rsidP="00356B9E">
      <w:pPr>
        <w:pStyle w:val="PL"/>
        <w:spacing w:line="0" w:lineRule="atLeast"/>
        <w:rPr>
          <w:snapToGrid w:val="0"/>
          <w:lang w:val="fr-FR"/>
        </w:rPr>
      </w:pPr>
      <w:r w:rsidRPr="00356B9E">
        <w:rPr>
          <w:snapToGrid w:val="0"/>
          <w:lang w:val="fr-FR"/>
        </w:rPr>
        <w:t>PRSConfiguration ::= SEQUENCE {</w:t>
      </w:r>
    </w:p>
    <w:p w14:paraId="123E4122" w14:textId="77777777" w:rsidR="00356B9E" w:rsidRPr="00356B9E" w:rsidRDefault="00356B9E" w:rsidP="00356B9E">
      <w:pPr>
        <w:pStyle w:val="PL"/>
        <w:spacing w:line="0" w:lineRule="atLeast"/>
        <w:rPr>
          <w:snapToGrid w:val="0"/>
          <w:lang w:val="fr-FR"/>
        </w:rPr>
      </w:pPr>
      <w:r w:rsidRPr="00356B9E">
        <w:rPr>
          <w:snapToGrid w:val="0"/>
          <w:lang w:val="fr-FR"/>
        </w:rPr>
        <w:tab/>
        <w:t>pRSResourceSet-List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PRSResourceSet-List,</w:t>
      </w:r>
      <w:r w:rsidRPr="00356B9E">
        <w:rPr>
          <w:snapToGrid w:val="0"/>
          <w:lang w:val="fr-FR"/>
        </w:rPr>
        <w:tab/>
      </w:r>
    </w:p>
    <w:p w14:paraId="795576B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PRSConfiguration-ExtIEs} } OPTIONAL,</w:t>
      </w:r>
    </w:p>
    <w:p w14:paraId="5EB726C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3356E52D" w14:textId="77777777" w:rsidR="00356B9E" w:rsidRPr="00356B9E" w:rsidRDefault="00356B9E" w:rsidP="00356B9E">
      <w:pPr>
        <w:pStyle w:val="PL"/>
        <w:spacing w:line="0" w:lineRule="atLeast"/>
        <w:rPr>
          <w:snapToGrid w:val="0"/>
          <w:lang w:val="fr-FR"/>
        </w:rPr>
      </w:pPr>
      <w:r w:rsidRPr="00356B9E">
        <w:rPr>
          <w:snapToGrid w:val="0"/>
          <w:lang w:val="fr-FR"/>
        </w:rPr>
        <w:t>}</w:t>
      </w:r>
    </w:p>
    <w:p w14:paraId="27A2BD20" w14:textId="77777777" w:rsidR="00356B9E" w:rsidRPr="00356B9E" w:rsidRDefault="00356B9E" w:rsidP="00356B9E">
      <w:pPr>
        <w:pStyle w:val="PL"/>
        <w:spacing w:line="0" w:lineRule="atLeast"/>
        <w:rPr>
          <w:snapToGrid w:val="0"/>
          <w:lang w:val="fr-FR"/>
        </w:rPr>
      </w:pPr>
    </w:p>
    <w:p w14:paraId="293E3CEF" w14:textId="77777777" w:rsidR="00356B9E" w:rsidRPr="00356B9E" w:rsidRDefault="00356B9E" w:rsidP="00356B9E">
      <w:pPr>
        <w:pStyle w:val="PL"/>
        <w:spacing w:line="0" w:lineRule="atLeast"/>
        <w:rPr>
          <w:snapToGrid w:val="0"/>
          <w:lang w:val="fr-FR"/>
        </w:rPr>
      </w:pPr>
      <w:r w:rsidRPr="00356B9E">
        <w:rPr>
          <w:snapToGrid w:val="0"/>
          <w:lang w:val="fr-FR"/>
        </w:rPr>
        <w:t>PRSConfiguration-ExtIEs NRPPA-PROTOCOL-EXTENSION ::= {</w:t>
      </w:r>
    </w:p>
    <w:p w14:paraId="53B45B2A"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91A38E4" w14:textId="77777777" w:rsidR="00356B9E" w:rsidRPr="00356B9E" w:rsidRDefault="00356B9E" w:rsidP="00356B9E">
      <w:pPr>
        <w:pStyle w:val="PL"/>
        <w:spacing w:line="0" w:lineRule="atLeast"/>
        <w:rPr>
          <w:snapToGrid w:val="0"/>
          <w:lang w:val="fr-FR"/>
        </w:rPr>
      </w:pPr>
      <w:r w:rsidRPr="00356B9E">
        <w:rPr>
          <w:snapToGrid w:val="0"/>
          <w:lang w:val="fr-FR"/>
        </w:rPr>
        <w:t>}</w:t>
      </w:r>
    </w:p>
    <w:p w14:paraId="0E056C7B" w14:textId="77777777" w:rsidR="00356B9E" w:rsidRPr="00356B9E" w:rsidRDefault="00356B9E" w:rsidP="00356B9E">
      <w:pPr>
        <w:pStyle w:val="PL"/>
        <w:spacing w:line="0" w:lineRule="atLeast"/>
        <w:rPr>
          <w:snapToGrid w:val="0"/>
          <w:lang w:val="fr-FR"/>
        </w:rPr>
      </w:pPr>
    </w:p>
    <w:p w14:paraId="011F6282" w14:textId="77777777" w:rsidR="00356B9E" w:rsidRPr="00356B9E" w:rsidRDefault="00356B9E" w:rsidP="00356B9E">
      <w:pPr>
        <w:pStyle w:val="PL"/>
        <w:spacing w:line="0" w:lineRule="atLeast"/>
        <w:rPr>
          <w:snapToGrid w:val="0"/>
          <w:lang w:val="fr-FR"/>
        </w:rPr>
      </w:pPr>
    </w:p>
    <w:p w14:paraId="2C12D511" w14:textId="77777777" w:rsidR="00356B9E" w:rsidRPr="00356B9E" w:rsidRDefault="00356B9E" w:rsidP="00356B9E">
      <w:pPr>
        <w:pStyle w:val="PL"/>
        <w:spacing w:line="0" w:lineRule="atLeast"/>
        <w:rPr>
          <w:snapToGrid w:val="0"/>
          <w:lang w:val="fr-FR"/>
        </w:rPr>
      </w:pPr>
      <w:r w:rsidRPr="00356B9E">
        <w:rPr>
          <w:snapToGrid w:val="0"/>
          <w:lang w:val="fr-FR"/>
        </w:rPr>
        <w:t>PRS-ConfigurationIndex-EUTRA ::= INTEGER (0..4095, ...)</w:t>
      </w:r>
    </w:p>
    <w:p w14:paraId="6984BDB9" w14:textId="77777777" w:rsidR="00356B9E" w:rsidRPr="00356B9E" w:rsidRDefault="00356B9E" w:rsidP="00356B9E">
      <w:pPr>
        <w:pStyle w:val="PL"/>
        <w:spacing w:line="0" w:lineRule="atLeast"/>
        <w:rPr>
          <w:snapToGrid w:val="0"/>
          <w:lang w:val="fr-FR"/>
        </w:rPr>
      </w:pPr>
    </w:p>
    <w:p w14:paraId="246F51AA" w14:textId="77777777" w:rsidR="00356B9E" w:rsidRPr="00707B3F" w:rsidRDefault="00356B9E" w:rsidP="00356B9E">
      <w:pPr>
        <w:pStyle w:val="PL"/>
        <w:spacing w:line="0" w:lineRule="atLeast"/>
        <w:rPr>
          <w:snapToGrid w:val="0"/>
        </w:rPr>
      </w:pPr>
      <w:r w:rsidRPr="00707B3F">
        <w:rPr>
          <w:snapToGrid w:val="0"/>
        </w:rPr>
        <w:t>PRS-ID-EUTRA</w:t>
      </w:r>
      <w:r w:rsidRPr="00707B3F">
        <w:rPr>
          <w:snapToGrid w:val="0"/>
        </w:rPr>
        <w:tab/>
        <w:t>::= INTEGER (0..4095, ...)</w:t>
      </w:r>
    </w:p>
    <w:p w14:paraId="5D9CB4AF" w14:textId="77777777" w:rsidR="00356B9E" w:rsidRPr="00707B3F" w:rsidRDefault="00356B9E" w:rsidP="00356B9E">
      <w:pPr>
        <w:pStyle w:val="PL"/>
        <w:spacing w:line="0" w:lineRule="atLeast"/>
        <w:rPr>
          <w:snapToGrid w:val="0"/>
        </w:rPr>
      </w:pPr>
    </w:p>
    <w:p w14:paraId="5FCC73D1" w14:textId="77777777" w:rsidR="00356B9E" w:rsidRPr="00707B3F" w:rsidRDefault="00356B9E" w:rsidP="00356B9E">
      <w:pPr>
        <w:pStyle w:val="PL"/>
        <w:spacing w:line="0" w:lineRule="atLeast"/>
        <w:rPr>
          <w:snapToGrid w:val="0"/>
        </w:rPr>
      </w:pPr>
      <w:r w:rsidRPr="00707B3F">
        <w:rPr>
          <w:snapToGrid w:val="0"/>
        </w:rPr>
        <w:t>PRSMutingConfiguration-EUTRA ::= CHOICE {</w:t>
      </w:r>
    </w:p>
    <w:p w14:paraId="4183F563" w14:textId="77777777" w:rsidR="00356B9E" w:rsidRPr="00707B3F" w:rsidRDefault="00356B9E" w:rsidP="00356B9E">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7E69B658" w14:textId="77777777" w:rsidR="00356B9E" w:rsidRPr="00707B3F" w:rsidRDefault="00356B9E" w:rsidP="00356B9E">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388556F0" w14:textId="77777777" w:rsidR="00356B9E" w:rsidRPr="00707B3F" w:rsidRDefault="00356B9E" w:rsidP="00356B9E">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6E651086" w14:textId="77777777" w:rsidR="00356B9E" w:rsidRPr="00707B3F" w:rsidRDefault="00356B9E" w:rsidP="00356B9E">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3637CEA1" w14:textId="77777777" w:rsidR="00356B9E" w:rsidRPr="00707B3F" w:rsidRDefault="00356B9E" w:rsidP="00356B9E">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15FECA56" w14:textId="77777777" w:rsidR="00356B9E" w:rsidRPr="00707B3F" w:rsidRDefault="00356B9E" w:rsidP="00356B9E">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6AA50288" w14:textId="77777777" w:rsidR="00356B9E" w:rsidRPr="00707B3F" w:rsidRDefault="00356B9E" w:rsidP="00356B9E">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575F0B93" w14:textId="77777777" w:rsidR="00356B9E" w:rsidRPr="00707B3F" w:rsidRDefault="00356B9E" w:rsidP="00356B9E">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744BDD04" w14:textId="77777777" w:rsidR="00356B9E" w:rsidRPr="00707B3F" w:rsidRDefault="00356B9E" w:rsidP="00356B9E">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1D6AE1C2" w14:textId="77777777" w:rsidR="00356B9E" w:rsidRPr="00707B3F" w:rsidRDefault="00356B9E" w:rsidP="00356B9E">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8639A55"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102473F7" w14:textId="77777777" w:rsidR="00356B9E" w:rsidRPr="00707B3F" w:rsidRDefault="00356B9E" w:rsidP="00356B9E">
      <w:pPr>
        <w:pStyle w:val="PL"/>
        <w:spacing w:line="0" w:lineRule="atLeast"/>
        <w:rPr>
          <w:snapToGrid w:val="0"/>
        </w:rPr>
      </w:pPr>
      <w:r w:rsidRPr="00707B3F">
        <w:rPr>
          <w:snapToGrid w:val="0"/>
        </w:rPr>
        <w:t>}</w:t>
      </w:r>
    </w:p>
    <w:p w14:paraId="61819056" w14:textId="77777777" w:rsidR="00356B9E" w:rsidRPr="00041B47" w:rsidRDefault="00356B9E" w:rsidP="00356B9E">
      <w:pPr>
        <w:pStyle w:val="PL"/>
        <w:spacing w:line="0" w:lineRule="atLeast"/>
        <w:rPr>
          <w:snapToGrid w:val="0"/>
        </w:rPr>
      </w:pPr>
    </w:p>
    <w:p w14:paraId="428B29A1" w14:textId="77777777" w:rsidR="00356B9E" w:rsidRPr="00041B47" w:rsidRDefault="00356B9E" w:rsidP="00356B9E">
      <w:pPr>
        <w:pStyle w:val="PL"/>
        <w:spacing w:line="0" w:lineRule="atLeast"/>
        <w:rPr>
          <w:snapToGrid w:val="0"/>
        </w:rPr>
      </w:pPr>
      <w:r w:rsidRPr="00041B47">
        <w:rPr>
          <w:snapToGrid w:val="0"/>
        </w:rPr>
        <w:t>PRSMutingConfiguration-EUTRA-ExtensionIE NRPPA-PROTOCOL-IES ::= {</w:t>
      </w:r>
    </w:p>
    <w:p w14:paraId="6FC8DF06" w14:textId="77777777" w:rsidR="00356B9E" w:rsidRPr="00041B47" w:rsidRDefault="00356B9E" w:rsidP="00356B9E">
      <w:pPr>
        <w:pStyle w:val="PL"/>
        <w:spacing w:line="0" w:lineRule="atLeast"/>
        <w:rPr>
          <w:snapToGrid w:val="0"/>
        </w:rPr>
      </w:pPr>
      <w:r w:rsidRPr="00041B47">
        <w:rPr>
          <w:snapToGrid w:val="0"/>
        </w:rPr>
        <w:tab/>
        <w:t>...</w:t>
      </w:r>
    </w:p>
    <w:p w14:paraId="0820EBB5" w14:textId="77777777" w:rsidR="00356B9E" w:rsidRDefault="00356B9E" w:rsidP="00356B9E">
      <w:pPr>
        <w:pStyle w:val="PL"/>
        <w:spacing w:line="0" w:lineRule="atLeast"/>
        <w:rPr>
          <w:snapToGrid w:val="0"/>
        </w:rPr>
      </w:pPr>
      <w:r w:rsidRPr="00041B47">
        <w:rPr>
          <w:snapToGrid w:val="0"/>
        </w:rPr>
        <w:t>}</w:t>
      </w:r>
    </w:p>
    <w:p w14:paraId="71FF4269" w14:textId="77777777" w:rsidR="00356B9E" w:rsidRPr="00707B3F" w:rsidRDefault="00356B9E" w:rsidP="00356B9E">
      <w:pPr>
        <w:pStyle w:val="PL"/>
        <w:spacing w:line="0" w:lineRule="atLeast"/>
        <w:rPr>
          <w:snapToGrid w:val="0"/>
        </w:rPr>
      </w:pPr>
    </w:p>
    <w:p w14:paraId="68A3B72B" w14:textId="77777777" w:rsidR="00356B9E" w:rsidRPr="00707B3F" w:rsidRDefault="00356B9E" w:rsidP="00356B9E">
      <w:pPr>
        <w:pStyle w:val="PL"/>
        <w:spacing w:line="0" w:lineRule="atLeast"/>
        <w:rPr>
          <w:snapToGrid w:val="0"/>
        </w:rPr>
      </w:pPr>
      <w:r w:rsidRPr="00707B3F">
        <w:rPr>
          <w:snapToGrid w:val="0"/>
        </w:rPr>
        <w:t>PRSOccasionGroup-EUTRA ::= ENUMERATED {</w:t>
      </w:r>
    </w:p>
    <w:p w14:paraId="6BB6E4BB" w14:textId="77777777" w:rsidR="00356B9E" w:rsidRPr="00707B3F" w:rsidRDefault="00356B9E" w:rsidP="00356B9E">
      <w:pPr>
        <w:pStyle w:val="PL"/>
        <w:spacing w:line="0" w:lineRule="atLeast"/>
        <w:rPr>
          <w:snapToGrid w:val="0"/>
        </w:rPr>
      </w:pPr>
      <w:r w:rsidRPr="00707B3F">
        <w:rPr>
          <w:snapToGrid w:val="0"/>
        </w:rPr>
        <w:tab/>
        <w:t>og2,</w:t>
      </w:r>
    </w:p>
    <w:p w14:paraId="6271BA4A" w14:textId="77777777" w:rsidR="00356B9E" w:rsidRPr="00707B3F" w:rsidRDefault="00356B9E" w:rsidP="00356B9E">
      <w:pPr>
        <w:pStyle w:val="PL"/>
        <w:spacing w:line="0" w:lineRule="atLeast"/>
        <w:rPr>
          <w:snapToGrid w:val="0"/>
        </w:rPr>
      </w:pPr>
      <w:r w:rsidRPr="00707B3F">
        <w:rPr>
          <w:snapToGrid w:val="0"/>
        </w:rPr>
        <w:tab/>
        <w:t>og4,</w:t>
      </w:r>
    </w:p>
    <w:p w14:paraId="40049980" w14:textId="77777777" w:rsidR="00356B9E" w:rsidRPr="00707B3F" w:rsidRDefault="00356B9E" w:rsidP="00356B9E">
      <w:pPr>
        <w:pStyle w:val="PL"/>
        <w:spacing w:line="0" w:lineRule="atLeast"/>
        <w:rPr>
          <w:snapToGrid w:val="0"/>
        </w:rPr>
      </w:pPr>
      <w:r w:rsidRPr="00707B3F">
        <w:rPr>
          <w:snapToGrid w:val="0"/>
        </w:rPr>
        <w:tab/>
        <w:t>og8,</w:t>
      </w:r>
    </w:p>
    <w:p w14:paraId="0B819D91" w14:textId="77777777" w:rsidR="00356B9E" w:rsidRPr="00707B3F" w:rsidRDefault="00356B9E" w:rsidP="00356B9E">
      <w:pPr>
        <w:pStyle w:val="PL"/>
        <w:spacing w:line="0" w:lineRule="atLeast"/>
        <w:rPr>
          <w:snapToGrid w:val="0"/>
        </w:rPr>
      </w:pPr>
      <w:r w:rsidRPr="00707B3F">
        <w:rPr>
          <w:snapToGrid w:val="0"/>
        </w:rPr>
        <w:tab/>
        <w:t>og16,</w:t>
      </w:r>
    </w:p>
    <w:p w14:paraId="068683E5" w14:textId="77777777" w:rsidR="00356B9E" w:rsidRPr="00707B3F" w:rsidRDefault="00356B9E" w:rsidP="00356B9E">
      <w:pPr>
        <w:pStyle w:val="PL"/>
        <w:spacing w:line="0" w:lineRule="atLeast"/>
        <w:rPr>
          <w:snapToGrid w:val="0"/>
        </w:rPr>
      </w:pPr>
      <w:r w:rsidRPr="00707B3F">
        <w:rPr>
          <w:snapToGrid w:val="0"/>
        </w:rPr>
        <w:tab/>
        <w:t>og32,</w:t>
      </w:r>
    </w:p>
    <w:p w14:paraId="717E8EDA" w14:textId="77777777" w:rsidR="00356B9E" w:rsidRPr="00707B3F" w:rsidRDefault="00356B9E" w:rsidP="00356B9E">
      <w:pPr>
        <w:pStyle w:val="PL"/>
        <w:spacing w:line="0" w:lineRule="atLeast"/>
        <w:rPr>
          <w:snapToGrid w:val="0"/>
        </w:rPr>
      </w:pPr>
      <w:r w:rsidRPr="00707B3F">
        <w:rPr>
          <w:snapToGrid w:val="0"/>
        </w:rPr>
        <w:tab/>
        <w:t>og64,</w:t>
      </w:r>
    </w:p>
    <w:p w14:paraId="1F3B36E9" w14:textId="77777777" w:rsidR="00356B9E" w:rsidRPr="00707B3F" w:rsidRDefault="00356B9E" w:rsidP="00356B9E">
      <w:pPr>
        <w:pStyle w:val="PL"/>
        <w:spacing w:line="0" w:lineRule="atLeast"/>
        <w:rPr>
          <w:snapToGrid w:val="0"/>
        </w:rPr>
      </w:pPr>
      <w:r w:rsidRPr="00707B3F">
        <w:rPr>
          <w:snapToGrid w:val="0"/>
        </w:rPr>
        <w:tab/>
        <w:t>og128,</w:t>
      </w:r>
    </w:p>
    <w:p w14:paraId="3DB649E8" w14:textId="77777777" w:rsidR="00356B9E" w:rsidRPr="00707B3F" w:rsidRDefault="00356B9E" w:rsidP="00356B9E">
      <w:pPr>
        <w:pStyle w:val="PL"/>
        <w:spacing w:line="0" w:lineRule="atLeast"/>
        <w:rPr>
          <w:snapToGrid w:val="0"/>
        </w:rPr>
      </w:pPr>
      <w:r w:rsidRPr="00707B3F">
        <w:rPr>
          <w:snapToGrid w:val="0"/>
        </w:rPr>
        <w:tab/>
        <w:t>...</w:t>
      </w:r>
    </w:p>
    <w:p w14:paraId="153E2B24" w14:textId="77777777" w:rsidR="00356B9E" w:rsidRPr="00707B3F" w:rsidRDefault="00356B9E" w:rsidP="00356B9E">
      <w:pPr>
        <w:pStyle w:val="PL"/>
        <w:spacing w:line="0" w:lineRule="atLeast"/>
        <w:rPr>
          <w:snapToGrid w:val="0"/>
        </w:rPr>
      </w:pPr>
      <w:r w:rsidRPr="00707B3F">
        <w:rPr>
          <w:snapToGrid w:val="0"/>
        </w:rPr>
        <w:t>}</w:t>
      </w:r>
    </w:p>
    <w:p w14:paraId="0D09C019" w14:textId="77777777" w:rsidR="00356B9E" w:rsidRPr="00707B3F" w:rsidRDefault="00356B9E" w:rsidP="00356B9E">
      <w:pPr>
        <w:pStyle w:val="PL"/>
        <w:spacing w:line="0" w:lineRule="atLeast"/>
        <w:rPr>
          <w:snapToGrid w:val="0"/>
        </w:rPr>
      </w:pPr>
    </w:p>
    <w:p w14:paraId="4A1B4584" w14:textId="77777777" w:rsidR="00356B9E" w:rsidRPr="00707B3F" w:rsidRDefault="00356B9E" w:rsidP="00356B9E">
      <w:pPr>
        <w:pStyle w:val="PL"/>
        <w:spacing w:line="0" w:lineRule="atLeast"/>
        <w:rPr>
          <w:snapToGrid w:val="0"/>
        </w:rPr>
      </w:pPr>
      <w:r w:rsidRPr="00707B3F">
        <w:rPr>
          <w:snapToGrid w:val="0"/>
        </w:rPr>
        <w:t>PRSFrequencyHoppingConfiguration-EUTRA ::= SEQUENCE {</w:t>
      </w:r>
    </w:p>
    <w:p w14:paraId="1346A8E8" w14:textId="77777777" w:rsidR="00356B9E" w:rsidRPr="00707B3F" w:rsidRDefault="00356B9E" w:rsidP="00356B9E">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18CA787E" w14:textId="77777777" w:rsidR="00356B9E" w:rsidRPr="00707B3F" w:rsidRDefault="00356B9E" w:rsidP="00356B9E">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A7D33B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034F6CD" w14:textId="77777777" w:rsidR="00356B9E" w:rsidRPr="00707B3F" w:rsidRDefault="00356B9E" w:rsidP="00356B9E">
      <w:pPr>
        <w:pStyle w:val="PL"/>
        <w:spacing w:line="0" w:lineRule="atLeast"/>
        <w:rPr>
          <w:snapToGrid w:val="0"/>
        </w:rPr>
      </w:pPr>
      <w:r w:rsidRPr="00707B3F">
        <w:rPr>
          <w:snapToGrid w:val="0"/>
        </w:rPr>
        <w:tab/>
        <w:t>...</w:t>
      </w:r>
    </w:p>
    <w:p w14:paraId="2AECE6B9" w14:textId="77777777" w:rsidR="00356B9E" w:rsidRPr="00707B3F" w:rsidRDefault="00356B9E" w:rsidP="00356B9E">
      <w:pPr>
        <w:pStyle w:val="PL"/>
        <w:spacing w:line="0" w:lineRule="atLeast"/>
        <w:rPr>
          <w:snapToGrid w:val="0"/>
        </w:rPr>
      </w:pPr>
      <w:r w:rsidRPr="00707B3F">
        <w:rPr>
          <w:snapToGrid w:val="0"/>
        </w:rPr>
        <w:t>}</w:t>
      </w:r>
    </w:p>
    <w:p w14:paraId="5D5C0F49" w14:textId="77777777" w:rsidR="00356B9E" w:rsidRPr="00707B3F" w:rsidRDefault="00356B9E" w:rsidP="00356B9E">
      <w:pPr>
        <w:pStyle w:val="PL"/>
        <w:spacing w:line="0" w:lineRule="atLeast"/>
        <w:rPr>
          <w:snapToGrid w:val="0"/>
        </w:rPr>
      </w:pPr>
    </w:p>
    <w:p w14:paraId="2FC359AF" w14:textId="77777777" w:rsidR="00356B9E" w:rsidRPr="00707B3F" w:rsidRDefault="00356B9E" w:rsidP="00356B9E">
      <w:pPr>
        <w:pStyle w:val="PL"/>
        <w:spacing w:line="0" w:lineRule="atLeast"/>
        <w:rPr>
          <w:snapToGrid w:val="0"/>
        </w:rPr>
      </w:pPr>
      <w:r w:rsidRPr="00707B3F">
        <w:rPr>
          <w:snapToGrid w:val="0"/>
        </w:rPr>
        <w:t>PRSFrequencyHoppingConfiguration-EUTRA-Item-IEs NRPPA-PROTOCOL-EXTENSION ::= {</w:t>
      </w:r>
    </w:p>
    <w:p w14:paraId="74545335" w14:textId="77777777" w:rsidR="00356B9E" w:rsidRPr="00707B3F" w:rsidRDefault="00356B9E" w:rsidP="00356B9E">
      <w:pPr>
        <w:pStyle w:val="PL"/>
        <w:spacing w:line="0" w:lineRule="atLeast"/>
        <w:rPr>
          <w:snapToGrid w:val="0"/>
        </w:rPr>
      </w:pPr>
      <w:r w:rsidRPr="00707B3F">
        <w:rPr>
          <w:snapToGrid w:val="0"/>
        </w:rPr>
        <w:tab/>
        <w:t>...</w:t>
      </w:r>
    </w:p>
    <w:p w14:paraId="620900C7" w14:textId="77777777" w:rsidR="00356B9E" w:rsidRPr="00707B3F" w:rsidRDefault="00356B9E" w:rsidP="00356B9E">
      <w:pPr>
        <w:pStyle w:val="PL"/>
        <w:spacing w:line="0" w:lineRule="atLeast"/>
        <w:rPr>
          <w:snapToGrid w:val="0"/>
        </w:rPr>
      </w:pPr>
      <w:r w:rsidRPr="00707B3F">
        <w:rPr>
          <w:snapToGrid w:val="0"/>
        </w:rPr>
        <w:t>}</w:t>
      </w:r>
    </w:p>
    <w:p w14:paraId="0E6FBB1F" w14:textId="77777777" w:rsidR="00356B9E" w:rsidRPr="00707B3F" w:rsidRDefault="00356B9E" w:rsidP="00356B9E">
      <w:pPr>
        <w:pStyle w:val="PL"/>
        <w:spacing w:line="0" w:lineRule="atLeast"/>
        <w:rPr>
          <w:snapToGrid w:val="0"/>
        </w:rPr>
      </w:pPr>
    </w:p>
    <w:p w14:paraId="6F6A4C28" w14:textId="77777777" w:rsidR="00356B9E" w:rsidRPr="000F217C" w:rsidRDefault="00356B9E" w:rsidP="00356B9E">
      <w:pPr>
        <w:pStyle w:val="PL"/>
        <w:spacing w:line="0" w:lineRule="atLeast"/>
        <w:rPr>
          <w:snapToGrid w:val="0"/>
        </w:rPr>
      </w:pPr>
      <w:bookmarkStart w:id="170" w:name="_Hlk50146656"/>
      <w:r w:rsidRPr="000F217C">
        <w:rPr>
          <w:snapToGrid w:val="0"/>
        </w:rPr>
        <w:t>PRSMuting::= SEQUENCE {</w:t>
      </w:r>
    </w:p>
    <w:p w14:paraId="5BF887B3" w14:textId="77777777" w:rsidR="00356B9E" w:rsidRPr="00356B9E" w:rsidRDefault="00356B9E" w:rsidP="00356B9E">
      <w:pPr>
        <w:pStyle w:val="PL"/>
        <w:spacing w:line="0" w:lineRule="atLeast"/>
        <w:rPr>
          <w:snapToGrid w:val="0"/>
          <w:lang w:val="fr-FR"/>
        </w:rPr>
      </w:pPr>
      <w:r w:rsidRPr="000F217C">
        <w:rPr>
          <w:snapToGrid w:val="0"/>
        </w:rPr>
        <w:tab/>
      </w:r>
      <w:r w:rsidRPr="00356B9E">
        <w:rPr>
          <w:snapToGrid w:val="0"/>
          <w:lang w:val="fr-FR"/>
        </w:rPr>
        <w:t>pRSMutingOption1</w:t>
      </w:r>
      <w:r w:rsidRPr="00356B9E">
        <w:rPr>
          <w:snapToGrid w:val="0"/>
          <w:lang w:val="fr-FR"/>
        </w:rPr>
        <w:tab/>
      </w:r>
      <w:r w:rsidRPr="00356B9E">
        <w:rPr>
          <w:snapToGrid w:val="0"/>
          <w:lang w:val="fr-FR"/>
        </w:rPr>
        <w:tab/>
      </w:r>
      <w:r w:rsidRPr="00356B9E">
        <w:rPr>
          <w:snapToGrid w:val="0"/>
          <w:lang w:val="fr-FR"/>
        </w:rPr>
        <w:tab/>
        <w:t>PRSMutingOption1,</w:t>
      </w:r>
    </w:p>
    <w:p w14:paraId="687AD0E4" w14:textId="77777777" w:rsidR="00356B9E" w:rsidRPr="00356B9E" w:rsidRDefault="00356B9E" w:rsidP="00356B9E">
      <w:pPr>
        <w:pStyle w:val="PL"/>
        <w:spacing w:line="0" w:lineRule="atLeast"/>
        <w:rPr>
          <w:snapToGrid w:val="0"/>
          <w:lang w:val="fr-FR"/>
        </w:rPr>
      </w:pPr>
      <w:r w:rsidRPr="00356B9E">
        <w:rPr>
          <w:snapToGrid w:val="0"/>
          <w:lang w:val="fr-FR"/>
        </w:rPr>
        <w:tab/>
        <w:t>pRSMutingOption2</w:t>
      </w:r>
      <w:r w:rsidRPr="00356B9E">
        <w:rPr>
          <w:snapToGrid w:val="0"/>
          <w:lang w:val="fr-FR"/>
        </w:rPr>
        <w:tab/>
      </w:r>
      <w:r w:rsidRPr="00356B9E">
        <w:rPr>
          <w:snapToGrid w:val="0"/>
          <w:lang w:val="fr-FR"/>
        </w:rPr>
        <w:tab/>
      </w:r>
      <w:r w:rsidRPr="00356B9E">
        <w:rPr>
          <w:snapToGrid w:val="0"/>
          <w:lang w:val="fr-FR"/>
        </w:rPr>
        <w:tab/>
        <w:t>PRSMutingOption2,</w:t>
      </w:r>
    </w:p>
    <w:p w14:paraId="4AACA62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PRSMuting-ExtIEs} } OPTIONAL,</w:t>
      </w:r>
    </w:p>
    <w:p w14:paraId="5C6DF7A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01C2E6AA" w14:textId="77777777" w:rsidR="00356B9E" w:rsidRPr="00356B9E" w:rsidRDefault="00356B9E" w:rsidP="00356B9E">
      <w:pPr>
        <w:pStyle w:val="PL"/>
        <w:spacing w:line="0" w:lineRule="atLeast"/>
        <w:rPr>
          <w:snapToGrid w:val="0"/>
          <w:lang w:val="fr-FR"/>
        </w:rPr>
      </w:pPr>
      <w:r w:rsidRPr="00356B9E">
        <w:rPr>
          <w:snapToGrid w:val="0"/>
          <w:lang w:val="fr-FR"/>
        </w:rPr>
        <w:t>}</w:t>
      </w:r>
    </w:p>
    <w:p w14:paraId="2D17BA30" w14:textId="77777777" w:rsidR="00356B9E" w:rsidRPr="00356B9E" w:rsidRDefault="00356B9E" w:rsidP="00356B9E">
      <w:pPr>
        <w:pStyle w:val="PL"/>
        <w:spacing w:line="0" w:lineRule="atLeast"/>
        <w:rPr>
          <w:snapToGrid w:val="0"/>
          <w:lang w:val="fr-FR"/>
        </w:rPr>
      </w:pPr>
      <w:r w:rsidRPr="00356B9E">
        <w:rPr>
          <w:snapToGrid w:val="0"/>
          <w:lang w:val="fr-FR"/>
        </w:rPr>
        <w:t>PRSMuting-ExtIEs NRPPA-PROTOCOL-EXTENSION ::= {</w:t>
      </w:r>
    </w:p>
    <w:p w14:paraId="024E804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189C2785" w14:textId="77777777" w:rsidR="00356B9E" w:rsidRPr="00356B9E" w:rsidRDefault="00356B9E" w:rsidP="00356B9E">
      <w:pPr>
        <w:pStyle w:val="PL"/>
        <w:spacing w:line="0" w:lineRule="atLeast"/>
        <w:rPr>
          <w:snapToGrid w:val="0"/>
          <w:lang w:val="fr-FR"/>
        </w:rPr>
      </w:pPr>
      <w:r w:rsidRPr="00356B9E">
        <w:rPr>
          <w:snapToGrid w:val="0"/>
          <w:lang w:val="fr-FR"/>
        </w:rPr>
        <w:t>}</w:t>
      </w:r>
    </w:p>
    <w:p w14:paraId="39A4D93C" w14:textId="77777777" w:rsidR="00356B9E" w:rsidRPr="00356B9E" w:rsidRDefault="00356B9E" w:rsidP="00356B9E">
      <w:pPr>
        <w:pStyle w:val="PL"/>
        <w:spacing w:line="0" w:lineRule="atLeast"/>
        <w:rPr>
          <w:snapToGrid w:val="0"/>
          <w:lang w:val="fr-FR"/>
        </w:rPr>
      </w:pPr>
    </w:p>
    <w:p w14:paraId="042E9AF5" w14:textId="77777777" w:rsidR="00356B9E" w:rsidRPr="00356B9E" w:rsidRDefault="00356B9E" w:rsidP="00356B9E">
      <w:pPr>
        <w:pStyle w:val="PL"/>
        <w:spacing w:line="0" w:lineRule="atLeast"/>
        <w:rPr>
          <w:snapToGrid w:val="0"/>
          <w:lang w:val="fr-FR"/>
        </w:rPr>
      </w:pPr>
    </w:p>
    <w:p w14:paraId="0AFB5969" w14:textId="77777777" w:rsidR="00356B9E" w:rsidRPr="00356B9E" w:rsidRDefault="00356B9E" w:rsidP="00356B9E">
      <w:pPr>
        <w:pStyle w:val="PL"/>
        <w:spacing w:line="0" w:lineRule="atLeast"/>
        <w:rPr>
          <w:snapToGrid w:val="0"/>
          <w:lang w:val="fr-FR"/>
        </w:rPr>
      </w:pPr>
      <w:r w:rsidRPr="00356B9E">
        <w:rPr>
          <w:snapToGrid w:val="0"/>
          <w:lang w:val="fr-FR"/>
        </w:rPr>
        <w:t>PRSMutingOption1 ::= SEQUENCE {</w:t>
      </w:r>
    </w:p>
    <w:p w14:paraId="67A1D1A8" w14:textId="77777777" w:rsidR="00356B9E" w:rsidRPr="00356B9E" w:rsidRDefault="00356B9E" w:rsidP="00356B9E">
      <w:pPr>
        <w:pStyle w:val="PL"/>
        <w:spacing w:line="0" w:lineRule="atLeast"/>
        <w:rPr>
          <w:snapToGrid w:val="0"/>
          <w:lang w:val="fr-FR"/>
        </w:rPr>
      </w:pPr>
      <w:r w:rsidRPr="00356B9E">
        <w:rPr>
          <w:snapToGrid w:val="0"/>
          <w:lang w:val="fr-FR"/>
        </w:rPr>
        <w:tab/>
        <w:t>mutingPattern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DL-PRSMutingPattern,</w:t>
      </w:r>
    </w:p>
    <w:p w14:paraId="45F502EE" w14:textId="77777777" w:rsidR="00356B9E" w:rsidRPr="00356B9E" w:rsidRDefault="00356B9E" w:rsidP="00356B9E">
      <w:pPr>
        <w:pStyle w:val="PL"/>
        <w:spacing w:line="0" w:lineRule="atLeast"/>
        <w:rPr>
          <w:snapToGrid w:val="0"/>
          <w:lang w:val="fr-FR"/>
        </w:rPr>
      </w:pPr>
      <w:r w:rsidRPr="00356B9E">
        <w:rPr>
          <w:snapToGrid w:val="0"/>
          <w:lang w:val="fr-FR"/>
        </w:rPr>
        <w:tab/>
        <w:t>mutingBitRepetitionFactor</w:t>
      </w:r>
      <w:r w:rsidRPr="00356B9E">
        <w:rPr>
          <w:snapToGrid w:val="0"/>
          <w:lang w:val="fr-FR"/>
        </w:rPr>
        <w:tab/>
      </w:r>
      <w:r w:rsidRPr="00356B9E">
        <w:rPr>
          <w:snapToGrid w:val="0"/>
          <w:lang w:val="fr-FR"/>
        </w:rPr>
        <w:tab/>
      </w:r>
      <w:r w:rsidRPr="00356B9E">
        <w:rPr>
          <w:snapToGrid w:val="0"/>
          <w:lang w:val="fr-FR"/>
        </w:rPr>
        <w:tab/>
        <w:t>ENUMERATED{n1,n2,n4,n8,...},</w:t>
      </w:r>
    </w:p>
    <w:p w14:paraId="637E49B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PRSMutingOption1-ExtIEs} } OPTIONAL,</w:t>
      </w:r>
    </w:p>
    <w:p w14:paraId="7EDDCDFC"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1E342FB7" w14:textId="77777777" w:rsidR="00356B9E" w:rsidRPr="00356B9E" w:rsidRDefault="00356B9E" w:rsidP="00356B9E">
      <w:pPr>
        <w:pStyle w:val="PL"/>
        <w:spacing w:line="0" w:lineRule="atLeast"/>
        <w:rPr>
          <w:snapToGrid w:val="0"/>
          <w:lang w:val="fr-FR"/>
        </w:rPr>
      </w:pPr>
      <w:r w:rsidRPr="00356B9E">
        <w:rPr>
          <w:snapToGrid w:val="0"/>
          <w:lang w:val="fr-FR"/>
        </w:rPr>
        <w:t>}</w:t>
      </w:r>
    </w:p>
    <w:p w14:paraId="53173A00" w14:textId="77777777" w:rsidR="00356B9E" w:rsidRPr="00356B9E" w:rsidRDefault="00356B9E" w:rsidP="00356B9E">
      <w:pPr>
        <w:pStyle w:val="PL"/>
        <w:spacing w:line="0" w:lineRule="atLeast"/>
        <w:rPr>
          <w:snapToGrid w:val="0"/>
          <w:lang w:val="fr-FR"/>
        </w:rPr>
      </w:pPr>
      <w:r w:rsidRPr="00356B9E">
        <w:rPr>
          <w:snapToGrid w:val="0"/>
          <w:lang w:val="fr-FR"/>
        </w:rPr>
        <w:t>PRSMutingOption1-ExtIEs NRPPA-PROTOCOL-EXTENSION ::= {</w:t>
      </w:r>
    </w:p>
    <w:p w14:paraId="3D18E685"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7F5051F5" w14:textId="77777777" w:rsidR="00356B9E" w:rsidRPr="00356B9E" w:rsidRDefault="00356B9E" w:rsidP="00356B9E">
      <w:pPr>
        <w:pStyle w:val="PL"/>
        <w:spacing w:line="0" w:lineRule="atLeast"/>
        <w:rPr>
          <w:snapToGrid w:val="0"/>
          <w:lang w:val="fr-FR"/>
        </w:rPr>
      </w:pPr>
      <w:r w:rsidRPr="00356B9E">
        <w:rPr>
          <w:snapToGrid w:val="0"/>
          <w:lang w:val="fr-FR"/>
        </w:rPr>
        <w:t>}</w:t>
      </w:r>
    </w:p>
    <w:p w14:paraId="47651572" w14:textId="77777777" w:rsidR="00356B9E" w:rsidRPr="00356B9E" w:rsidRDefault="00356B9E" w:rsidP="00356B9E">
      <w:pPr>
        <w:pStyle w:val="PL"/>
        <w:spacing w:line="0" w:lineRule="atLeast"/>
        <w:rPr>
          <w:snapToGrid w:val="0"/>
          <w:lang w:val="fr-FR"/>
        </w:rPr>
      </w:pPr>
    </w:p>
    <w:p w14:paraId="0BF4908E" w14:textId="77777777" w:rsidR="00356B9E" w:rsidRPr="00356B9E" w:rsidRDefault="00356B9E" w:rsidP="00356B9E">
      <w:pPr>
        <w:pStyle w:val="PL"/>
        <w:spacing w:line="0" w:lineRule="atLeast"/>
        <w:rPr>
          <w:snapToGrid w:val="0"/>
          <w:lang w:val="fr-FR"/>
        </w:rPr>
      </w:pPr>
      <w:r w:rsidRPr="00356B9E">
        <w:rPr>
          <w:snapToGrid w:val="0"/>
          <w:lang w:val="fr-FR"/>
        </w:rPr>
        <w:t>PRSMutingOption2 ::= SEQUENCE {</w:t>
      </w:r>
    </w:p>
    <w:p w14:paraId="405A5EC5" w14:textId="77777777" w:rsidR="00356B9E" w:rsidRPr="00356B9E" w:rsidRDefault="00356B9E" w:rsidP="00356B9E">
      <w:pPr>
        <w:pStyle w:val="PL"/>
        <w:spacing w:line="0" w:lineRule="atLeast"/>
        <w:rPr>
          <w:snapToGrid w:val="0"/>
          <w:lang w:val="fr-FR"/>
        </w:rPr>
      </w:pPr>
      <w:r w:rsidRPr="00356B9E">
        <w:rPr>
          <w:snapToGrid w:val="0"/>
          <w:lang w:val="fr-FR"/>
        </w:rPr>
        <w:tab/>
        <w:t>mutingPattern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DL-PRSMutingPattern,</w:t>
      </w:r>
    </w:p>
    <w:p w14:paraId="65F27478"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PRSMutingOption2-ExtIEs} } OPTIONAL,</w:t>
      </w:r>
    </w:p>
    <w:p w14:paraId="216B15AF"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w:t>
      </w:r>
    </w:p>
    <w:p w14:paraId="242B983E" w14:textId="77777777" w:rsidR="00356B9E" w:rsidRPr="000F217C" w:rsidRDefault="00356B9E" w:rsidP="00356B9E">
      <w:pPr>
        <w:pStyle w:val="PL"/>
        <w:spacing w:line="0" w:lineRule="atLeast"/>
        <w:rPr>
          <w:snapToGrid w:val="0"/>
        </w:rPr>
      </w:pPr>
      <w:r w:rsidRPr="000F217C">
        <w:rPr>
          <w:snapToGrid w:val="0"/>
        </w:rPr>
        <w:t>}</w:t>
      </w:r>
    </w:p>
    <w:p w14:paraId="377C48CF" w14:textId="77777777" w:rsidR="00356B9E" w:rsidRPr="000F217C" w:rsidRDefault="00356B9E" w:rsidP="00356B9E">
      <w:pPr>
        <w:pStyle w:val="PL"/>
        <w:spacing w:line="0" w:lineRule="atLeast"/>
        <w:rPr>
          <w:snapToGrid w:val="0"/>
        </w:rPr>
      </w:pPr>
      <w:r w:rsidRPr="000F217C">
        <w:rPr>
          <w:snapToGrid w:val="0"/>
        </w:rPr>
        <w:t>PRSMutingOption2-ExtIEs NRPPA-PROTOCOL-EXTENSION ::= {</w:t>
      </w:r>
    </w:p>
    <w:p w14:paraId="3601EF36" w14:textId="77777777" w:rsidR="00356B9E" w:rsidRPr="000F217C" w:rsidRDefault="00356B9E" w:rsidP="00356B9E">
      <w:pPr>
        <w:pStyle w:val="PL"/>
        <w:spacing w:line="0" w:lineRule="atLeast"/>
        <w:rPr>
          <w:snapToGrid w:val="0"/>
        </w:rPr>
      </w:pPr>
      <w:r w:rsidRPr="000F217C">
        <w:rPr>
          <w:snapToGrid w:val="0"/>
        </w:rPr>
        <w:tab/>
        <w:t>...</w:t>
      </w:r>
    </w:p>
    <w:p w14:paraId="0342C56F" w14:textId="77777777" w:rsidR="00356B9E" w:rsidRPr="000F217C" w:rsidRDefault="00356B9E" w:rsidP="00356B9E">
      <w:pPr>
        <w:pStyle w:val="PL"/>
        <w:spacing w:line="0" w:lineRule="atLeast"/>
        <w:rPr>
          <w:snapToGrid w:val="0"/>
        </w:rPr>
      </w:pPr>
      <w:r w:rsidRPr="000F217C">
        <w:rPr>
          <w:snapToGrid w:val="0"/>
        </w:rPr>
        <w:t>}</w:t>
      </w:r>
    </w:p>
    <w:p w14:paraId="339CEC7F" w14:textId="77777777" w:rsidR="00356B9E" w:rsidRPr="000F217C" w:rsidRDefault="00356B9E" w:rsidP="00356B9E">
      <w:pPr>
        <w:pStyle w:val="PL"/>
        <w:spacing w:line="0" w:lineRule="atLeast"/>
        <w:rPr>
          <w:snapToGrid w:val="0"/>
        </w:rPr>
      </w:pPr>
    </w:p>
    <w:p w14:paraId="26298E52" w14:textId="77777777" w:rsidR="00356B9E" w:rsidRPr="000F217C" w:rsidRDefault="00356B9E" w:rsidP="00356B9E">
      <w:pPr>
        <w:pStyle w:val="PL"/>
        <w:spacing w:line="0" w:lineRule="atLeast"/>
        <w:rPr>
          <w:snapToGrid w:val="0"/>
        </w:rPr>
      </w:pPr>
      <w:r w:rsidRPr="000F217C">
        <w:rPr>
          <w:snapToGrid w:val="0"/>
        </w:rPr>
        <w:t>PRSResource-List::= SEQUENCE (SIZE (1..maxnoofPRSresource)) OF PRSResource-Item</w:t>
      </w:r>
    </w:p>
    <w:p w14:paraId="2345A387" w14:textId="77777777" w:rsidR="00356B9E" w:rsidRPr="000F217C" w:rsidRDefault="00356B9E" w:rsidP="00356B9E">
      <w:pPr>
        <w:pStyle w:val="PL"/>
        <w:spacing w:line="0" w:lineRule="atLeast"/>
        <w:rPr>
          <w:snapToGrid w:val="0"/>
        </w:rPr>
      </w:pPr>
    </w:p>
    <w:p w14:paraId="419F2D50" w14:textId="77777777" w:rsidR="00356B9E" w:rsidRPr="000F217C" w:rsidRDefault="00356B9E" w:rsidP="00356B9E">
      <w:pPr>
        <w:pStyle w:val="PL"/>
        <w:spacing w:line="0" w:lineRule="atLeast"/>
        <w:rPr>
          <w:snapToGrid w:val="0"/>
        </w:rPr>
      </w:pPr>
      <w:r w:rsidRPr="000F217C">
        <w:rPr>
          <w:snapToGrid w:val="0"/>
        </w:rPr>
        <w:lastRenderedPageBreak/>
        <w:t>PRSResource-Item  ::= SEQUENCE {</w:t>
      </w:r>
    </w:p>
    <w:p w14:paraId="129A238B" w14:textId="77777777" w:rsidR="00356B9E" w:rsidRPr="000F217C" w:rsidRDefault="00356B9E" w:rsidP="00356B9E">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3E5237EE" w14:textId="77777777" w:rsidR="00356B9E" w:rsidRPr="000F217C" w:rsidRDefault="00356B9E" w:rsidP="00356B9E">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73387448" w14:textId="77777777" w:rsidR="00356B9E" w:rsidRPr="000F217C" w:rsidRDefault="00356B9E" w:rsidP="00356B9E">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57D1F1A7" w14:textId="77777777" w:rsidR="00356B9E" w:rsidRPr="000F217C" w:rsidRDefault="00356B9E" w:rsidP="00356B9E">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2C308B7B" w14:textId="77777777" w:rsidR="00356B9E" w:rsidRPr="000F217C" w:rsidRDefault="00356B9E" w:rsidP="00356B9E">
      <w:pPr>
        <w:pStyle w:val="PL"/>
        <w:spacing w:line="0" w:lineRule="atLeast"/>
        <w:rPr>
          <w:snapToGrid w:val="0"/>
        </w:rPr>
      </w:pPr>
      <w:r w:rsidRPr="000F217C">
        <w:rPr>
          <w:snapToGrid w:val="0"/>
        </w:rPr>
        <w:tab/>
        <w:t>resourceSymbolOffset</w:t>
      </w:r>
      <w:r w:rsidRPr="000F217C">
        <w:rPr>
          <w:snapToGrid w:val="0"/>
        </w:rPr>
        <w:tab/>
        <w:t>INTEGER(0..12),</w:t>
      </w:r>
    </w:p>
    <w:p w14:paraId="5D63B22B" w14:textId="77777777" w:rsidR="00356B9E" w:rsidRPr="000F217C" w:rsidRDefault="00356B9E" w:rsidP="00356B9E">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54B6F635" w14:textId="77777777" w:rsidR="00356B9E" w:rsidRPr="000F217C" w:rsidRDefault="00356B9E" w:rsidP="00356B9E">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0A104040" w14:textId="77777777" w:rsidR="00356B9E" w:rsidRPr="000F217C" w:rsidRDefault="00356B9E" w:rsidP="00356B9E">
      <w:pPr>
        <w:pStyle w:val="PL"/>
        <w:spacing w:line="0" w:lineRule="atLeast"/>
        <w:rPr>
          <w:snapToGrid w:val="0"/>
        </w:rPr>
      </w:pPr>
      <w:r w:rsidRPr="000F217C">
        <w:rPr>
          <w:snapToGrid w:val="0"/>
        </w:rPr>
        <w:tab/>
        <w:t>...</w:t>
      </w:r>
    </w:p>
    <w:p w14:paraId="2C7D876E" w14:textId="77777777" w:rsidR="00356B9E" w:rsidRPr="000F217C" w:rsidRDefault="00356B9E" w:rsidP="00356B9E">
      <w:pPr>
        <w:pStyle w:val="PL"/>
        <w:spacing w:line="0" w:lineRule="atLeast"/>
        <w:rPr>
          <w:snapToGrid w:val="0"/>
        </w:rPr>
      </w:pPr>
      <w:r w:rsidRPr="000F217C">
        <w:rPr>
          <w:snapToGrid w:val="0"/>
        </w:rPr>
        <w:t>}</w:t>
      </w:r>
    </w:p>
    <w:p w14:paraId="66C158EE" w14:textId="77777777" w:rsidR="00356B9E" w:rsidRPr="000F217C" w:rsidRDefault="00356B9E" w:rsidP="00356B9E">
      <w:pPr>
        <w:pStyle w:val="PL"/>
        <w:spacing w:line="0" w:lineRule="atLeast"/>
        <w:rPr>
          <w:snapToGrid w:val="0"/>
        </w:rPr>
      </w:pPr>
      <w:r w:rsidRPr="000F217C">
        <w:rPr>
          <w:snapToGrid w:val="0"/>
        </w:rPr>
        <w:t>PRSResource-Item-ExtIEs NRPPA-PROTOCOL-EXTENSION ::= {</w:t>
      </w:r>
    </w:p>
    <w:p w14:paraId="227D97BA" w14:textId="77777777" w:rsidR="00356B9E" w:rsidRPr="000F217C" w:rsidRDefault="00356B9E" w:rsidP="00356B9E">
      <w:pPr>
        <w:pStyle w:val="PL"/>
        <w:spacing w:line="0" w:lineRule="atLeast"/>
        <w:rPr>
          <w:snapToGrid w:val="0"/>
        </w:rPr>
      </w:pPr>
      <w:r w:rsidRPr="000F217C">
        <w:rPr>
          <w:snapToGrid w:val="0"/>
        </w:rPr>
        <w:tab/>
        <w:t>...</w:t>
      </w:r>
    </w:p>
    <w:p w14:paraId="47327850" w14:textId="77777777" w:rsidR="00356B9E" w:rsidRPr="000F217C" w:rsidRDefault="00356B9E" w:rsidP="00356B9E">
      <w:pPr>
        <w:pStyle w:val="PL"/>
        <w:spacing w:line="0" w:lineRule="atLeast"/>
        <w:rPr>
          <w:snapToGrid w:val="0"/>
        </w:rPr>
      </w:pPr>
      <w:r w:rsidRPr="000F217C">
        <w:rPr>
          <w:snapToGrid w:val="0"/>
        </w:rPr>
        <w:t>}</w:t>
      </w:r>
    </w:p>
    <w:p w14:paraId="763E6250" w14:textId="77777777" w:rsidR="00356B9E" w:rsidRPr="000F217C" w:rsidRDefault="00356B9E" w:rsidP="00356B9E">
      <w:pPr>
        <w:pStyle w:val="PL"/>
        <w:spacing w:line="0" w:lineRule="atLeast"/>
        <w:rPr>
          <w:snapToGrid w:val="0"/>
        </w:rPr>
      </w:pPr>
    </w:p>
    <w:p w14:paraId="524E7B51" w14:textId="77777777" w:rsidR="00356B9E" w:rsidRPr="000F217C" w:rsidRDefault="00356B9E" w:rsidP="00356B9E">
      <w:pPr>
        <w:pStyle w:val="PL"/>
        <w:spacing w:line="0" w:lineRule="atLeast"/>
        <w:rPr>
          <w:snapToGrid w:val="0"/>
        </w:rPr>
      </w:pPr>
      <w:r w:rsidRPr="000F217C">
        <w:rPr>
          <w:snapToGrid w:val="0"/>
        </w:rPr>
        <w:t xml:space="preserve">PRSResource-QCLInfo  ::= </w:t>
      </w:r>
      <w:r w:rsidRPr="00E17648">
        <w:rPr>
          <w:snapToGrid w:val="0"/>
        </w:rPr>
        <w:t>CHOICE</w:t>
      </w:r>
      <w:r w:rsidRPr="000F217C">
        <w:rPr>
          <w:snapToGrid w:val="0"/>
        </w:rPr>
        <w:t xml:space="preserve"> {</w:t>
      </w:r>
    </w:p>
    <w:p w14:paraId="27DDADC4" w14:textId="77777777" w:rsidR="00356B9E" w:rsidRPr="000F217C" w:rsidRDefault="00356B9E" w:rsidP="00356B9E">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71" w:name="_Hlk54252960"/>
      <w:r w:rsidRPr="00E17648">
        <w:rPr>
          <w:snapToGrid w:val="0"/>
        </w:rPr>
        <w:t>PRSResource-QCLSourceSSB</w:t>
      </w:r>
      <w:bookmarkEnd w:id="171"/>
      <w:r w:rsidRPr="000F217C">
        <w:rPr>
          <w:snapToGrid w:val="0"/>
        </w:rPr>
        <w:t>,</w:t>
      </w:r>
    </w:p>
    <w:p w14:paraId="7E5FFBC9" w14:textId="77777777" w:rsidR="00356B9E" w:rsidRPr="000F217C" w:rsidRDefault="00356B9E" w:rsidP="00356B9E">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34B4814" w14:textId="77777777" w:rsidR="00356B9E" w:rsidRPr="00E17648" w:rsidRDefault="00356B9E" w:rsidP="00356B9E">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3A18FD0F" w14:textId="77777777" w:rsidR="00356B9E" w:rsidRPr="000F217C" w:rsidRDefault="00356B9E" w:rsidP="00356B9E">
      <w:pPr>
        <w:pStyle w:val="PL"/>
        <w:spacing w:line="0" w:lineRule="atLeast"/>
        <w:rPr>
          <w:snapToGrid w:val="0"/>
        </w:rPr>
      </w:pPr>
      <w:r w:rsidRPr="000F217C">
        <w:rPr>
          <w:snapToGrid w:val="0"/>
        </w:rPr>
        <w:t>}</w:t>
      </w:r>
    </w:p>
    <w:p w14:paraId="6BB10176" w14:textId="77777777" w:rsidR="00356B9E" w:rsidRDefault="00356B9E" w:rsidP="00356B9E">
      <w:pPr>
        <w:pStyle w:val="PL"/>
        <w:spacing w:line="0" w:lineRule="atLeast"/>
        <w:rPr>
          <w:snapToGrid w:val="0"/>
        </w:rPr>
      </w:pPr>
    </w:p>
    <w:p w14:paraId="009203FB" w14:textId="77777777" w:rsidR="00356B9E" w:rsidRPr="000F217C" w:rsidRDefault="00356B9E" w:rsidP="00356B9E">
      <w:pPr>
        <w:pStyle w:val="PL"/>
        <w:spacing w:line="0" w:lineRule="atLeast"/>
        <w:rPr>
          <w:snapToGrid w:val="0"/>
        </w:rPr>
      </w:pPr>
      <w:r w:rsidRPr="000F217C">
        <w:rPr>
          <w:snapToGrid w:val="0"/>
        </w:rPr>
        <w:t>PRSResource-QCLInfo-ExtIEs NRPPA-PROTOCOL-</w:t>
      </w:r>
      <w:r w:rsidRPr="00E17648">
        <w:rPr>
          <w:snapToGrid w:val="0"/>
        </w:rPr>
        <w:t>IES</w:t>
      </w:r>
      <w:r w:rsidRPr="000F217C">
        <w:rPr>
          <w:snapToGrid w:val="0"/>
        </w:rPr>
        <w:t xml:space="preserve"> ::= {</w:t>
      </w:r>
    </w:p>
    <w:p w14:paraId="7CAF6E40" w14:textId="77777777" w:rsidR="00356B9E" w:rsidRPr="000F217C" w:rsidRDefault="00356B9E" w:rsidP="00356B9E">
      <w:pPr>
        <w:pStyle w:val="PL"/>
        <w:spacing w:line="0" w:lineRule="atLeast"/>
        <w:rPr>
          <w:snapToGrid w:val="0"/>
        </w:rPr>
      </w:pPr>
      <w:r w:rsidRPr="000F217C">
        <w:rPr>
          <w:snapToGrid w:val="0"/>
        </w:rPr>
        <w:tab/>
        <w:t>...</w:t>
      </w:r>
    </w:p>
    <w:p w14:paraId="712584AF" w14:textId="77777777" w:rsidR="00356B9E" w:rsidRPr="000F217C" w:rsidRDefault="00356B9E" w:rsidP="00356B9E">
      <w:pPr>
        <w:pStyle w:val="PL"/>
        <w:spacing w:line="0" w:lineRule="atLeast"/>
        <w:rPr>
          <w:snapToGrid w:val="0"/>
        </w:rPr>
      </w:pPr>
      <w:r w:rsidRPr="000F217C">
        <w:rPr>
          <w:snapToGrid w:val="0"/>
        </w:rPr>
        <w:t>}</w:t>
      </w:r>
    </w:p>
    <w:p w14:paraId="4760277C" w14:textId="77777777" w:rsidR="00356B9E" w:rsidRPr="000F217C" w:rsidRDefault="00356B9E" w:rsidP="00356B9E">
      <w:pPr>
        <w:pStyle w:val="PL"/>
        <w:spacing w:line="0" w:lineRule="atLeast"/>
        <w:rPr>
          <w:snapToGrid w:val="0"/>
        </w:rPr>
      </w:pPr>
    </w:p>
    <w:p w14:paraId="4ED787E7" w14:textId="77777777" w:rsidR="00356B9E" w:rsidRPr="00E17648" w:rsidRDefault="00356B9E" w:rsidP="00356B9E">
      <w:pPr>
        <w:pStyle w:val="PL"/>
        <w:spacing w:line="0" w:lineRule="atLeast"/>
        <w:rPr>
          <w:snapToGrid w:val="0"/>
        </w:rPr>
      </w:pPr>
      <w:bookmarkStart w:id="172" w:name="_Hlk54252990"/>
      <w:r w:rsidRPr="00E17648">
        <w:rPr>
          <w:snapToGrid w:val="0"/>
        </w:rPr>
        <w:t>PRSResource-QCLSourceSSB ::= SEQUENCE {</w:t>
      </w:r>
    </w:p>
    <w:p w14:paraId="3D858A2D" w14:textId="77777777" w:rsidR="00356B9E" w:rsidRPr="00E17648" w:rsidRDefault="00356B9E" w:rsidP="00356B9E">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4712B158" w14:textId="77777777" w:rsidR="00356B9E" w:rsidRPr="00E17648" w:rsidRDefault="00356B9E" w:rsidP="00356B9E">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332A645F" w14:textId="77777777" w:rsidR="00356B9E" w:rsidRPr="00356B9E" w:rsidRDefault="00356B9E" w:rsidP="00356B9E">
      <w:pPr>
        <w:pStyle w:val="PL"/>
        <w:spacing w:line="0" w:lineRule="atLeast"/>
        <w:rPr>
          <w:snapToGrid w:val="0"/>
          <w:lang w:val="fr-FR"/>
        </w:rPr>
      </w:pPr>
      <w:r w:rsidRPr="00E17648">
        <w:rPr>
          <w:snapToGrid w:val="0"/>
        </w:rPr>
        <w:tab/>
      </w:r>
      <w:r w:rsidRPr="00356B9E">
        <w:rPr>
          <w:snapToGrid w:val="0"/>
          <w:lang w:val="fr-FR"/>
        </w:rPr>
        <w:t>iE-Extensions</w:t>
      </w:r>
      <w:r w:rsidRPr="00356B9E">
        <w:rPr>
          <w:snapToGrid w:val="0"/>
          <w:lang w:val="fr-FR"/>
        </w:rPr>
        <w:tab/>
      </w:r>
      <w:r w:rsidRPr="00356B9E">
        <w:rPr>
          <w:snapToGrid w:val="0"/>
          <w:lang w:val="fr-FR"/>
        </w:rPr>
        <w:tab/>
        <w:t>ProtocolExtensionContainer { { PRSResource-QCLSourceSSB-ExtIEs} } OPTIONAL,</w:t>
      </w:r>
    </w:p>
    <w:p w14:paraId="7C595D76"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0B63669D" w14:textId="77777777" w:rsidR="00356B9E" w:rsidRPr="00356B9E" w:rsidRDefault="00356B9E" w:rsidP="00356B9E">
      <w:pPr>
        <w:pStyle w:val="PL"/>
        <w:spacing w:line="0" w:lineRule="atLeast"/>
        <w:rPr>
          <w:snapToGrid w:val="0"/>
          <w:lang w:val="fr-FR"/>
        </w:rPr>
      </w:pPr>
      <w:r w:rsidRPr="00356B9E">
        <w:rPr>
          <w:snapToGrid w:val="0"/>
          <w:lang w:val="fr-FR"/>
        </w:rPr>
        <w:t>}</w:t>
      </w:r>
    </w:p>
    <w:p w14:paraId="7F645A7D" w14:textId="77777777" w:rsidR="00356B9E" w:rsidRPr="00356B9E" w:rsidRDefault="00356B9E" w:rsidP="00356B9E">
      <w:pPr>
        <w:pStyle w:val="PL"/>
        <w:spacing w:line="0" w:lineRule="atLeast"/>
        <w:rPr>
          <w:snapToGrid w:val="0"/>
          <w:lang w:val="fr-FR"/>
        </w:rPr>
      </w:pPr>
    </w:p>
    <w:p w14:paraId="47F07C39" w14:textId="77777777" w:rsidR="00356B9E" w:rsidRPr="00356B9E" w:rsidRDefault="00356B9E" w:rsidP="00356B9E">
      <w:pPr>
        <w:pStyle w:val="PL"/>
        <w:spacing w:line="0" w:lineRule="atLeast"/>
        <w:rPr>
          <w:snapToGrid w:val="0"/>
          <w:lang w:val="fr-FR"/>
        </w:rPr>
      </w:pPr>
      <w:r w:rsidRPr="00356B9E">
        <w:rPr>
          <w:snapToGrid w:val="0"/>
          <w:lang w:val="fr-FR"/>
        </w:rPr>
        <w:t>PRSResource-QCLSourceSSB-ExtIEs NRPPA-PROTOCOL-EXTENSION ::= {</w:t>
      </w:r>
    </w:p>
    <w:p w14:paraId="6FDA78A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2B52EE91" w14:textId="77777777" w:rsidR="00356B9E" w:rsidRPr="00356B9E" w:rsidRDefault="00356B9E" w:rsidP="00356B9E">
      <w:pPr>
        <w:pStyle w:val="PL"/>
        <w:spacing w:line="0" w:lineRule="atLeast"/>
        <w:rPr>
          <w:snapToGrid w:val="0"/>
          <w:lang w:val="fr-FR"/>
        </w:rPr>
      </w:pPr>
      <w:r w:rsidRPr="00356B9E">
        <w:rPr>
          <w:snapToGrid w:val="0"/>
          <w:lang w:val="fr-FR"/>
        </w:rPr>
        <w:t>}</w:t>
      </w:r>
    </w:p>
    <w:bookmarkEnd w:id="172"/>
    <w:p w14:paraId="2796F324" w14:textId="77777777" w:rsidR="00356B9E" w:rsidRPr="00356B9E" w:rsidRDefault="00356B9E" w:rsidP="00356B9E">
      <w:pPr>
        <w:pStyle w:val="PL"/>
        <w:spacing w:line="0" w:lineRule="atLeast"/>
        <w:rPr>
          <w:snapToGrid w:val="0"/>
          <w:lang w:val="fr-FR"/>
        </w:rPr>
      </w:pPr>
    </w:p>
    <w:p w14:paraId="64FA63F9" w14:textId="77777777" w:rsidR="00356B9E" w:rsidRPr="00356B9E" w:rsidRDefault="00356B9E" w:rsidP="00356B9E">
      <w:pPr>
        <w:pStyle w:val="PL"/>
        <w:spacing w:line="0" w:lineRule="atLeast"/>
        <w:rPr>
          <w:snapToGrid w:val="0"/>
          <w:lang w:val="fr-FR"/>
        </w:rPr>
      </w:pPr>
      <w:r w:rsidRPr="00356B9E">
        <w:rPr>
          <w:snapToGrid w:val="0"/>
          <w:lang w:val="fr-FR"/>
        </w:rPr>
        <w:t>PRSResource-QCLSourcePRS ::= SEQUENCE {</w:t>
      </w:r>
    </w:p>
    <w:p w14:paraId="74DA34A0" w14:textId="77777777" w:rsidR="00356B9E" w:rsidRPr="00356B9E" w:rsidRDefault="00356B9E" w:rsidP="00356B9E">
      <w:pPr>
        <w:pStyle w:val="PL"/>
        <w:spacing w:line="0" w:lineRule="atLeast"/>
        <w:rPr>
          <w:snapToGrid w:val="0"/>
          <w:lang w:val="fr-FR"/>
        </w:rPr>
      </w:pPr>
      <w:r w:rsidRPr="00356B9E">
        <w:rPr>
          <w:snapToGrid w:val="0"/>
          <w:lang w:val="fr-FR"/>
        </w:rPr>
        <w:tab/>
        <w:t>qCLSourcePRSResourceSetID</w:t>
      </w:r>
      <w:r w:rsidRPr="00356B9E">
        <w:rPr>
          <w:snapToGrid w:val="0"/>
          <w:lang w:val="fr-FR"/>
        </w:rPr>
        <w:tab/>
      </w:r>
      <w:r w:rsidRPr="00356B9E">
        <w:rPr>
          <w:snapToGrid w:val="0"/>
          <w:lang w:val="fr-FR"/>
        </w:rPr>
        <w:tab/>
      </w:r>
      <w:r w:rsidRPr="00356B9E">
        <w:rPr>
          <w:lang w:val="fr-FR"/>
        </w:rPr>
        <w:t>PRS-Resource-Set-ID</w:t>
      </w:r>
      <w:r w:rsidRPr="00356B9E">
        <w:rPr>
          <w:snapToGrid w:val="0"/>
          <w:lang w:val="fr-FR"/>
        </w:rPr>
        <w:t>,</w:t>
      </w:r>
    </w:p>
    <w:p w14:paraId="7221D0EA"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16588557" w14:textId="77777777" w:rsidR="00356B9E" w:rsidRPr="00356B9E" w:rsidRDefault="00356B9E" w:rsidP="00356B9E">
      <w:pPr>
        <w:pStyle w:val="PL"/>
        <w:spacing w:line="0" w:lineRule="atLeast"/>
        <w:rPr>
          <w:snapToGrid w:val="0"/>
          <w:lang w:val="fr-FR"/>
        </w:rPr>
      </w:pPr>
      <w:r w:rsidRPr="000F217C">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PRSResource-QCLSourcePRS-ExtIEs} } OPTIONAL,</w:t>
      </w:r>
    </w:p>
    <w:p w14:paraId="5D00167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76AFED0" w14:textId="77777777" w:rsidR="00356B9E" w:rsidRPr="00356B9E" w:rsidRDefault="00356B9E" w:rsidP="00356B9E">
      <w:pPr>
        <w:pStyle w:val="PL"/>
        <w:spacing w:line="0" w:lineRule="atLeast"/>
        <w:rPr>
          <w:snapToGrid w:val="0"/>
          <w:lang w:val="fr-FR"/>
        </w:rPr>
      </w:pPr>
      <w:r w:rsidRPr="00356B9E">
        <w:rPr>
          <w:snapToGrid w:val="0"/>
          <w:lang w:val="fr-FR"/>
        </w:rPr>
        <w:t>}</w:t>
      </w:r>
    </w:p>
    <w:p w14:paraId="0EBE701F" w14:textId="77777777" w:rsidR="00356B9E" w:rsidRPr="00356B9E" w:rsidRDefault="00356B9E" w:rsidP="00356B9E">
      <w:pPr>
        <w:pStyle w:val="PL"/>
        <w:spacing w:line="0" w:lineRule="atLeast"/>
        <w:rPr>
          <w:snapToGrid w:val="0"/>
          <w:lang w:val="fr-FR"/>
        </w:rPr>
      </w:pPr>
      <w:r w:rsidRPr="00356B9E">
        <w:rPr>
          <w:snapToGrid w:val="0"/>
          <w:lang w:val="fr-FR"/>
        </w:rPr>
        <w:t>PRSResource-QCLSourcePRS-ExtIEs NRPPA-PROTOCOL-EXTENSION ::= {</w:t>
      </w:r>
    </w:p>
    <w:p w14:paraId="3AE000B9"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w:t>
      </w:r>
    </w:p>
    <w:p w14:paraId="3E887A2C" w14:textId="77777777" w:rsidR="00356B9E" w:rsidRPr="000F217C" w:rsidRDefault="00356B9E" w:rsidP="00356B9E">
      <w:pPr>
        <w:pStyle w:val="PL"/>
        <w:spacing w:line="0" w:lineRule="atLeast"/>
        <w:rPr>
          <w:snapToGrid w:val="0"/>
        </w:rPr>
      </w:pPr>
      <w:r w:rsidRPr="000F217C">
        <w:rPr>
          <w:snapToGrid w:val="0"/>
        </w:rPr>
        <w:t>}</w:t>
      </w:r>
    </w:p>
    <w:p w14:paraId="14C3AFF8" w14:textId="77777777" w:rsidR="00356B9E" w:rsidRPr="000F217C" w:rsidRDefault="00356B9E" w:rsidP="00356B9E">
      <w:pPr>
        <w:pStyle w:val="PL"/>
        <w:spacing w:line="0" w:lineRule="atLeast"/>
        <w:rPr>
          <w:snapToGrid w:val="0"/>
        </w:rPr>
      </w:pPr>
    </w:p>
    <w:p w14:paraId="32428999" w14:textId="77777777" w:rsidR="00356B9E" w:rsidRPr="000F217C" w:rsidRDefault="00356B9E" w:rsidP="00356B9E">
      <w:pPr>
        <w:pStyle w:val="PL"/>
        <w:spacing w:line="0" w:lineRule="atLeast"/>
        <w:rPr>
          <w:snapToGrid w:val="0"/>
        </w:rPr>
      </w:pPr>
    </w:p>
    <w:p w14:paraId="3DA57784" w14:textId="77777777" w:rsidR="00356B9E" w:rsidRPr="000F217C" w:rsidRDefault="00356B9E" w:rsidP="00356B9E">
      <w:pPr>
        <w:pStyle w:val="PL"/>
        <w:spacing w:line="0" w:lineRule="atLeast"/>
        <w:rPr>
          <w:snapToGrid w:val="0"/>
        </w:rPr>
      </w:pPr>
    </w:p>
    <w:p w14:paraId="0FE6E0FE" w14:textId="77777777" w:rsidR="00356B9E" w:rsidRPr="000F217C" w:rsidRDefault="00356B9E" w:rsidP="00356B9E">
      <w:pPr>
        <w:pStyle w:val="PL"/>
        <w:spacing w:line="0" w:lineRule="atLeast"/>
        <w:rPr>
          <w:snapToGrid w:val="0"/>
        </w:rPr>
      </w:pPr>
      <w:r w:rsidRPr="000F217C">
        <w:rPr>
          <w:snapToGrid w:val="0"/>
        </w:rPr>
        <w:t>PRSResourceSet-List ::= SEQUENCE (SIZE (1..maxnoofPRSresourceSet)) OF PRSResourceSet-Item</w:t>
      </w:r>
    </w:p>
    <w:p w14:paraId="2752222D" w14:textId="77777777" w:rsidR="00356B9E" w:rsidRPr="000F217C" w:rsidRDefault="00356B9E" w:rsidP="00356B9E">
      <w:pPr>
        <w:pStyle w:val="PL"/>
        <w:spacing w:line="0" w:lineRule="atLeast"/>
        <w:rPr>
          <w:snapToGrid w:val="0"/>
        </w:rPr>
      </w:pPr>
    </w:p>
    <w:p w14:paraId="14F5F124" w14:textId="77777777" w:rsidR="00356B9E" w:rsidRPr="000F217C" w:rsidRDefault="00356B9E" w:rsidP="00356B9E">
      <w:pPr>
        <w:pStyle w:val="PL"/>
        <w:spacing w:line="0" w:lineRule="atLeast"/>
        <w:rPr>
          <w:snapToGrid w:val="0"/>
        </w:rPr>
      </w:pPr>
      <w:r w:rsidRPr="000F217C">
        <w:rPr>
          <w:snapToGrid w:val="0"/>
        </w:rPr>
        <w:t>PRSResourceSet-Item ::= SEQUENCE {</w:t>
      </w:r>
    </w:p>
    <w:p w14:paraId="3A30AEEC" w14:textId="77777777" w:rsidR="00356B9E" w:rsidRPr="000F217C" w:rsidRDefault="00356B9E" w:rsidP="00356B9E">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78B35A17" w14:textId="77777777" w:rsidR="00356B9E" w:rsidRPr="000F217C" w:rsidRDefault="00356B9E" w:rsidP="00356B9E">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139413B4" w14:textId="77777777" w:rsidR="00356B9E" w:rsidRPr="000F217C" w:rsidRDefault="00356B9E" w:rsidP="00356B9E">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2C490DF" w14:textId="77777777" w:rsidR="00356B9E" w:rsidRPr="000F217C" w:rsidRDefault="00356B9E" w:rsidP="00356B9E">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39F6827E" w14:textId="77777777" w:rsidR="00356B9E" w:rsidRPr="000F217C" w:rsidRDefault="00356B9E" w:rsidP="00356B9E">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40F9008D" w14:textId="77777777" w:rsidR="00356B9E" w:rsidRPr="000F217C" w:rsidRDefault="00356B9E" w:rsidP="00356B9E">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2B9706D4" w14:textId="77777777" w:rsidR="00356B9E" w:rsidRPr="000F217C" w:rsidRDefault="00356B9E" w:rsidP="00356B9E">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5BEDB22E" w14:textId="77777777" w:rsidR="00356B9E" w:rsidRPr="000F217C" w:rsidRDefault="00356B9E" w:rsidP="00356B9E">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48D96D45" w14:textId="77777777" w:rsidR="00356B9E" w:rsidRPr="000F217C" w:rsidRDefault="00356B9E" w:rsidP="00356B9E">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841D2BF" w14:textId="77777777" w:rsidR="00356B9E" w:rsidRPr="000F217C" w:rsidRDefault="00356B9E" w:rsidP="00356B9E">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703ECBB1" w14:textId="77777777" w:rsidR="00356B9E" w:rsidRPr="000F217C" w:rsidRDefault="00356B9E" w:rsidP="00356B9E">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34192B21" w14:textId="77777777" w:rsidR="00356B9E" w:rsidRPr="000F217C" w:rsidRDefault="00356B9E" w:rsidP="00356B9E">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4986522" w14:textId="77777777" w:rsidR="00356B9E" w:rsidRPr="000F217C" w:rsidRDefault="00356B9E" w:rsidP="00356B9E">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256CA285" w14:textId="77777777" w:rsidR="00356B9E" w:rsidRPr="000F217C" w:rsidRDefault="00356B9E" w:rsidP="00356B9E">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53A381A3" w14:textId="77777777" w:rsidR="00356B9E" w:rsidRPr="000F217C" w:rsidRDefault="00356B9E" w:rsidP="00356B9E">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2B12255" w14:textId="77777777" w:rsidR="00356B9E" w:rsidRPr="000F217C" w:rsidRDefault="00356B9E" w:rsidP="00356B9E">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07EE1BC" w14:textId="77777777" w:rsidR="00356B9E" w:rsidRPr="000F217C" w:rsidRDefault="00356B9E" w:rsidP="00356B9E">
      <w:pPr>
        <w:pStyle w:val="PL"/>
        <w:spacing w:line="0" w:lineRule="atLeast"/>
        <w:rPr>
          <w:snapToGrid w:val="0"/>
        </w:rPr>
      </w:pPr>
      <w:r w:rsidRPr="000F217C">
        <w:rPr>
          <w:snapToGrid w:val="0"/>
        </w:rPr>
        <w:tab/>
        <w:t>...</w:t>
      </w:r>
    </w:p>
    <w:p w14:paraId="3EA6AE62" w14:textId="77777777" w:rsidR="00356B9E" w:rsidRPr="000F217C" w:rsidRDefault="00356B9E" w:rsidP="00356B9E">
      <w:pPr>
        <w:pStyle w:val="PL"/>
        <w:spacing w:line="0" w:lineRule="atLeast"/>
        <w:rPr>
          <w:snapToGrid w:val="0"/>
        </w:rPr>
      </w:pPr>
      <w:r w:rsidRPr="000F217C">
        <w:rPr>
          <w:snapToGrid w:val="0"/>
        </w:rPr>
        <w:t>}</w:t>
      </w:r>
    </w:p>
    <w:p w14:paraId="1B7CAB36" w14:textId="77777777" w:rsidR="00356B9E" w:rsidRPr="000F217C" w:rsidRDefault="00356B9E" w:rsidP="00356B9E">
      <w:pPr>
        <w:pStyle w:val="PL"/>
        <w:spacing w:line="0" w:lineRule="atLeast"/>
        <w:rPr>
          <w:snapToGrid w:val="0"/>
        </w:rPr>
      </w:pPr>
    </w:p>
    <w:p w14:paraId="18C106A5" w14:textId="77777777" w:rsidR="00356B9E" w:rsidRPr="000F217C" w:rsidRDefault="00356B9E" w:rsidP="00356B9E">
      <w:pPr>
        <w:pStyle w:val="PL"/>
        <w:spacing w:line="0" w:lineRule="atLeast"/>
        <w:rPr>
          <w:snapToGrid w:val="0"/>
        </w:rPr>
      </w:pPr>
      <w:r w:rsidRPr="000F217C">
        <w:rPr>
          <w:snapToGrid w:val="0"/>
        </w:rPr>
        <w:t>PRSResourceSet-Item-ExtIEs NRPPA-PROTOCOL-EXTENSION ::= {</w:t>
      </w:r>
    </w:p>
    <w:p w14:paraId="40289B1E" w14:textId="77777777" w:rsidR="00356B9E" w:rsidRPr="000F217C" w:rsidRDefault="00356B9E" w:rsidP="00356B9E">
      <w:pPr>
        <w:pStyle w:val="PL"/>
        <w:spacing w:line="0" w:lineRule="atLeast"/>
        <w:rPr>
          <w:snapToGrid w:val="0"/>
        </w:rPr>
      </w:pPr>
      <w:r w:rsidRPr="000F217C">
        <w:rPr>
          <w:snapToGrid w:val="0"/>
        </w:rPr>
        <w:tab/>
        <w:t>...</w:t>
      </w:r>
    </w:p>
    <w:p w14:paraId="70D3AA0F" w14:textId="77777777" w:rsidR="00356B9E" w:rsidRDefault="00356B9E" w:rsidP="00356B9E">
      <w:pPr>
        <w:pStyle w:val="PL"/>
        <w:spacing w:line="0" w:lineRule="atLeast"/>
        <w:rPr>
          <w:snapToGrid w:val="0"/>
        </w:rPr>
      </w:pPr>
      <w:r w:rsidRPr="000F217C">
        <w:rPr>
          <w:snapToGrid w:val="0"/>
        </w:rPr>
        <w:t>}</w:t>
      </w:r>
    </w:p>
    <w:p w14:paraId="032FEB54" w14:textId="77777777" w:rsidR="00356B9E" w:rsidRDefault="00356B9E" w:rsidP="00356B9E">
      <w:pPr>
        <w:pStyle w:val="PL"/>
        <w:spacing w:line="0" w:lineRule="atLeast"/>
        <w:rPr>
          <w:snapToGrid w:val="0"/>
        </w:rPr>
      </w:pPr>
    </w:p>
    <w:p w14:paraId="60639BF4" w14:textId="77777777" w:rsidR="00356B9E" w:rsidRDefault="00356B9E" w:rsidP="00356B9E">
      <w:pPr>
        <w:pStyle w:val="PL"/>
        <w:spacing w:line="0" w:lineRule="atLeast"/>
        <w:rPr>
          <w:snapToGrid w:val="0"/>
        </w:rPr>
      </w:pPr>
      <w:bookmarkStart w:id="173" w:name="_Hlk50052906"/>
      <w:r>
        <w:lastRenderedPageBreak/>
        <w:t xml:space="preserve">PRS-Resource-ID ::= </w:t>
      </w:r>
      <w:r w:rsidRPr="008A7721">
        <w:t>INTEGER</w:t>
      </w:r>
      <w:r>
        <w:t xml:space="preserve"> </w:t>
      </w:r>
      <w:r w:rsidRPr="008A7721">
        <w:t>(0..63)</w:t>
      </w:r>
    </w:p>
    <w:p w14:paraId="6862C073" w14:textId="77777777" w:rsidR="00356B9E" w:rsidRPr="00707B3F" w:rsidRDefault="00356B9E" w:rsidP="00356B9E">
      <w:pPr>
        <w:pStyle w:val="PL"/>
        <w:spacing w:line="0" w:lineRule="atLeast"/>
        <w:rPr>
          <w:snapToGrid w:val="0"/>
        </w:rPr>
      </w:pPr>
    </w:p>
    <w:p w14:paraId="2F7DE055" w14:textId="77777777" w:rsidR="00356B9E" w:rsidRDefault="00356B9E" w:rsidP="00356B9E">
      <w:pPr>
        <w:pStyle w:val="PL"/>
        <w:spacing w:line="0" w:lineRule="atLeast"/>
      </w:pPr>
      <w:r>
        <w:t xml:space="preserve">PRS-Resource-Set-ID ::= </w:t>
      </w:r>
      <w:r w:rsidRPr="008A7721">
        <w:t>INTEGER(0..7)</w:t>
      </w:r>
    </w:p>
    <w:p w14:paraId="0B13ED95" w14:textId="77777777" w:rsidR="00356B9E" w:rsidRDefault="00356B9E" w:rsidP="00356B9E">
      <w:pPr>
        <w:pStyle w:val="PL"/>
        <w:spacing w:line="0" w:lineRule="atLeast"/>
      </w:pPr>
    </w:p>
    <w:p w14:paraId="168E124C" w14:textId="77777777" w:rsidR="00356B9E" w:rsidRPr="00FF5905" w:rsidRDefault="00356B9E" w:rsidP="00356B9E">
      <w:pPr>
        <w:pStyle w:val="PL"/>
        <w:spacing w:line="0" w:lineRule="atLeast"/>
        <w:rPr>
          <w:lang w:val="sv-SE"/>
        </w:rPr>
      </w:pPr>
      <w:r w:rsidRPr="00FF5905">
        <w:rPr>
          <w:noProof w:val="0"/>
          <w:snapToGrid w:val="0"/>
          <w:lang w:val="sv-SE"/>
        </w:rPr>
        <w:t xml:space="preserve">PRS-ID ::= </w:t>
      </w:r>
      <w:r w:rsidRPr="00FF5905">
        <w:rPr>
          <w:lang w:val="sv-SE"/>
        </w:rPr>
        <w:t>INTEGER(0..255)</w:t>
      </w:r>
    </w:p>
    <w:bookmarkEnd w:id="170"/>
    <w:bookmarkEnd w:id="173"/>
    <w:p w14:paraId="6360A4AE" w14:textId="77777777" w:rsidR="00356B9E" w:rsidRPr="00FF5905" w:rsidRDefault="00356B9E" w:rsidP="00356B9E">
      <w:pPr>
        <w:pStyle w:val="PL"/>
        <w:spacing w:line="0" w:lineRule="atLeast"/>
        <w:rPr>
          <w:lang w:val="sv-SE"/>
        </w:rPr>
      </w:pPr>
    </w:p>
    <w:p w14:paraId="0D9A9476" w14:textId="77777777" w:rsidR="00356B9E" w:rsidRPr="00FF5905" w:rsidRDefault="00356B9E" w:rsidP="00356B9E">
      <w:pPr>
        <w:pStyle w:val="PL"/>
        <w:spacing w:line="0" w:lineRule="atLeast"/>
        <w:rPr>
          <w:snapToGrid w:val="0"/>
          <w:lang w:val="sv-SE"/>
        </w:rPr>
      </w:pPr>
    </w:p>
    <w:p w14:paraId="7E3E1FE5" w14:textId="77777777" w:rsidR="00356B9E" w:rsidRPr="00707B3F" w:rsidRDefault="00356B9E" w:rsidP="00356B9E">
      <w:pPr>
        <w:pStyle w:val="PL"/>
        <w:spacing w:line="0" w:lineRule="atLeast"/>
        <w:outlineLvl w:val="3"/>
        <w:rPr>
          <w:snapToGrid w:val="0"/>
        </w:rPr>
      </w:pPr>
      <w:r w:rsidRPr="00707B3F">
        <w:rPr>
          <w:snapToGrid w:val="0"/>
        </w:rPr>
        <w:t>-- Q</w:t>
      </w:r>
    </w:p>
    <w:p w14:paraId="305A9AC4" w14:textId="77777777" w:rsidR="00356B9E" w:rsidRPr="00707B3F" w:rsidRDefault="00356B9E" w:rsidP="00356B9E">
      <w:pPr>
        <w:pStyle w:val="PL"/>
        <w:spacing w:line="0" w:lineRule="atLeast"/>
        <w:rPr>
          <w:snapToGrid w:val="0"/>
        </w:rPr>
      </w:pPr>
    </w:p>
    <w:p w14:paraId="1EF00D5F" w14:textId="77777777" w:rsidR="00356B9E" w:rsidRPr="00707B3F" w:rsidRDefault="00356B9E" w:rsidP="00356B9E">
      <w:pPr>
        <w:pStyle w:val="PL"/>
        <w:spacing w:line="0" w:lineRule="atLeast"/>
        <w:outlineLvl w:val="3"/>
        <w:rPr>
          <w:snapToGrid w:val="0"/>
        </w:rPr>
      </w:pPr>
      <w:r w:rsidRPr="00707B3F">
        <w:rPr>
          <w:snapToGrid w:val="0"/>
        </w:rPr>
        <w:t>-- R</w:t>
      </w:r>
    </w:p>
    <w:p w14:paraId="7A3DC9E1" w14:textId="77777777" w:rsidR="00356B9E" w:rsidRDefault="00356B9E" w:rsidP="00356B9E">
      <w:pPr>
        <w:pStyle w:val="PL"/>
        <w:spacing w:line="0" w:lineRule="atLeast"/>
        <w:rPr>
          <w:snapToGrid w:val="0"/>
        </w:rPr>
      </w:pPr>
      <w:bookmarkStart w:id="174" w:name="_Hlk42766901"/>
    </w:p>
    <w:p w14:paraId="2F76AACF" w14:textId="77777777" w:rsidR="00356B9E" w:rsidRDefault="00356B9E" w:rsidP="00356B9E">
      <w:pPr>
        <w:pStyle w:val="PL"/>
        <w:spacing w:line="0" w:lineRule="atLeast"/>
        <w:rPr>
          <w:snapToGrid w:val="0"/>
        </w:rPr>
      </w:pPr>
      <w:bookmarkStart w:id="175" w:name="_Hlk50052920"/>
      <w:r>
        <w:rPr>
          <w:snapToGrid w:val="0"/>
        </w:rPr>
        <w:t xml:space="preserve">ReferenceSignal ::= CHOICE { </w:t>
      </w:r>
    </w:p>
    <w:p w14:paraId="76839A97" w14:textId="77777777" w:rsidR="00356B9E" w:rsidRPr="00FF5905" w:rsidRDefault="00356B9E" w:rsidP="00356B9E">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1CE996E" w14:textId="77777777" w:rsidR="00356B9E" w:rsidRPr="00FF5905" w:rsidRDefault="00356B9E" w:rsidP="00356B9E">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DE0CD20" w14:textId="77777777" w:rsidR="00356B9E" w:rsidRPr="00FF5905" w:rsidRDefault="00356B9E" w:rsidP="00356B9E">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142A3F5C" w14:textId="77777777" w:rsidR="00356B9E" w:rsidRPr="00FF5905" w:rsidRDefault="00356B9E" w:rsidP="00356B9E">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33CD7421" w14:textId="77777777" w:rsidR="00356B9E" w:rsidRPr="00805AE0" w:rsidRDefault="00356B9E" w:rsidP="00356B9E">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BECE94E" w14:textId="77777777" w:rsidR="00356B9E" w:rsidRDefault="00356B9E" w:rsidP="00356B9E">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76" w:name="_Hlk42707279"/>
      <w:r>
        <w:rPr>
          <w:snapToGrid w:val="0"/>
        </w:rPr>
        <w:t>ReferenceSignal-ExtensionIE</w:t>
      </w:r>
      <w:bookmarkEnd w:id="176"/>
      <w:r>
        <w:rPr>
          <w:snapToGrid w:val="0"/>
        </w:rPr>
        <w:t xml:space="preserve"> }}</w:t>
      </w:r>
    </w:p>
    <w:p w14:paraId="7ABF54F0" w14:textId="77777777" w:rsidR="00356B9E" w:rsidRDefault="00356B9E" w:rsidP="00356B9E">
      <w:pPr>
        <w:pStyle w:val="PL"/>
        <w:rPr>
          <w:snapToGrid w:val="0"/>
        </w:rPr>
      </w:pPr>
      <w:r>
        <w:rPr>
          <w:snapToGrid w:val="0"/>
        </w:rPr>
        <w:t>}</w:t>
      </w:r>
    </w:p>
    <w:p w14:paraId="192A61EB" w14:textId="77777777" w:rsidR="00356B9E" w:rsidRDefault="00356B9E" w:rsidP="00356B9E">
      <w:pPr>
        <w:pStyle w:val="PL"/>
        <w:rPr>
          <w:highlight w:val="yellow"/>
        </w:rPr>
      </w:pPr>
    </w:p>
    <w:p w14:paraId="09FB290D" w14:textId="77777777" w:rsidR="00356B9E" w:rsidRPr="00EA5FA7" w:rsidRDefault="00356B9E" w:rsidP="00356B9E">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w:t>
      </w:r>
    </w:p>
    <w:p w14:paraId="03627F70" w14:textId="77777777" w:rsidR="00356B9E" w:rsidRPr="00EA5FA7" w:rsidRDefault="00356B9E" w:rsidP="00356B9E">
      <w:pPr>
        <w:pStyle w:val="PL"/>
        <w:rPr>
          <w:noProof w:val="0"/>
          <w:snapToGrid w:val="0"/>
          <w:lang w:eastAsia="zh-CN"/>
        </w:rPr>
      </w:pPr>
      <w:r w:rsidRPr="00EA5FA7">
        <w:rPr>
          <w:noProof w:val="0"/>
          <w:snapToGrid w:val="0"/>
          <w:lang w:eastAsia="zh-CN"/>
        </w:rPr>
        <w:tab/>
        <w:t>...</w:t>
      </w:r>
    </w:p>
    <w:p w14:paraId="74BFA980" w14:textId="77777777" w:rsidR="00356B9E" w:rsidRDefault="00356B9E" w:rsidP="00356B9E">
      <w:pPr>
        <w:pStyle w:val="PL"/>
        <w:rPr>
          <w:noProof w:val="0"/>
          <w:snapToGrid w:val="0"/>
          <w:lang w:eastAsia="zh-CN"/>
        </w:rPr>
      </w:pPr>
      <w:r w:rsidRPr="00EA5FA7">
        <w:rPr>
          <w:noProof w:val="0"/>
          <w:snapToGrid w:val="0"/>
          <w:lang w:eastAsia="zh-CN"/>
        </w:rPr>
        <w:t>}</w:t>
      </w:r>
    </w:p>
    <w:p w14:paraId="77D68E14" w14:textId="77777777" w:rsidR="00356B9E" w:rsidRDefault="00356B9E" w:rsidP="00356B9E">
      <w:pPr>
        <w:pStyle w:val="PL"/>
        <w:rPr>
          <w:noProof w:val="0"/>
          <w:snapToGrid w:val="0"/>
          <w:lang w:eastAsia="zh-CN"/>
        </w:rPr>
      </w:pPr>
    </w:p>
    <w:p w14:paraId="7D159BC2" w14:textId="77777777" w:rsidR="00356B9E" w:rsidRPr="00AA5843" w:rsidRDefault="00356B9E" w:rsidP="00356B9E">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105637A" w14:textId="77777777" w:rsidR="00356B9E" w:rsidRPr="00AA5843" w:rsidRDefault="00356B9E" w:rsidP="00356B9E">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06C61EDC" w14:textId="77777777" w:rsidR="00356B9E" w:rsidRPr="00AA5843" w:rsidRDefault="00356B9E" w:rsidP="00356B9E">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356B9E">
        <w:rPr>
          <w:rFonts w:eastAsia="Calibri" w:cs="Courier New"/>
          <w:szCs w:val="22"/>
          <w:lang w:val="en-US" w:eastAsia="zh-CN"/>
        </w:rPr>
        <w:t>AccessPointPosition</w:t>
      </w:r>
      <w:r w:rsidRPr="00AA5843">
        <w:rPr>
          <w:rFonts w:eastAsia="Calibri" w:cs="Courier New"/>
          <w:szCs w:val="22"/>
        </w:rPr>
        <w:t>,</w:t>
      </w:r>
    </w:p>
    <w:p w14:paraId="799A81BC" w14:textId="77777777" w:rsidR="00356B9E" w:rsidRPr="00AA5843" w:rsidRDefault="00356B9E" w:rsidP="00356B9E">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77002C2" w14:textId="77777777" w:rsidR="00356B9E" w:rsidRPr="00356B9E" w:rsidRDefault="00356B9E" w:rsidP="00356B9E">
      <w:pPr>
        <w:pStyle w:val="PL"/>
        <w:rPr>
          <w:rFonts w:eastAsia="Calibri" w:cs="Courier New"/>
          <w:snapToGrid w:val="0"/>
          <w:szCs w:val="22"/>
          <w:lang w:val="en-US"/>
        </w:rPr>
      </w:pPr>
      <w:r w:rsidRPr="00AA5843">
        <w:rPr>
          <w:rFonts w:eastAsia="Calibri" w:cs="Courier New"/>
          <w:snapToGrid w:val="0"/>
          <w:szCs w:val="22"/>
          <w:lang w:val="en-US"/>
        </w:rPr>
        <w:tab/>
      </w:r>
      <w:r w:rsidRPr="00356B9E">
        <w:rPr>
          <w:rFonts w:eastAsia="Calibri" w:cs="Courier New"/>
          <w:snapToGrid w:val="0"/>
          <w:szCs w:val="22"/>
          <w:lang w:val="en-US"/>
        </w:rPr>
        <w:t>choice-Extension</w:t>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t xml:space="preserve">ProtocolIE-Single-Container { { </w:t>
      </w:r>
      <w:r w:rsidRPr="00AA5843">
        <w:rPr>
          <w:rFonts w:eastAsia="Calibri" w:cs="Courier New"/>
          <w:szCs w:val="22"/>
        </w:rPr>
        <w:t>ReferencePoint</w:t>
      </w:r>
      <w:r w:rsidRPr="00356B9E">
        <w:rPr>
          <w:rFonts w:eastAsia="Calibri" w:cs="Courier New"/>
          <w:snapToGrid w:val="0"/>
          <w:szCs w:val="22"/>
          <w:lang w:val="en-US"/>
        </w:rPr>
        <w:t>-ExtIEs} }</w:t>
      </w:r>
    </w:p>
    <w:p w14:paraId="5F2690E2"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5912815" w14:textId="77777777" w:rsidR="00356B9E" w:rsidRPr="00356B9E" w:rsidRDefault="00356B9E" w:rsidP="00356B9E">
      <w:pPr>
        <w:pStyle w:val="PL"/>
        <w:rPr>
          <w:rFonts w:eastAsia="Calibri" w:cs="Courier New"/>
          <w:snapToGrid w:val="0"/>
          <w:szCs w:val="22"/>
          <w:lang w:val="en-US"/>
        </w:rPr>
      </w:pPr>
    </w:p>
    <w:p w14:paraId="0CBBA2BF" w14:textId="77777777" w:rsidR="00356B9E" w:rsidRPr="00356B9E" w:rsidRDefault="00356B9E" w:rsidP="00356B9E">
      <w:pPr>
        <w:pStyle w:val="PL"/>
        <w:rPr>
          <w:rFonts w:eastAsia="Calibri" w:cs="Courier New"/>
          <w:snapToGrid w:val="0"/>
          <w:szCs w:val="22"/>
          <w:lang w:val="en-US"/>
        </w:rPr>
      </w:pPr>
      <w:r w:rsidRPr="00AA5843">
        <w:rPr>
          <w:rFonts w:eastAsia="Calibri" w:cs="Courier New"/>
          <w:szCs w:val="22"/>
        </w:rPr>
        <w:t>ReferencePoint</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PROTOCOL-IES ::= {</w:t>
      </w:r>
    </w:p>
    <w:p w14:paraId="155F2932" w14:textId="77777777" w:rsidR="00356B9E" w:rsidRPr="00AA5843"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AA5843">
        <w:rPr>
          <w:rFonts w:eastAsia="Calibri" w:cs="Courier New"/>
          <w:snapToGrid w:val="0"/>
          <w:szCs w:val="22"/>
          <w:lang w:val="en-US"/>
        </w:rPr>
        <w:t>...</w:t>
      </w:r>
    </w:p>
    <w:p w14:paraId="7EBC124A" w14:textId="77777777" w:rsidR="00356B9E" w:rsidRPr="00AA5843" w:rsidRDefault="00356B9E" w:rsidP="00356B9E">
      <w:pPr>
        <w:pStyle w:val="PL"/>
        <w:rPr>
          <w:rFonts w:eastAsia="Calibri" w:cs="Courier New"/>
          <w:snapToGrid w:val="0"/>
          <w:szCs w:val="22"/>
          <w:lang w:val="en-US"/>
        </w:rPr>
      </w:pPr>
      <w:r w:rsidRPr="00AA5843">
        <w:rPr>
          <w:rFonts w:eastAsia="Calibri" w:cs="Courier New"/>
          <w:snapToGrid w:val="0"/>
          <w:szCs w:val="22"/>
          <w:lang w:val="en-US"/>
        </w:rPr>
        <w:t>}</w:t>
      </w:r>
    </w:p>
    <w:bookmarkEnd w:id="174"/>
    <w:p w14:paraId="1016AAC1" w14:textId="77777777" w:rsidR="00356B9E" w:rsidRDefault="00356B9E" w:rsidP="00356B9E">
      <w:pPr>
        <w:pStyle w:val="PL"/>
      </w:pPr>
    </w:p>
    <w:p w14:paraId="50A169FB" w14:textId="77777777" w:rsidR="00356B9E" w:rsidRDefault="00356B9E" w:rsidP="00356B9E">
      <w:pPr>
        <w:pStyle w:val="PL"/>
      </w:pPr>
      <w:r w:rsidRPr="00E26AEF">
        <w:t>CoordinateID</w:t>
      </w:r>
      <w:r>
        <w:t xml:space="preserve"> </w:t>
      </w:r>
      <w:r w:rsidRPr="00E26AEF">
        <w:t xml:space="preserve">::= INTEGER </w:t>
      </w:r>
      <w:r w:rsidRPr="00E01C28">
        <w:t>(0..</w:t>
      </w:r>
      <w:r>
        <w:t>511, ...</w:t>
      </w:r>
      <w:r w:rsidRPr="00E01C28">
        <w:t>)</w:t>
      </w:r>
    </w:p>
    <w:p w14:paraId="5B6BA10B" w14:textId="77777777" w:rsidR="00356B9E" w:rsidRPr="00974EFC" w:rsidRDefault="00356B9E" w:rsidP="00356B9E">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4B0DFB30"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26A3242"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6F16F54D"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ECD7764"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0B6A313D"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03EFB8F2" w14:textId="77777777" w:rsidR="00356B9E" w:rsidRDefault="00356B9E" w:rsidP="00356B9E">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E96CFD7" w14:textId="77777777" w:rsidR="00356B9E" w:rsidRPr="00974EFC" w:rsidRDefault="00356B9E" w:rsidP="00356B9E">
      <w:pPr>
        <w:pStyle w:val="PL"/>
        <w:rPr>
          <w:rFonts w:eastAsia="Calibri" w:cs="Courier New"/>
          <w:snapToGrid w:val="0"/>
          <w:szCs w:val="22"/>
        </w:rPr>
      </w:pPr>
      <w:r>
        <w:rPr>
          <w:rFonts w:eastAsia="Calibri" w:cs="Courier New"/>
          <w:snapToGrid w:val="0"/>
          <w:szCs w:val="22"/>
        </w:rPr>
        <w:tab/>
        <w:t>...</w:t>
      </w:r>
    </w:p>
    <w:p w14:paraId="1AB0403A"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w:t>
      </w:r>
    </w:p>
    <w:p w14:paraId="769CB1BB" w14:textId="77777777" w:rsidR="00356B9E" w:rsidRPr="00974EFC" w:rsidRDefault="00356B9E" w:rsidP="00356B9E">
      <w:pPr>
        <w:pStyle w:val="PL"/>
        <w:rPr>
          <w:rFonts w:eastAsia="Calibri" w:cs="Courier New"/>
          <w:snapToGrid w:val="0"/>
          <w:szCs w:val="22"/>
          <w:lang w:eastAsia="zh-CN"/>
        </w:rPr>
      </w:pPr>
    </w:p>
    <w:p w14:paraId="745B49C4"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D29E7B3"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napToGrid w:val="0"/>
          <w:szCs w:val="22"/>
          <w:lang w:eastAsia="zh-CN"/>
        </w:rPr>
        <w:tab/>
        <w:t>...</w:t>
      </w:r>
    </w:p>
    <w:p w14:paraId="7BAAB5D6"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napToGrid w:val="0"/>
          <w:szCs w:val="22"/>
          <w:lang w:eastAsia="zh-CN"/>
        </w:rPr>
        <w:t>}</w:t>
      </w:r>
    </w:p>
    <w:p w14:paraId="5F0EBDAA" w14:textId="77777777" w:rsidR="00356B9E" w:rsidRPr="00974EFC" w:rsidRDefault="00356B9E" w:rsidP="00356B9E">
      <w:pPr>
        <w:pStyle w:val="PL"/>
        <w:rPr>
          <w:rFonts w:eastAsia="Calibri" w:cs="Courier New"/>
          <w:szCs w:val="22"/>
        </w:rPr>
      </w:pPr>
    </w:p>
    <w:p w14:paraId="538F0463" w14:textId="77777777" w:rsidR="00356B9E" w:rsidRPr="00974EFC" w:rsidRDefault="00356B9E" w:rsidP="00356B9E">
      <w:pPr>
        <w:pStyle w:val="PL"/>
        <w:rPr>
          <w:rFonts w:eastAsia="Calibri" w:cs="Courier New"/>
          <w:szCs w:val="22"/>
        </w:rPr>
      </w:pPr>
    </w:p>
    <w:p w14:paraId="30A83DCE" w14:textId="77777777" w:rsidR="00356B9E" w:rsidRPr="00974EFC" w:rsidRDefault="00356B9E" w:rsidP="00356B9E">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4157DAA2" w14:textId="77777777" w:rsidR="00356B9E" w:rsidRPr="00974EFC" w:rsidRDefault="00356B9E" w:rsidP="00356B9E">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626B47AD" w14:textId="77777777" w:rsidR="00356B9E" w:rsidRPr="00974EFC" w:rsidRDefault="00356B9E" w:rsidP="00356B9E">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8A994FC"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2CC558EC"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29F11341"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07C5CF6" w14:textId="77777777" w:rsidR="00356B9E" w:rsidRPr="00356B9E"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356B9E">
        <w:rPr>
          <w:rFonts w:eastAsia="Calibri" w:cs="Courier New"/>
          <w:snapToGrid w:val="0"/>
          <w:szCs w:val="22"/>
          <w:lang w:val="en-US"/>
        </w:rPr>
        <w:t>iE-Extensions</w:t>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356B9E">
        <w:rPr>
          <w:rFonts w:eastAsia="Calibri" w:cs="Courier New"/>
          <w:snapToGrid w:val="0"/>
          <w:szCs w:val="22"/>
          <w:lang w:val="en-US"/>
        </w:rPr>
        <w:t>-ExtIEs} } OPTIONAL,</w:t>
      </w:r>
    </w:p>
    <w:p w14:paraId="5E07139F"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t>...</w:t>
      </w:r>
    </w:p>
    <w:p w14:paraId="508894D3"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22C2493B" w14:textId="77777777" w:rsidR="00356B9E" w:rsidRPr="00356B9E" w:rsidRDefault="00356B9E" w:rsidP="00356B9E">
      <w:pPr>
        <w:pStyle w:val="PL"/>
        <w:rPr>
          <w:rFonts w:eastAsia="Calibri" w:cs="Courier New"/>
          <w:snapToGrid w:val="0"/>
          <w:szCs w:val="22"/>
          <w:lang w:val="en-US"/>
        </w:rPr>
      </w:pPr>
    </w:p>
    <w:p w14:paraId="12802977" w14:textId="77777777" w:rsidR="00356B9E" w:rsidRPr="00356B9E" w:rsidRDefault="00356B9E" w:rsidP="00356B9E">
      <w:pPr>
        <w:pStyle w:val="PL"/>
        <w:rPr>
          <w:rFonts w:eastAsia="Calibri" w:cs="Courier New"/>
          <w:snapToGrid w:val="0"/>
          <w:szCs w:val="22"/>
          <w:lang w:val="en-US"/>
        </w:rPr>
      </w:pPr>
      <w:r w:rsidRPr="00974EFC">
        <w:rPr>
          <w:rFonts w:eastAsia="Calibri" w:cs="Courier New"/>
          <w:szCs w:val="22"/>
        </w:rPr>
        <w:t>RelativeCartesianLocation</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PROTOCOL-EXTENSION ::= {</w:t>
      </w:r>
    </w:p>
    <w:p w14:paraId="59C36337" w14:textId="77777777" w:rsidR="00356B9E" w:rsidRPr="00974EFC"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974EFC">
        <w:rPr>
          <w:rFonts w:eastAsia="Calibri" w:cs="Courier New"/>
          <w:snapToGrid w:val="0"/>
          <w:szCs w:val="22"/>
          <w:lang w:val="en-US"/>
        </w:rPr>
        <w:t>...</w:t>
      </w:r>
    </w:p>
    <w:p w14:paraId="37C21C88"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w:t>
      </w:r>
    </w:p>
    <w:p w14:paraId="2CCD684C" w14:textId="77777777" w:rsidR="00356B9E" w:rsidRDefault="00356B9E" w:rsidP="00356B9E">
      <w:pPr>
        <w:pStyle w:val="PL"/>
      </w:pPr>
    </w:p>
    <w:p w14:paraId="5F26EBBF" w14:textId="77777777" w:rsidR="00356B9E" w:rsidRPr="00AA5843" w:rsidRDefault="00356B9E" w:rsidP="00356B9E">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732EEACE" w14:textId="77777777" w:rsidR="00356B9E" w:rsidRPr="00AA5843" w:rsidRDefault="00356B9E" w:rsidP="00356B9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9F2DAAB" w14:textId="77777777" w:rsidR="00356B9E" w:rsidRDefault="00356B9E" w:rsidP="00356B9E">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24BBB973" w14:textId="77777777" w:rsidR="00356B9E" w:rsidRDefault="00356B9E" w:rsidP="00356B9E">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0C636C2" w14:textId="77777777" w:rsidR="00356B9E" w:rsidRDefault="00356B9E" w:rsidP="00356B9E">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F2FA357" w14:textId="77777777" w:rsidR="00356B9E" w:rsidRDefault="00356B9E" w:rsidP="00356B9E">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419A2BE7" w14:textId="77777777" w:rsidR="00356B9E" w:rsidRPr="00AA5843" w:rsidRDefault="00356B9E" w:rsidP="00356B9E">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52931AF4" w14:textId="77777777" w:rsidR="00356B9E" w:rsidRPr="00356B9E" w:rsidRDefault="00356B9E" w:rsidP="00356B9E">
      <w:pPr>
        <w:pStyle w:val="PL"/>
        <w:rPr>
          <w:rFonts w:eastAsia="Calibri" w:cs="Courier New"/>
          <w:snapToGrid w:val="0"/>
          <w:szCs w:val="22"/>
          <w:lang w:val="en-US"/>
        </w:rPr>
      </w:pPr>
      <w:r w:rsidRPr="00E17648">
        <w:rPr>
          <w:rFonts w:eastAsia="Calibri" w:cs="Courier New"/>
          <w:snapToGrid w:val="0"/>
          <w:szCs w:val="22"/>
          <w:lang w:val="en-US"/>
        </w:rPr>
        <w:tab/>
      </w:r>
      <w:r w:rsidRPr="00356B9E">
        <w:rPr>
          <w:rFonts w:eastAsia="Calibri" w:cs="Courier New"/>
          <w:snapToGrid w:val="0"/>
          <w:szCs w:val="22"/>
          <w:lang w:val="en-US"/>
        </w:rPr>
        <w:t>choice-Extension</w:t>
      </w:r>
      <w:r w:rsidRPr="00356B9E">
        <w:rPr>
          <w:rFonts w:eastAsia="Calibri" w:cs="Courier New"/>
          <w:snapToGrid w:val="0"/>
          <w:szCs w:val="22"/>
          <w:lang w:val="en-US"/>
        </w:rPr>
        <w:tab/>
      </w:r>
      <w:r w:rsidRPr="00356B9E">
        <w:rPr>
          <w:rFonts w:eastAsia="Calibri" w:cs="Courier New"/>
          <w:snapToGrid w:val="0"/>
          <w:szCs w:val="22"/>
          <w:lang w:val="en-US"/>
        </w:rPr>
        <w:tab/>
        <w:t xml:space="preserve">ProtocolIE-Single-Container { { </w:t>
      </w:r>
      <w:r w:rsidRPr="00E17648">
        <w:rPr>
          <w:rFonts w:eastAsia="Calibri" w:cs="Courier New"/>
          <w:szCs w:val="22"/>
        </w:rPr>
        <w:t>RelativePathDelay</w:t>
      </w:r>
      <w:r w:rsidRPr="00356B9E">
        <w:rPr>
          <w:rFonts w:eastAsia="Calibri" w:cs="Courier New"/>
          <w:snapToGrid w:val="0"/>
          <w:szCs w:val="22"/>
          <w:lang w:val="en-US"/>
        </w:rPr>
        <w:t>-ExtIEs} }</w:t>
      </w:r>
    </w:p>
    <w:p w14:paraId="707DDAE7"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bookmarkEnd w:id="175"/>
    </w:p>
    <w:p w14:paraId="2743CF13" w14:textId="77777777" w:rsidR="00356B9E" w:rsidRPr="00356B9E" w:rsidRDefault="00356B9E" w:rsidP="00356B9E">
      <w:pPr>
        <w:pStyle w:val="PL"/>
        <w:rPr>
          <w:rFonts w:eastAsia="Calibri" w:cs="Courier New"/>
          <w:snapToGrid w:val="0"/>
          <w:szCs w:val="22"/>
          <w:lang w:val="en-US"/>
        </w:rPr>
      </w:pPr>
    </w:p>
    <w:p w14:paraId="6F6BC8D1" w14:textId="77777777" w:rsidR="00356B9E" w:rsidRPr="00356B9E" w:rsidRDefault="00356B9E" w:rsidP="00356B9E">
      <w:pPr>
        <w:pStyle w:val="PL"/>
        <w:rPr>
          <w:rFonts w:eastAsia="Calibri" w:cs="Courier New"/>
          <w:snapToGrid w:val="0"/>
          <w:szCs w:val="22"/>
          <w:lang w:val="en-US"/>
        </w:rPr>
      </w:pPr>
      <w:r w:rsidRPr="00E17648">
        <w:rPr>
          <w:rFonts w:eastAsia="Calibri" w:cs="Courier New"/>
          <w:szCs w:val="22"/>
        </w:rPr>
        <w:lastRenderedPageBreak/>
        <w:t>RelativePathDelay</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PROTOCOL-IES ::= {</w:t>
      </w:r>
    </w:p>
    <w:p w14:paraId="1503ED9E" w14:textId="77777777" w:rsidR="00356B9E" w:rsidRPr="00E17648"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E17648">
        <w:rPr>
          <w:rFonts w:eastAsia="Calibri" w:cs="Courier New"/>
          <w:snapToGrid w:val="0"/>
          <w:szCs w:val="22"/>
          <w:lang w:val="en-US"/>
        </w:rPr>
        <w:t>...</w:t>
      </w:r>
    </w:p>
    <w:p w14:paraId="52BF8B42" w14:textId="77777777" w:rsidR="00356B9E" w:rsidRPr="00356B9E" w:rsidRDefault="00356B9E" w:rsidP="00356B9E">
      <w:pPr>
        <w:pStyle w:val="PL"/>
        <w:rPr>
          <w:rFonts w:eastAsia="Calibri" w:cs="Courier New"/>
          <w:snapToGrid w:val="0"/>
          <w:szCs w:val="22"/>
          <w:lang w:val="en-US"/>
        </w:rPr>
      </w:pPr>
      <w:r w:rsidRPr="00E17648">
        <w:rPr>
          <w:rFonts w:eastAsia="Calibri" w:cs="Courier New"/>
          <w:snapToGrid w:val="0"/>
          <w:szCs w:val="22"/>
          <w:lang w:val="en-US"/>
        </w:rPr>
        <w:t>}</w:t>
      </w:r>
    </w:p>
    <w:p w14:paraId="194E3A0C" w14:textId="77777777" w:rsidR="00356B9E" w:rsidRPr="00707B3F" w:rsidRDefault="00356B9E" w:rsidP="00356B9E">
      <w:pPr>
        <w:pStyle w:val="PL"/>
        <w:spacing w:line="0" w:lineRule="atLeast"/>
        <w:rPr>
          <w:snapToGrid w:val="0"/>
        </w:rPr>
      </w:pPr>
    </w:p>
    <w:p w14:paraId="69159461" w14:textId="77777777" w:rsidR="00356B9E" w:rsidRPr="00707B3F" w:rsidRDefault="00356B9E" w:rsidP="00356B9E">
      <w:pPr>
        <w:pStyle w:val="PL"/>
        <w:spacing w:line="0" w:lineRule="atLeast"/>
        <w:rPr>
          <w:snapToGrid w:val="0"/>
        </w:rPr>
      </w:pPr>
      <w:r w:rsidRPr="00707B3F">
        <w:rPr>
          <w:snapToGrid w:val="0"/>
        </w:rPr>
        <w:t>ReportCharacteristics ::= ENUMERATED {</w:t>
      </w:r>
    </w:p>
    <w:p w14:paraId="7BEA4C03" w14:textId="77777777" w:rsidR="00356B9E" w:rsidRPr="00707B3F" w:rsidRDefault="00356B9E" w:rsidP="00356B9E">
      <w:pPr>
        <w:pStyle w:val="PL"/>
        <w:spacing w:line="0" w:lineRule="atLeast"/>
        <w:rPr>
          <w:snapToGrid w:val="0"/>
        </w:rPr>
      </w:pPr>
      <w:r w:rsidRPr="00707B3F">
        <w:rPr>
          <w:snapToGrid w:val="0"/>
        </w:rPr>
        <w:tab/>
        <w:t>onDemand,</w:t>
      </w:r>
    </w:p>
    <w:p w14:paraId="66731C2E" w14:textId="77777777" w:rsidR="00356B9E" w:rsidRPr="00707B3F" w:rsidRDefault="00356B9E" w:rsidP="00356B9E">
      <w:pPr>
        <w:pStyle w:val="PL"/>
        <w:spacing w:line="0" w:lineRule="atLeast"/>
        <w:rPr>
          <w:snapToGrid w:val="0"/>
        </w:rPr>
      </w:pPr>
      <w:r w:rsidRPr="00707B3F">
        <w:rPr>
          <w:snapToGrid w:val="0"/>
        </w:rPr>
        <w:tab/>
        <w:t>periodic,</w:t>
      </w:r>
    </w:p>
    <w:p w14:paraId="690CEBBF" w14:textId="77777777" w:rsidR="00356B9E" w:rsidRPr="00707B3F" w:rsidRDefault="00356B9E" w:rsidP="00356B9E">
      <w:pPr>
        <w:pStyle w:val="PL"/>
        <w:spacing w:line="0" w:lineRule="atLeast"/>
        <w:rPr>
          <w:snapToGrid w:val="0"/>
        </w:rPr>
      </w:pPr>
      <w:r w:rsidRPr="00707B3F">
        <w:rPr>
          <w:snapToGrid w:val="0"/>
        </w:rPr>
        <w:tab/>
        <w:t>...</w:t>
      </w:r>
    </w:p>
    <w:p w14:paraId="2FBCF2D4" w14:textId="77777777" w:rsidR="00356B9E" w:rsidRPr="00707B3F" w:rsidRDefault="00356B9E" w:rsidP="00356B9E">
      <w:pPr>
        <w:pStyle w:val="PL"/>
        <w:spacing w:line="0" w:lineRule="atLeast"/>
        <w:rPr>
          <w:snapToGrid w:val="0"/>
        </w:rPr>
      </w:pPr>
      <w:r w:rsidRPr="00707B3F">
        <w:rPr>
          <w:snapToGrid w:val="0"/>
        </w:rPr>
        <w:t>}</w:t>
      </w:r>
    </w:p>
    <w:p w14:paraId="7EBC6CD4" w14:textId="77777777" w:rsidR="00356B9E" w:rsidRPr="00707B3F" w:rsidRDefault="00356B9E" w:rsidP="00356B9E">
      <w:pPr>
        <w:pStyle w:val="PL"/>
        <w:spacing w:line="0" w:lineRule="atLeast"/>
        <w:rPr>
          <w:snapToGrid w:val="0"/>
        </w:rPr>
      </w:pPr>
    </w:p>
    <w:p w14:paraId="1DA7FB9A" w14:textId="77777777" w:rsidR="00356B9E" w:rsidRPr="00707B3F" w:rsidRDefault="00356B9E" w:rsidP="00356B9E">
      <w:pPr>
        <w:pStyle w:val="PL"/>
        <w:spacing w:line="0" w:lineRule="atLeast"/>
        <w:rPr>
          <w:snapToGrid w:val="0"/>
        </w:rPr>
      </w:pPr>
      <w:bookmarkStart w:id="177" w:name="_Hlk515361576"/>
      <w:r w:rsidRPr="00707B3F">
        <w:rPr>
          <w:snapToGrid w:val="0"/>
        </w:rPr>
        <w:t>RequestedSRSTransmissionCharacteristics</w:t>
      </w:r>
      <w:bookmarkEnd w:id="177"/>
      <w:r w:rsidRPr="00707B3F">
        <w:rPr>
          <w:snapToGrid w:val="0"/>
        </w:rPr>
        <w:t xml:space="preserve"> ::= SEQUENCE {</w:t>
      </w:r>
    </w:p>
    <w:p w14:paraId="506BFCB7" w14:textId="77777777" w:rsidR="00356B9E" w:rsidRPr="00707B3F" w:rsidRDefault="00356B9E" w:rsidP="00356B9E">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59CAD40B" w14:textId="77777777" w:rsidR="00356B9E" w:rsidRPr="00E17648" w:rsidRDefault="00356B9E" w:rsidP="00356B9E">
      <w:pPr>
        <w:pStyle w:val="PL"/>
        <w:rPr>
          <w:rFonts w:cs="Arial"/>
          <w:noProof w:val="0"/>
          <w:szCs w:val="18"/>
        </w:rPr>
      </w:pPr>
      <w:bookmarkStart w:id="17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78"/>
    <w:p w14:paraId="5535827C" w14:textId="77777777" w:rsidR="00356B9E" w:rsidRPr="00707B3F" w:rsidRDefault="00356B9E" w:rsidP="00356B9E">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00DBBCBF" w14:textId="77777777" w:rsidR="00356B9E" w:rsidRPr="00707B3F" w:rsidRDefault="00356B9E" w:rsidP="00356B9E">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08E49BDE" w14:textId="77777777" w:rsidR="00356B9E" w:rsidRDefault="00356B9E" w:rsidP="00356B9E">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453C5B22" w14:textId="77777777" w:rsidR="00356B9E" w:rsidRDefault="00356B9E" w:rsidP="00356B9E">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3780F145"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68B4B1FD" w14:textId="77777777" w:rsidR="00356B9E" w:rsidRPr="00707B3F" w:rsidRDefault="00356B9E" w:rsidP="00356B9E">
      <w:pPr>
        <w:pStyle w:val="PL"/>
        <w:spacing w:line="0" w:lineRule="atLeast"/>
        <w:rPr>
          <w:snapToGrid w:val="0"/>
        </w:rPr>
      </w:pPr>
      <w:r w:rsidRPr="00707B3F">
        <w:rPr>
          <w:snapToGrid w:val="0"/>
        </w:rPr>
        <w:tab/>
        <w:t>...</w:t>
      </w:r>
    </w:p>
    <w:p w14:paraId="771D3383" w14:textId="77777777" w:rsidR="00356B9E" w:rsidRPr="00707B3F" w:rsidRDefault="00356B9E" w:rsidP="00356B9E">
      <w:pPr>
        <w:pStyle w:val="PL"/>
        <w:spacing w:line="0" w:lineRule="atLeast"/>
        <w:rPr>
          <w:snapToGrid w:val="0"/>
        </w:rPr>
      </w:pPr>
      <w:r w:rsidRPr="00707B3F">
        <w:rPr>
          <w:snapToGrid w:val="0"/>
        </w:rPr>
        <w:t>}</w:t>
      </w:r>
    </w:p>
    <w:p w14:paraId="364E2B6A" w14:textId="77777777" w:rsidR="00356B9E" w:rsidRPr="00707B3F" w:rsidRDefault="00356B9E" w:rsidP="00356B9E">
      <w:pPr>
        <w:pStyle w:val="PL"/>
        <w:spacing w:line="0" w:lineRule="atLeast"/>
        <w:rPr>
          <w:snapToGrid w:val="0"/>
        </w:rPr>
      </w:pPr>
    </w:p>
    <w:p w14:paraId="6FE4610A" w14:textId="77777777" w:rsidR="00356B9E" w:rsidRDefault="00356B9E" w:rsidP="00356B9E">
      <w:pPr>
        <w:pStyle w:val="PL"/>
        <w:rPr>
          <w:rFonts w:eastAsia="SimSun"/>
          <w:snapToGrid w:val="0"/>
        </w:rPr>
      </w:pPr>
      <w:r w:rsidRPr="00707B3F">
        <w:rPr>
          <w:snapToGrid w:val="0"/>
        </w:rPr>
        <w:t>RequestedSRSTransmissionCharacteristics-ExtIEs NRPPA-PROTOCOL-EXTENSION ::= {</w:t>
      </w:r>
    </w:p>
    <w:p w14:paraId="276BAD2D" w14:textId="77777777" w:rsidR="00356B9E" w:rsidRPr="00707B3F" w:rsidRDefault="00356B9E" w:rsidP="00356B9E">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8DF6A97" w14:textId="77777777" w:rsidR="00356B9E" w:rsidRPr="00707B3F" w:rsidRDefault="00356B9E" w:rsidP="00356B9E">
      <w:pPr>
        <w:pStyle w:val="PL"/>
        <w:spacing w:line="0" w:lineRule="atLeast"/>
        <w:rPr>
          <w:snapToGrid w:val="0"/>
        </w:rPr>
      </w:pPr>
      <w:r w:rsidRPr="00707B3F">
        <w:rPr>
          <w:snapToGrid w:val="0"/>
        </w:rPr>
        <w:tab/>
        <w:t>...</w:t>
      </w:r>
    </w:p>
    <w:p w14:paraId="5E091B7D" w14:textId="77777777" w:rsidR="00356B9E" w:rsidRPr="00707B3F" w:rsidRDefault="00356B9E" w:rsidP="00356B9E">
      <w:pPr>
        <w:pStyle w:val="PL"/>
        <w:spacing w:line="0" w:lineRule="atLeast"/>
        <w:rPr>
          <w:snapToGrid w:val="0"/>
        </w:rPr>
      </w:pPr>
      <w:r w:rsidRPr="00707B3F">
        <w:rPr>
          <w:snapToGrid w:val="0"/>
        </w:rPr>
        <w:t>}</w:t>
      </w:r>
    </w:p>
    <w:p w14:paraId="1E70752F" w14:textId="77777777" w:rsidR="00356B9E" w:rsidRDefault="00356B9E" w:rsidP="00356B9E">
      <w:pPr>
        <w:pStyle w:val="PL"/>
        <w:spacing w:line="0" w:lineRule="atLeast"/>
        <w:rPr>
          <w:snapToGrid w:val="0"/>
        </w:rPr>
      </w:pPr>
    </w:p>
    <w:p w14:paraId="5B4C5FB1" w14:textId="77777777" w:rsidR="00356B9E" w:rsidRDefault="00356B9E" w:rsidP="00356B9E">
      <w:pPr>
        <w:pStyle w:val="PL"/>
        <w:spacing w:line="0" w:lineRule="atLeast"/>
        <w:rPr>
          <w:snapToGrid w:val="0"/>
        </w:rPr>
      </w:pPr>
    </w:p>
    <w:p w14:paraId="1BFFFE6B" w14:textId="77777777" w:rsidR="00356B9E" w:rsidRDefault="00356B9E" w:rsidP="00356B9E">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46CFFEAD" w14:textId="77777777" w:rsidR="00356B9E" w:rsidRDefault="00356B9E" w:rsidP="00356B9E">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46A0858" w14:textId="77777777" w:rsidR="00356B9E" w:rsidRDefault="00356B9E" w:rsidP="00356B9E">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62CED51C" w14:textId="77777777" w:rsidR="00356B9E" w:rsidRPr="00707B3F" w:rsidRDefault="00356B9E" w:rsidP="00356B9E">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3D27567" w14:textId="77777777" w:rsidR="00356B9E" w:rsidRDefault="00356B9E" w:rsidP="00356B9E">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2BEECF47" w14:textId="77777777" w:rsidR="00356B9E" w:rsidRPr="00E17648" w:rsidRDefault="00356B9E" w:rsidP="00356B9E">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392AEFD" w14:textId="77777777" w:rsidR="00356B9E" w:rsidRDefault="00356B9E" w:rsidP="00356B9E">
      <w:pPr>
        <w:pStyle w:val="PL"/>
        <w:spacing w:line="0" w:lineRule="atLeast"/>
        <w:rPr>
          <w:snapToGrid w:val="0"/>
        </w:rPr>
      </w:pPr>
      <w:r>
        <w:rPr>
          <w:snapToGrid w:val="0"/>
        </w:rPr>
        <w:tab/>
        <w:t>...</w:t>
      </w:r>
    </w:p>
    <w:p w14:paraId="2D4FCB5F" w14:textId="77777777" w:rsidR="00356B9E" w:rsidRDefault="00356B9E" w:rsidP="00356B9E">
      <w:pPr>
        <w:pStyle w:val="PL"/>
        <w:spacing w:line="0" w:lineRule="atLeast"/>
        <w:rPr>
          <w:snapToGrid w:val="0"/>
        </w:rPr>
      </w:pPr>
      <w:r>
        <w:rPr>
          <w:snapToGrid w:val="0"/>
        </w:rPr>
        <w:t>}</w:t>
      </w:r>
    </w:p>
    <w:p w14:paraId="6939BC79" w14:textId="77777777" w:rsidR="00356B9E" w:rsidRPr="00E17648" w:rsidRDefault="00356B9E" w:rsidP="00356B9E">
      <w:pPr>
        <w:pStyle w:val="PL"/>
        <w:spacing w:line="0" w:lineRule="atLeast"/>
        <w:rPr>
          <w:snapToGrid w:val="0"/>
        </w:rPr>
      </w:pPr>
    </w:p>
    <w:p w14:paraId="67005A4D" w14:textId="77777777" w:rsidR="00356B9E" w:rsidRPr="00E17648" w:rsidRDefault="00356B9E" w:rsidP="00356B9E">
      <w:pPr>
        <w:pStyle w:val="PL"/>
        <w:spacing w:line="0" w:lineRule="atLeast"/>
        <w:rPr>
          <w:snapToGrid w:val="0"/>
        </w:rPr>
      </w:pPr>
      <w:r w:rsidRPr="00E17648">
        <w:rPr>
          <w:snapToGrid w:val="0"/>
        </w:rPr>
        <w:t>SRSResourceSet-Item-ExtIEs NRPPA-PROTOCOL-EXTENSION ::= {</w:t>
      </w:r>
    </w:p>
    <w:p w14:paraId="13952ED7" w14:textId="77777777" w:rsidR="00356B9E" w:rsidRPr="00E17648" w:rsidRDefault="00356B9E" w:rsidP="00356B9E">
      <w:pPr>
        <w:pStyle w:val="PL"/>
        <w:spacing w:line="0" w:lineRule="atLeast"/>
        <w:rPr>
          <w:snapToGrid w:val="0"/>
        </w:rPr>
      </w:pPr>
      <w:r w:rsidRPr="00E17648">
        <w:rPr>
          <w:snapToGrid w:val="0"/>
        </w:rPr>
        <w:tab/>
        <w:t>...</w:t>
      </w:r>
    </w:p>
    <w:p w14:paraId="5D32B30A" w14:textId="77777777" w:rsidR="00356B9E" w:rsidRDefault="00356B9E" w:rsidP="00356B9E">
      <w:pPr>
        <w:pStyle w:val="PL"/>
        <w:spacing w:line="0" w:lineRule="atLeast"/>
        <w:rPr>
          <w:snapToGrid w:val="0"/>
        </w:rPr>
      </w:pPr>
      <w:r w:rsidRPr="00E17648">
        <w:rPr>
          <w:snapToGrid w:val="0"/>
        </w:rPr>
        <w:t>}</w:t>
      </w:r>
    </w:p>
    <w:p w14:paraId="7D0B64AA" w14:textId="77777777" w:rsidR="00356B9E" w:rsidRDefault="00356B9E" w:rsidP="00356B9E">
      <w:pPr>
        <w:pStyle w:val="PL"/>
        <w:spacing w:line="0" w:lineRule="atLeast"/>
        <w:rPr>
          <w:snapToGrid w:val="0"/>
        </w:rPr>
      </w:pPr>
    </w:p>
    <w:p w14:paraId="3921CC63" w14:textId="77777777" w:rsidR="00356B9E" w:rsidRPr="00112909" w:rsidRDefault="00356B9E" w:rsidP="00356B9E">
      <w:pPr>
        <w:pStyle w:val="PL"/>
        <w:spacing w:line="0" w:lineRule="atLeast"/>
        <w:rPr>
          <w:snapToGrid w:val="0"/>
        </w:rPr>
      </w:pPr>
      <w:r w:rsidRPr="00112909">
        <w:rPr>
          <w:snapToGrid w:val="0"/>
        </w:rPr>
        <w:t>ResourceSetType  ::= CHOICE {</w:t>
      </w:r>
    </w:p>
    <w:p w14:paraId="60AACAE7"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336F110"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3DCAB0EE"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3F26431"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4FA7B74" w14:textId="77777777" w:rsidR="00356B9E" w:rsidRPr="00112909" w:rsidRDefault="00356B9E" w:rsidP="00356B9E">
      <w:pPr>
        <w:pStyle w:val="PL"/>
        <w:spacing w:line="0" w:lineRule="atLeast"/>
        <w:rPr>
          <w:snapToGrid w:val="0"/>
        </w:rPr>
      </w:pPr>
      <w:r w:rsidRPr="00112909">
        <w:rPr>
          <w:snapToGrid w:val="0"/>
        </w:rPr>
        <w:t>}</w:t>
      </w:r>
    </w:p>
    <w:p w14:paraId="385EC7D7" w14:textId="77777777" w:rsidR="00356B9E" w:rsidRPr="00112909" w:rsidRDefault="00356B9E" w:rsidP="00356B9E">
      <w:pPr>
        <w:pStyle w:val="PL"/>
        <w:spacing w:line="0" w:lineRule="atLeast"/>
        <w:rPr>
          <w:snapToGrid w:val="0"/>
        </w:rPr>
      </w:pPr>
    </w:p>
    <w:p w14:paraId="27254D83" w14:textId="77777777" w:rsidR="00356B9E" w:rsidRPr="00112909" w:rsidRDefault="00356B9E" w:rsidP="00356B9E">
      <w:pPr>
        <w:pStyle w:val="PL"/>
        <w:spacing w:line="0" w:lineRule="atLeast"/>
        <w:rPr>
          <w:snapToGrid w:val="0"/>
        </w:rPr>
      </w:pPr>
      <w:r w:rsidRPr="00112909">
        <w:rPr>
          <w:snapToGrid w:val="0"/>
        </w:rPr>
        <w:t>ResourceSetType-ExtIEs NRPPA-PROTOCOL-IES ::= {</w:t>
      </w:r>
    </w:p>
    <w:p w14:paraId="5D1B5C3A" w14:textId="77777777" w:rsidR="00356B9E" w:rsidRPr="00112909" w:rsidRDefault="00356B9E" w:rsidP="00356B9E">
      <w:pPr>
        <w:pStyle w:val="PL"/>
        <w:spacing w:line="0" w:lineRule="atLeast"/>
        <w:rPr>
          <w:snapToGrid w:val="0"/>
        </w:rPr>
      </w:pPr>
      <w:r w:rsidRPr="00112909">
        <w:rPr>
          <w:snapToGrid w:val="0"/>
        </w:rPr>
        <w:tab/>
        <w:t>...</w:t>
      </w:r>
    </w:p>
    <w:p w14:paraId="7DADFB67" w14:textId="77777777" w:rsidR="00356B9E" w:rsidRPr="00112909" w:rsidRDefault="00356B9E" w:rsidP="00356B9E">
      <w:pPr>
        <w:pStyle w:val="PL"/>
        <w:spacing w:line="0" w:lineRule="atLeast"/>
        <w:rPr>
          <w:snapToGrid w:val="0"/>
        </w:rPr>
      </w:pPr>
      <w:r w:rsidRPr="00112909">
        <w:rPr>
          <w:snapToGrid w:val="0"/>
        </w:rPr>
        <w:t>}</w:t>
      </w:r>
    </w:p>
    <w:p w14:paraId="1692928F" w14:textId="77777777" w:rsidR="00356B9E" w:rsidRPr="00112909" w:rsidRDefault="00356B9E" w:rsidP="00356B9E">
      <w:pPr>
        <w:pStyle w:val="PL"/>
        <w:spacing w:line="0" w:lineRule="atLeast"/>
        <w:rPr>
          <w:snapToGrid w:val="0"/>
        </w:rPr>
      </w:pPr>
    </w:p>
    <w:p w14:paraId="100D4068" w14:textId="77777777" w:rsidR="00356B9E" w:rsidRPr="00112909" w:rsidRDefault="00356B9E" w:rsidP="00356B9E">
      <w:pPr>
        <w:pStyle w:val="PL"/>
        <w:spacing w:line="0" w:lineRule="atLeast"/>
        <w:rPr>
          <w:snapToGrid w:val="0"/>
        </w:rPr>
      </w:pPr>
      <w:r w:rsidRPr="00112909">
        <w:rPr>
          <w:snapToGrid w:val="0"/>
        </w:rPr>
        <w:t>ResourceSetTypePeriodic ::= SEQUENCE {</w:t>
      </w:r>
    </w:p>
    <w:p w14:paraId="676CA20E" w14:textId="77777777" w:rsidR="00356B9E" w:rsidRPr="00112909" w:rsidRDefault="00356B9E" w:rsidP="00356B9E">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4D91EFD7"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72AAF580" w14:textId="77777777" w:rsidR="00356B9E" w:rsidRPr="00112909" w:rsidRDefault="00356B9E" w:rsidP="00356B9E">
      <w:pPr>
        <w:pStyle w:val="PL"/>
        <w:spacing w:line="0" w:lineRule="atLeast"/>
        <w:rPr>
          <w:snapToGrid w:val="0"/>
        </w:rPr>
      </w:pPr>
      <w:r w:rsidRPr="00112909">
        <w:rPr>
          <w:snapToGrid w:val="0"/>
        </w:rPr>
        <w:tab/>
        <w:t>...</w:t>
      </w:r>
    </w:p>
    <w:p w14:paraId="23992D02" w14:textId="77777777" w:rsidR="00356B9E" w:rsidRPr="00112909" w:rsidRDefault="00356B9E" w:rsidP="00356B9E">
      <w:pPr>
        <w:pStyle w:val="PL"/>
        <w:spacing w:line="0" w:lineRule="atLeast"/>
        <w:rPr>
          <w:snapToGrid w:val="0"/>
        </w:rPr>
      </w:pPr>
      <w:r w:rsidRPr="00112909">
        <w:rPr>
          <w:snapToGrid w:val="0"/>
        </w:rPr>
        <w:t>}</w:t>
      </w:r>
    </w:p>
    <w:p w14:paraId="466062CB" w14:textId="77777777" w:rsidR="00356B9E" w:rsidRPr="00112909" w:rsidRDefault="00356B9E" w:rsidP="00356B9E">
      <w:pPr>
        <w:pStyle w:val="PL"/>
        <w:spacing w:line="0" w:lineRule="atLeast"/>
        <w:rPr>
          <w:snapToGrid w:val="0"/>
        </w:rPr>
      </w:pPr>
    </w:p>
    <w:p w14:paraId="7ABAE101" w14:textId="77777777" w:rsidR="00356B9E" w:rsidRPr="00112909" w:rsidRDefault="00356B9E" w:rsidP="00356B9E">
      <w:pPr>
        <w:pStyle w:val="PL"/>
        <w:spacing w:line="0" w:lineRule="atLeast"/>
        <w:rPr>
          <w:snapToGrid w:val="0"/>
        </w:rPr>
      </w:pPr>
      <w:r w:rsidRPr="00112909">
        <w:rPr>
          <w:snapToGrid w:val="0"/>
        </w:rPr>
        <w:t>ResourceSetTypePeriodic-ExtIEs NRPPA-PROTOCOL-EXTENSION ::= {</w:t>
      </w:r>
    </w:p>
    <w:p w14:paraId="6E56ECB4" w14:textId="77777777" w:rsidR="00356B9E" w:rsidRPr="00356B9E" w:rsidRDefault="00356B9E" w:rsidP="00356B9E">
      <w:pPr>
        <w:pStyle w:val="PL"/>
        <w:spacing w:line="0" w:lineRule="atLeast"/>
        <w:rPr>
          <w:snapToGrid w:val="0"/>
          <w:lang w:val="fr-FR"/>
        </w:rPr>
      </w:pPr>
      <w:r w:rsidRPr="00112909">
        <w:rPr>
          <w:snapToGrid w:val="0"/>
        </w:rPr>
        <w:tab/>
      </w:r>
      <w:r w:rsidRPr="00356B9E">
        <w:rPr>
          <w:snapToGrid w:val="0"/>
          <w:lang w:val="fr-FR"/>
        </w:rPr>
        <w:t>...</w:t>
      </w:r>
    </w:p>
    <w:p w14:paraId="17C3B3A6" w14:textId="77777777" w:rsidR="00356B9E" w:rsidRPr="00356B9E" w:rsidRDefault="00356B9E" w:rsidP="00356B9E">
      <w:pPr>
        <w:pStyle w:val="PL"/>
        <w:spacing w:line="0" w:lineRule="atLeast"/>
        <w:rPr>
          <w:snapToGrid w:val="0"/>
          <w:lang w:val="fr-FR"/>
        </w:rPr>
      </w:pPr>
      <w:r w:rsidRPr="00356B9E">
        <w:rPr>
          <w:snapToGrid w:val="0"/>
          <w:lang w:val="fr-FR"/>
        </w:rPr>
        <w:t>}</w:t>
      </w:r>
    </w:p>
    <w:p w14:paraId="49CF9D54" w14:textId="77777777" w:rsidR="00356B9E" w:rsidRPr="00356B9E" w:rsidRDefault="00356B9E" w:rsidP="00356B9E">
      <w:pPr>
        <w:pStyle w:val="PL"/>
        <w:spacing w:line="0" w:lineRule="atLeast"/>
        <w:rPr>
          <w:snapToGrid w:val="0"/>
          <w:lang w:val="fr-FR"/>
        </w:rPr>
      </w:pPr>
    </w:p>
    <w:p w14:paraId="3CD377EE" w14:textId="77777777" w:rsidR="00356B9E" w:rsidRPr="00356B9E" w:rsidRDefault="00356B9E" w:rsidP="00356B9E">
      <w:pPr>
        <w:pStyle w:val="PL"/>
        <w:spacing w:line="0" w:lineRule="atLeast"/>
        <w:rPr>
          <w:snapToGrid w:val="0"/>
          <w:lang w:val="fr-FR"/>
        </w:rPr>
      </w:pPr>
      <w:r w:rsidRPr="00356B9E">
        <w:rPr>
          <w:snapToGrid w:val="0"/>
          <w:lang w:val="fr-FR"/>
        </w:rPr>
        <w:t>ResourceSetTypeSemi-persistent ::= SEQUENCE {</w:t>
      </w:r>
    </w:p>
    <w:p w14:paraId="17ACCC31" w14:textId="77777777" w:rsidR="00356B9E" w:rsidRPr="00356B9E" w:rsidRDefault="00356B9E" w:rsidP="00356B9E">
      <w:pPr>
        <w:pStyle w:val="PL"/>
        <w:spacing w:line="0" w:lineRule="atLeast"/>
        <w:rPr>
          <w:snapToGrid w:val="0"/>
          <w:lang w:val="fr-FR"/>
        </w:rPr>
      </w:pPr>
      <w:r w:rsidRPr="00356B9E">
        <w:rPr>
          <w:snapToGrid w:val="0"/>
          <w:lang w:val="fr-FR"/>
        </w:rPr>
        <w:t>semi-persistentSet</w:t>
      </w:r>
      <w:r w:rsidRPr="00356B9E">
        <w:rPr>
          <w:snapToGrid w:val="0"/>
          <w:lang w:val="fr-FR"/>
        </w:rPr>
        <w:tab/>
        <w:t>ENUMERATED{true, ...},</w:t>
      </w:r>
    </w:p>
    <w:p w14:paraId="5B222866"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ResourceSetTypeSemi-persistent-ExtIEs} }</w:t>
      </w:r>
      <w:r w:rsidRPr="00356B9E">
        <w:rPr>
          <w:snapToGrid w:val="0"/>
          <w:lang w:val="fr-FR"/>
        </w:rPr>
        <w:tab/>
        <w:t>OPTIONAL,</w:t>
      </w:r>
    </w:p>
    <w:p w14:paraId="4874BE86"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1BE02FB" w14:textId="77777777" w:rsidR="00356B9E" w:rsidRPr="00356B9E" w:rsidRDefault="00356B9E" w:rsidP="00356B9E">
      <w:pPr>
        <w:pStyle w:val="PL"/>
        <w:spacing w:line="0" w:lineRule="atLeast"/>
        <w:rPr>
          <w:snapToGrid w:val="0"/>
          <w:lang w:val="fr-FR"/>
        </w:rPr>
      </w:pPr>
      <w:r w:rsidRPr="00356B9E">
        <w:rPr>
          <w:snapToGrid w:val="0"/>
          <w:lang w:val="fr-FR"/>
        </w:rPr>
        <w:t>}</w:t>
      </w:r>
    </w:p>
    <w:p w14:paraId="31852B08" w14:textId="77777777" w:rsidR="00356B9E" w:rsidRPr="00356B9E" w:rsidRDefault="00356B9E" w:rsidP="00356B9E">
      <w:pPr>
        <w:pStyle w:val="PL"/>
        <w:spacing w:line="0" w:lineRule="atLeast"/>
        <w:rPr>
          <w:snapToGrid w:val="0"/>
          <w:lang w:val="fr-FR"/>
        </w:rPr>
      </w:pPr>
    </w:p>
    <w:p w14:paraId="5CD08F32" w14:textId="77777777" w:rsidR="00356B9E" w:rsidRPr="00356B9E" w:rsidRDefault="00356B9E" w:rsidP="00356B9E">
      <w:pPr>
        <w:pStyle w:val="PL"/>
        <w:spacing w:line="0" w:lineRule="atLeast"/>
        <w:rPr>
          <w:snapToGrid w:val="0"/>
          <w:lang w:val="fr-FR"/>
        </w:rPr>
      </w:pPr>
      <w:r w:rsidRPr="00356B9E">
        <w:rPr>
          <w:snapToGrid w:val="0"/>
          <w:lang w:val="fr-FR"/>
        </w:rPr>
        <w:t>ResourceSetTypeSemi-persistent-ExtIEs NRPPA-PROTOCOL-EXTENSION ::= {</w:t>
      </w:r>
    </w:p>
    <w:p w14:paraId="48126155"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042CD080" w14:textId="77777777" w:rsidR="00356B9E" w:rsidRPr="00112909" w:rsidRDefault="00356B9E" w:rsidP="00356B9E">
      <w:pPr>
        <w:pStyle w:val="PL"/>
        <w:spacing w:line="0" w:lineRule="atLeast"/>
        <w:rPr>
          <w:snapToGrid w:val="0"/>
        </w:rPr>
      </w:pPr>
      <w:r w:rsidRPr="00112909">
        <w:rPr>
          <w:snapToGrid w:val="0"/>
        </w:rPr>
        <w:t>}</w:t>
      </w:r>
    </w:p>
    <w:p w14:paraId="46477114" w14:textId="77777777" w:rsidR="00356B9E" w:rsidRPr="00112909" w:rsidRDefault="00356B9E" w:rsidP="00356B9E">
      <w:pPr>
        <w:pStyle w:val="PL"/>
        <w:spacing w:line="0" w:lineRule="atLeast"/>
        <w:rPr>
          <w:snapToGrid w:val="0"/>
        </w:rPr>
      </w:pPr>
    </w:p>
    <w:p w14:paraId="3DC9D70B" w14:textId="77777777" w:rsidR="00356B9E" w:rsidRPr="00112909" w:rsidRDefault="00356B9E" w:rsidP="00356B9E">
      <w:pPr>
        <w:pStyle w:val="PL"/>
        <w:spacing w:line="0" w:lineRule="atLeast"/>
        <w:rPr>
          <w:snapToGrid w:val="0"/>
        </w:rPr>
      </w:pPr>
      <w:r w:rsidRPr="00112909">
        <w:rPr>
          <w:snapToGrid w:val="0"/>
        </w:rPr>
        <w:t>ResourceSetTypeAperiodic ::= SEQUENCE {</w:t>
      </w:r>
    </w:p>
    <w:p w14:paraId="034BA57B" w14:textId="77777777" w:rsidR="00356B9E" w:rsidRPr="00112909" w:rsidRDefault="00356B9E" w:rsidP="00356B9E">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0818030E" w14:textId="77777777" w:rsidR="00356B9E" w:rsidRPr="00112909" w:rsidRDefault="00356B9E" w:rsidP="00356B9E">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C39D960" w14:textId="77777777" w:rsidR="00356B9E" w:rsidRPr="00112909" w:rsidRDefault="00356B9E" w:rsidP="00356B9E">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72550590" w14:textId="77777777" w:rsidR="00356B9E" w:rsidRPr="00112909" w:rsidRDefault="00356B9E" w:rsidP="00356B9E">
      <w:pPr>
        <w:pStyle w:val="PL"/>
        <w:spacing w:line="0" w:lineRule="atLeast"/>
        <w:rPr>
          <w:snapToGrid w:val="0"/>
        </w:rPr>
      </w:pPr>
      <w:r w:rsidRPr="00112909">
        <w:rPr>
          <w:snapToGrid w:val="0"/>
        </w:rPr>
        <w:tab/>
        <w:t>...</w:t>
      </w:r>
    </w:p>
    <w:p w14:paraId="42C36421" w14:textId="77777777" w:rsidR="00356B9E" w:rsidRPr="00112909" w:rsidRDefault="00356B9E" w:rsidP="00356B9E">
      <w:pPr>
        <w:pStyle w:val="PL"/>
        <w:spacing w:line="0" w:lineRule="atLeast"/>
        <w:rPr>
          <w:snapToGrid w:val="0"/>
        </w:rPr>
      </w:pPr>
      <w:r w:rsidRPr="00112909">
        <w:rPr>
          <w:snapToGrid w:val="0"/>
        </w:rPr>
        <w:t>}</w:t>
      </w:r>
    </w:p>
    <w:p w14:paraId="5CE51D21" w14:textId="77777777" w:rsidR="00356B9E" w:rsidRPr="00112909" w:rsidRDefault="00356B9E" w:rsidP="00356B9E">
      <w:pPr>
        <w:pStyle w:val="PL"/>
        <w:spacing w:line="0" w:lineRule="atLeast"/>
        <w:rPr>
          <w:snapToGrid w:val="0"/>
        </w:rPr>
      </w:pPr>
    </w:p>
    <w:p w14:paraId="5C9B5E57" w14:textId="77777777" w:rsidR="00356B9E" w:rsidRPr="00112909" w:rsidRDefault="00356B9E" w:rsidP="00356B9E">
      <w:pPr>
        <w:pStyle w:val="PL"/>
        <w:spacing w:line="0" w:lineRule="atLeast"/>
        <w:rPr>
          <w:snapToGrid w:val="0"/>
        </w:rPr>
      </w:pPr>
      <w:r w:rsidRPr="00112909">
        <w:rPr>
          <w:snapToGrid w:val="0"/>
        </w:rPr>
        <w:t>ResourceSetTypeAperiodic-ExtIEs NRPPA-PROTOCOL-EXTENSION ::= {</w:t>
      </w:r>
    </w:p>
    <w:p w14:paraId="4F7F2A43" w14:textId="77777777" w:rsidR="00356B9E" w:rsidRPr="00112909" w:rsidRDefault="00356B9E" w:rsidP="00356B9E">
      <w:pPr>
        <w:pStyle w:val="PL"/>
        <w:spacing w:line="0" w:lineRule="atLeast"/>
        <w:rPr>
          <w:snapToGrid w:val="0"/>
        </w:rPr>
      </w:pPr>
      <w:r w:rsidRPr="00112909">
        <w:rPr>
          <w:snapToGrid w:val="0"/>
        </w:rPr>
        <w:tab/>
        <w:t>...</w:t>
      </w:r>
    </w:p>
    <w:p w14:paraId="5C853371" w14:textId="77777777" w:rsidR="00356B9E" w:rsidRPr="00112909" w:rsidRDefault="00356B9E" w:rsidP="00356B9E">
      <w:pPr>
        <w:pStyle w:val="PL"/>
        <w:spacing w:line="0" w:lineRule="atLeast"/>
        <w:rPr>
          <w:snapToGrid w:val="0"/>
        </w:rPr>
      </w:pPr>
      <w:r w:rsidRPr="00112909">
        <w:rPr>
          <w:snapToGrid w:val="0"/>
        </w:rPr>
        <w:t>}</w:t>
      </w:r>
    </w:p>
    <w:p w14:paraId="7D134D7D" w14:textId="77777777" w:rsidR="00356B9E" w:rsidRPr="00112909" w:rsidRDefault="00356B9E" w:rsidP="00356B9E">
      <w:pPr>
        <w:pStyle w:val="PL"/>
        <w:spacing w:line="0" w:lineRule="atLeast"/>
        <w:rPr>
          <w:snapToGrid w:val="0"/>
        </w:rPr>
      </w:pPr>
    </w:p>
    <w:p w14:paraId="6890B3A3" w14:textId="77777777" w:rsidR="00356B9E" w:rsidRPr="00112909" w:rsidRDefault="00356B9E" w:rsidP="00356B9E">
      <w:pPr>
        <w:pStyle w:val="PL"/>
        <w:spacing w:line="0" w:lineRule="atLeast"/>
        <w:rPr>
          <w:snapToGrid w:val="0"/>
        </w:rPr>
      </w:pPr>
    </w:p>
    <w:p w14:paraId="12485E8B" w14:textId="77777777" w:rsidR="00356B9E" w:rsidRPr="00112909" w:rsidRDefault="00356B9E" w:rsidP="00356B9E">
      <w:pPr>
        <w:pStyle w:val="PL"/>
        <w:spacing w:line="0" w:lineRule="atLeast"/>
        <w:rPr>
          <w:snapToGrid w:val="0"/>
        </w:rPr>
      </w:pPr>
      <w:r w:rsidRPr="00112909">
        <w:rPr>
          <w:snapToGrid w:val="0"/>
        </w:rPr>
        <w:t>ResourceType ::= CHOICE {</w:t>
      </w:r>
    </w:p>
    <w:p w14:paraId="7D5FA44D"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592F2BD0"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1B09E90"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FBF9F2D"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54A6947" w14:textId="77777777" w:rsidR="00356B9E" w:rsidRPr="00112909" w:rsidRDefault="00356B9E" w:rsidP="00356B9E">
      <w:pPr>
        <w:pStyle w:val="PL"/>
        <w:spacing w:line="0" w:lineRule="atLeast"/>
        <w:rPr>
          <w:snapToGrid w:val="0"/>
        </w:rPr>
      </w:pPr>
      <w:r w:rsidRPr="00112909">
        <w:rPr>
          <w:snapToGrid w:val="0"/>
        </w:rPr>
        <w:t>}</w:t>
      </w:r>
    </w:p>
    <w:p w14:paraId="32B590CD" w14:textId="77777777" w:rsidR="00356B9E" w:rsidRPr="00112909" w:rsidRDefault="00356B9E" w:rsidP="00356B9E">
      <w:pPr>
        <w:pStyle w:val="PL"/>
        <w:spacing w:line="0" w:lineRule="atLeast"/>
        <w:rPr>
          <w:snapToGrid w:val="0"/>
        </w:rPr>
      </w:pPr>
    </w:p>
    <w:p w14:paraId="7A80D14D" w14:textId="77777777" w:rsidR="00356B9E" w:rsidRPr="00112909" w:rsidRDefault="00356B9E" w:rsidP="00356B9E">
      <w:pPr>
        <w:pStyle w:val="PL"/>
        <w:spacing w:line="0" w:lineRule="atLeast"/>
        <w:rPr>
          <w:snapToGrid w:val="0"/>
        </w:rPr>
      </w:pPr>
      <w:r w:rsidRPr="00112909">
        <w:rPr>
          <w:snapToGrid w:val="0"/>
        </w:rPr>
        <w:t>ResourceType-ExtIEs NRPPA-PROTOCOL-IES ::= {</w:t>
      </w:r>
    </w:p>
    <w:p w14:paraId="3AEA6618" w14:textId="77777777" w:rsidR="00356B9E" w:rsidRPr="00112909" w:rsidRDefault="00356B9E" w:rsidP="00356B9E">
      <w:pPr>
        <w:pStyle w:val="PL"/>
        <w:spacing w:line="0" w:lineRule="atLeast"/>
        <w:rPr>
          <w:snapToGrid w:val="0"/>
        </w:rPr>
      </w:pPr>
      <w:r w:rsidRPr="00112909">
        <w:rPr>
          <w:snapToGrid w:val="0"/>
        </w:rPr>
        <w:tab/>
        <w:t>...</w:t>
      </w:r>
    </w:p>
    <w:p w14:paraId="4D5B6895" w14:textId="77777777" w:rsidR="00356B9E" w:rsidRPr="00112909" w:rsidRDefault="00356B9E" w:rsidP="00356B9E">
      <w:pPr>
        <w:pStyle w:val="PL"/>
        <w:spacing w:line="0" w:lineRule="atLeast"/>
        <w:rPr>
          <w:snapToGrid w:val="0"/>
        </w:rPr>
      </w:pPr>
      <w:r w:rsidRPr="00112909">
        <w:rPr>
          <w:snapToGrid w:val="0"/>
        </w:rPr>
        <w:t>}</w:t>
      </w:r>
    </w:p>
    <w:p w14:paraId="46C7E901" w14:textId="77777777" w:rsidR="00356B9E" w:rsidRPr="00112909" w:rsidRDefault="00356B9E" w:rsidP="00356B9E">
      <w:pPr>
        <w:pStyle w:val="PL"/>
        <w:spacing w:line="0" w:lineRule="atLeast"/>
        <w:rPr>
          <w:snapToGrid w:val="0"/>
        </w:rPr>
      </w:pPr>
      <w:r w:rsidRPr="00112909">
        <w:rPr>
          <w:snapToGrid w:val="0"/>
        </w:rPr>
        <w:t xml:space="preserve"> </w:t>
      </w:r>
    </w:p>
    <w:p w14:paraId="7E42B323" w14:textId="77777777" w:rsidR="00356B9E" w:rsidRPr="00112909" w:rsidRDefault="00356B9E" w:rsidP="00356B9E">
      <w:pPr>
        <w:pStyle w:val="PL"/>
        <w:spacing w:line="0" w:lineRule="atLeast"/>
        <w:rPr>
          <w:snapToGrid w:val="0"/>
        </w:rPr>
      </w:pPr>
      <w:r w:rsidRPr="00112909">
        <w:rPr>
          <w:snapToGrid w:val="0"/>
        </w:rPr>
        <w:t>ResourceTypePeriodic ::= SEQUENCE {</w:t>
      </w:r>
    </w:p>
    <w:p w14:paraId="5FDF3582" w14:textId="77777777" w:rsidR="00356B9E" w:rsidRPr="00112909" w:rsidRDefault="00356B9E" w:rsidP="00356B9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1114965E" w14:textId="77777777" w:rsidR="00356B9E" w:rsidRPr="00112909" w:rsidRDefault="00356B9E" w:rsidP="00356B9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DD95B54"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769194C8" w14:textId="77777777" w:rsidR="00356B9E" w:rsidRPr="00112909" w:rsidRDefault="00356B9E" w:rsidP="00356B9E">
      <w:pPr>
        <w:pStyle w:val="PL"/>
        <w:spacing w:line="0" w:lineRule="atLeast"/>
        <w:rPr>
          <w:snapToGrid w:val="0"/>
        </w:rPr>
      </w:pPr>
      <w:r w:rsidRPr="00112909">
        <w:rPr>
          <w:snapToGrid w:val="0"/>
        </w:rPr>
        <w:tab/>
        <w:t>...</w:t>
      </w:r>
    </w:p>
    <w:p w14:paraId="4A05B2BE" w14:textId="77777777" w:rsidR="00356B9E" w:rsidRPr="00112909" w:rsidRDefault="00356B9E" w:rsidP="00356B9E">
      <w:pPr>
        <w:pStyle w:val="PL"/>
        <w:spacing w:line="0" w:lineRule="atLeast"/>
        <w:rPr>
          <w:snapToGrid w:val="0"/>
        </w:rPr>
      </w:pPr>
      <w:r w:rsidRPr="00112909">
        <w:rPr>
          <w:snapToGrid w:val="0"/>
        </w:rPr>
        <w:t>}</w:t>
      </w:r>
    </w:p>
    <w:p w14:paraId="57A7070D" w14:textId="77777777" w:rsidR="00356B9E" w:rsidRPr="00112909" w:rsidRDefault="00356B9E" w:rsidP="00356B9E">
      <w:pPr>
        <w:pStyle w:val="PL"/>
        <w:spacing w:line="0" w:lineRule="atLeast"/>
        <w:rPr>
          <w:snapToGrid w:val="0"/>
        </w:rPr>
      </w:pPr>
    </w:p>
    <w:p w14:paraId="3DC66A5E" w14:textId="77777777" w:rsidR="00356B9E" w:rsidRPr="00112909" w:rsidRDefault="00356B9E" w:rsidP="00356B9E">
      <w:pPr>
        <w:pStyle w:val="PL"/>
        <w:spacing w:line="0" w:lineRule="atLeast"/>
        <w:rPr>
          <w:snapToGrid w:val="0"/>
        </w:rPr>
      </w:pPr>
      <w:r w:rsidRPr="00112909">
        <w:rPr>
          <w:snapToGrid w:val="0"/>
        </w:rPr>
        <w:t>ResourceTypePeriodic-ExtIEs NRPPA-PROTOCOL-EXTENSION ::= {</w:t>
      </w:r>
    </w:p>
    <w:p w14:paraId="7FEB8085" w14:textId="77777777" w:rsidR="00356B9E" w:rsidRPr="00112909" w:rsidRDefault="00356B9E" w:rsidP="00356B9E">
      <w:pPr>
        <w:pStyle w:val="PL"/>
        <w:spacing w:line="0" w:lineRule="atLeast"/>
        <w:rPr>
          <w:snapToGrid w:val="0"/>
        </w:rPr>
      </w:pPr>
      <w:r w:rsidRPr="00112909">
        <w:rPr>
          <w:snapToGrid w:val="0"/>
        </w:rPr>
        <w:tab/>
        <w:t>...</w:t>
      </w:r>
    </w:p>
    <w:p w14:paraId="08AE6F7F" w14:textId="77777777" w:rsidR="00356B9E" w:rsidRPr="00112909" w:rsidRDefault="00356B9E" w:rsidP="00356B9E">
      <w:pPr>
        <w:pStyle w:val="PL"/>
        <w:spacing w:line="0" w:lineRule="atLeast"/>
        <w:rPr>
          <w:snapToGrid w:val="0"/>
        </w:rPr>
      </w:pPr>
      <w:r w:rsidRPr="00112909">
        <w:rPr>
          <w:snapToGrid w:val="0"/>
        </w:rPr>
        <w:t>}</w:t>
      </w:r>
    </w:p>
    <w:p w14:paraId="26F8144F" w14:textId="77777777" w:rsidR="00356B9E" w:rsidRPr="00112909" w:rsidRDefault="00356B9E" w:rsidP="00356B9E">
      <w:pPr>
        <w:pStyle w:val="PL"/>
        <w:spacing w:line="0" w:lineRule="atLeast"/>
        <w:rPr>
          <w:snapToGrid w:val="0"/>
        </w:rPr>
      </w:pPr>
    </w:p>
    <w:p w14:paraId="162FE4E2" w14:textId="77777777" w:rsidR="00356B9E" w:rsidRPr="00112909" w:rsidRDefault="00356B9E" w:rsidP="00356B9E">
      <w:pPr>
        <w:pStyle w:val="PL"/>
        <w:spacing w:line="0" w:lineRule="atLeast"/>
        <w:rPr>
          <w:snapToGrid w:val="0"/>
        </w:rPr>
      </w:pPr>
      <w:r w:rsidRPr="00112909">
        <w:rPr>
          <w:snapToGrid w:val="0"/>
        </w:rPr>
        <w:t>ResourceTypeSemi-persistent ::= SEQUENCE {</w:t>
      </w:r>
    </w:p>
    <w:p w14:paraId="466C5ED5" w14:textId="77777777" w:rsidR="00356B9E" w:rsidRPr="00112909" w:rsidRDefault="00356B9E" w:rsidP="00356B9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67EFC14" w14:textId="77777777" w:rsidR="00356B9E" w:rsidRPr="00356B9E" w:rsidRDefault="00356B9E" w:rsidP="00356B9E">
      <w:pPr>
        <w:pStyle w:val="PL"/>
        <w:spacing w:line="0" w:lineRule="atLeast"/>
        <w:rPr>
          <w:snapToGrid w:val="0"/>
          <w:lang w:val="fr-FR"/>
        </w:rPr>
      </w:pPr>
      <w:r>
        <w:rPr>
          <w:snapToGrid w:val="0"/>
        </w:rPr>
        <w:tab/>
      </w:r>
      <w:r w:rsidRPr="00356B9E">
        <w:rPr>
          <w:snapToGrid w:val="0"/>
          <w:lang w:val="fr-FR"/>
        </w:rPr>
        <w:t>offset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INTEGER(0..2559, ...),</w:t>
      </w:r>
    </w:p>
    <w:p w14:paraId="109957EC"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ResourceTypeSemi-persistent-ExtIEs} }</w:t>
      </w:r>
      <w:r w:rsidRPr="00356B9E">
        <w:rPr>
          <w:snapToGrid w:val="0"/>
          <w:lang w:val="fr-FR"/>
        </w:rPr>
        <w:tab/>
        <w:t>OPTIONAL,</w:t>
      </w:r>
    </w:p>
    <w:p w14:paraId="65CEA53D"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3A61151" w14:textId="77777777" w:rsidR="00356B9E" w:rsidRPr="00356B9E" w:rsidRDefault="00356B9E" w:rsidP="00356B9E">
      <w:pPr>
        <w:pStyle w:val="PL"/>
        <w:spacing w:line="0" w:lineRule="atLeast"/>
        <w:rPr>
          <w:snapToGrid w:val="0"/>
          <w:lang w:val="fr-FR"/>
        </w:rPr>
      </w:pPr>
      <w:r w:rsidRPr="00356B9E">
        <w:rPr>
          <w:snapToGrid w:val="0"/>
          <w:lang w:val="fr-FR"/>
        </w:rPr>
        <w:t>}</w:t>
      </w:r>
    </w:p>
    <w:p w14:paraId="54F32971" w14:textId="77777777" w:rsidR="00356B9E" w:rsidRPr="00356B9E" w:rsidRDefault="00356B9E" w:rsidP="00356B9E">
      <w:pPr>
        <w:pStyle w:val="PL"/>
        <w:spacing w:line="0" w:lineRule="atLeast"/>
        <w:rPr>
          <w:snapToGrid w:val="0"/>
          <w:lang w:val="fr-FR"/>
        </w:rPr>
      </w:pPr>
    </w:p>
    <w:p w14:paraId="0F89A5CD" w14:textId="77777777" w:rsidR="00356B9E" w:rsidRPr="00356B9E" w:rsidRDefault="00356B9E" w:rsidP="00356B9E">
      <w:pPr>
        <w:pStyle w:val="PL"/>
        <w:spacing w:line="0" w:lineRule="atLeast"/>
        <w:rPr>
          <w:snapToGrid w:val="0"/>
          <w:lang w:val="fr-FR"/>
        </w:rPr>
      </w:pPr>
      <w:r w:rsidRPr="00356B9E">
        <w:rPr>
          <w:snapToGrid w:val="0"/>
          <w:lang w:val="fr-FR"/>
        </w:rPr>
        <w:t>ResourceTypeSemi-persistent-ExtIEs NRPPA-PROTOCOL-EXTENSION ::= {</w:t>
      </w:r>
    </w:p>
    <w:p w14:paraId="2EAA6378"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59B6BCB2" w14:textId="77777777" w:rsidR="00356B9E" w:rsidRPr="00112909" w:rsidRDefault="00356B9E" w:rsidP="00356B9E">
      <w:pPr>
        <w:pStyle w:val="PL"/>
        <w:spacing w:line="0" w:lineRule="atLeast"/>
        <w:rPr>
          <w:snapToGrid w:val="0"/>
        </w:rPr>
      </w:pPr>
      <w:r w:rsidRPr="00112909">
        <w:rPr>
          <w:snapToGrid w:val="0"/>
        </w:rPr>
        <w:t>}</w:t>
      </w:r>
    </w:p>
    <w:p w14:paraId="5271EB27" w14:textId="77777777" w:rsidR="00356B9E" w:rsidRPr="00112909" w:rsidRDefault="00356B9E" w:rsidP="00356B9E">
      <w:pPr>
        <w:pStyle w:val="PL"/>
        <w:spacing w:line="0" w:lineRule="atLeast"/>
        <w:rPr>
          <w:snapToGrid w:val="0"/>
        </w:rPr>
      </w:pPr>
    </w:p>
    <w:p w14:paraId="775725FC" w14:textId="77777777" w:rsidR="00356B9E" w:rsidRPr="00112909" w:rsidRDefault="00356B9E" w:rsidP="00356B9E">
      <w:pPr>
        <w:pStyle w:val="PL"/>
        <w:spacing w:line="0" w:lineRule="atLeast"/>
        <w:rPr>
          <w:snapToGrid w:val="0"/>
        </w:rPr>
      </w:pPr>
      <w:r w:rsidRPr="00112909">
        <w:rPr>
          <w:snapToGrid w:val="0"/>
        </w:rPr>
        <w:t>ResourceTypeAperiodic ::= SEQUENCE {</w:t>
      </w:r>
    </w:p>
    <w:p w14:paraId="6559272F" w14:textId="77777777" w:rsidR="00356B9E" w:rsidRPr="00112909" w:rsidRDefault="00356B9E" w:rsidP="00356B9E">
      <w:pPr>
        <w:pStyle w:val="PL"/>
        <w:spacing w:line="0" w:lineRule="atLeast"/>
        <w:rPr>
          <w:snapToGrid w:val="0"/>
        </w:rPr>
      </w:pPr>
      <w:r w:rsidRPr="00112909">
        <w:rPr>
          <w:snapToGrid w:val="0"/>
        </w:rPr>
        <w:t>aperiodicResourceType</w:t>
      </w:r>
      <w:r w:rsidRPr="00112909">
        <w:rPr>
          <w:snapToGrid w:val="0"/>
        </w:rPr>
        <w:tab/>
        <w:t xml:space="preserve">   ENUMERATED{true, ...},</w:t>
      </w:r>
    </w:p>
    <w:p w14:paraId="284132FB" w14:textId="77777777" w:rsidR="00356B9E" w:rsidRPr="00356B9E" w:rsidRDefault="00356B9E" w:rsidP="00356B9E">
      <w:pPr>
        <w:pStyle w:val="PL"/>
        <w:spacing w:line="0" w:lineRule="atLeast"/>
        <w:rPr>
          <w:snapToGrid w:val="0"/>
          <w:lang w:val="fr-FR"/>
        </w:rPr>
      </w:pPr>
      <w:r w:rsidRPr="00112909">
        <w:rPr>
          <w:snapToGrid w:val="0"/>
        </w:rPr>
        <w:tab/>
      </w:r>
      <w:r w:rsidRPr="00356B9E">
        <w:rPr>
          <w:snapToGrid w:val="0"/>
          <w:lang w:val="fr-FR"/>
        </w:rPr>
        <w:t>iE-Extensions</w:t>
      </w:r>
      <w:r w:rsidRPr="00356B9E">
        <w:rPr>
          <w:snapToGrid w:val="0"/>
          <w:lang w:val="fr-FR"/>
        </w:rPr>
        <w:tab/>
      </w:r>
      <w:r w:rsidRPr="00356B9E">
        <w:rPr>
          <w:snapToGrid w:val="0"/>
          <w:lang w:val="fr-FR"/>
        </w:rPr>
        <w:tab/>
        <w:t>ProtocolExtensionContainer { { ResourceTypeAperiodic-ExtIEs} }</w:t>
      </w:r>
      <w:r w:rsidRPr="00356B9E">
        <w:rPr>
          <w:snapToGrid w:val="0"/>
          <w:lang w:val="fr-FR"/>
        </w:rPr>
        <w:tab/>
        <w:t>OPTIONAL,</w:t>
      </w:r>
    </w:p>
    <w:p w14:paraId="684D9927"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03F9626F" w14:textId="77777777" w:rsidR="00356B9E" w:rsidRPr="00112909" w:rsidRDefault="00356B9E" w:rsidP="00356B9E">
      <w:pPr>
        <w:pStyle w:val="PL"/>
        <w:spacing w:line="0" w:lineRule="atLeast"/>
        <w:rPr>
          <w:snapToGrid w:val="0"/>
        </w:rPr>
      </w:pPr>
      <w:r w:rsidRPr="00112909">
        <w:rPr>
          <w:snapToGrid w:val="0"/>
        </w:rPr>
        <w:t>}</w:t>
      </w:r>
    </w:p>
    <w:p w14:paraId="1141FA11" w14:textId="77777777" w:rsidR="00356B9E" w:rsidRPr="00112909" w:rsidRDefault="00356B9E" w:rsidP="00356B9E">
      <w:pPr>
        <w:pStyle w:val="PL"/>
        <w:spacing w:line="0" w:lineRule="atLeast"/>
        <w:rPr>
          <w:snapToGrid w:val="0"/>
        </w:rPr>
      </w:pPr>
    </w:p>
    <w:p w14:paraId="2B232B6E" w14:textId="77777777" w:rsidR="00356B9E" w:rsidRPr="00112909" w:rsidRDefault="00356B9E" w:rsidP="00356B9E">
      <w:pPr>
        <w:pStyle w:val="PL"/>
        <w:spacing w:line="0" w:lineRule="atLeast"/>
        <w:rPr>
          <w:snapToGrid w:val="0"/>
        </w:rPr>
      </w:pPr>
      <w:r w:rsidRPr="00112909">
        <w:rPr>
          <w:snapToGrid w:val="0"/>
        </w:rPr>
        <w:t>ResourceTypeAperiodic-ExtIEs NRPPA-PROTOCOL-EXTENSION ::= {</w:t>
      </w:r>
    </w:p>
    <w:p w14:paraId="7F45D8D9" w14:textId="77777777" w:rsidR="00356B9E" w:rsidRPr="00112909" w:rsidRDefault="00356B9E" w:rsidP="00356B9E">
      <w:pPr>
        <w:pStyle w:val="PL"/>
        <w:spacing w:line="0" w:lineRule="atLeast"/>
        <w:rPr>
          <w:snapToGrid w:val="0"/>
        </w:rPr>
      </w:pPr>
      <w:r w:rsidRPr="00112909">
        <w:rPr>
          <w:snapToGrid w:val="0"/>
        </w:rPr>
        <w:tab/>
        <w:t>...</w:t>
      </w:r>
    </w:p>
    <w:p w14:paraId="359CFE62" w14:textId="77777777" w:rsidR="00356B9E" w:rsidRPr="00112909" w:rsidRDefault="00356B9E" w:rsidP="00356B9E">
      <w:pPr>
        <w:pStyle w:val="PL"/>
        <w:spacing w:line="0" w:lineRule="atLeast"/>
        <w:rPr>
          <w:snapToGrid w:val="0"/>
        </w:rPr>
      </w:pPr>
      <w:r w:rsidRPr="00112909">
        <w:rPr>
          <w:snapToGrid w:val="0"/>
        </w:rPr>
        <w:t>}</w:t>
      </w:r>
    </w:p>
    <w:p w14:paraId="62D7D1B0" w14:textId="77777777" w:rsidR="00356B9E" w:rsidRPr="00112909" w:rsidRDefault="00356B9E" w:rsidP="00356B9E">
      <w:pPr>
        <w:pStyle w:val="PL"/>
        <w:spacing w:line="0" w:lineRule="atLeast"/>
        <w:rPr>
          <w:snapToGrid w:val="0"/>
        </w:rPr>
      </w:pPr>
    </w:p>
    <w:p w14:paraId="0C942FD9" w14:textId="77777777" w:rsidR="00356B9E" w:rsidRPr="00112909" w:rsidRDefault="00356B9E" w:rsidP="00356B9E">
      <w:pPr>
        <w:pStyle w:val="PL"/>
        <w:spacing w:line="0" w:lineRule="atLeast"/>
        <w:rPr>
          <w:snapToGrid w:val="0"/>
        </w:rPr>
      </w:pPr>
    </w:p>
    <w:p w14:paraId="2BFC4251" w14:textId="77777777" w:rsidR="00356B9E" w:rsidRPr="00112909" w:rsidRDefault="00356B9E" w:rsidP="00356B9E">
      <w:pPr>
        <w:pStyle w:val="PL"/>
        <w:spacing w:line="0" w:lineRule="atLeast"/>
        <w:rPr>
          <w:snapToGrid w:val="0"/>
        </w:rPr>
      </w:pPr>
      <w:r w:rsidRPr="00112909">
        <w:rPr>
          <w:snapToGrid w:val="0"/>
        </w:rPr>
        <w:t>ResourceTypePos ::= CHOICE {</w:t>
      </w:r>
    </w:p>
    <w:p w14:paraId="0788F6E5"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C745E06"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747D3D1"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9959EEA"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2BFE545F" w14:textId="77777777" w:rsidR="00356B9E" w:rsidRPr="00112909" w:rsidRDefault="00356B9E" w:rsidP="00356B9E">
      <w:pPr>
        <w:pStyle w:val="PL"/>
        <w:spacing w:line="0" w:lineRule="atLeast"/>
        <w:rPr>
          <w:snapToGrid w:val="0"/>
        </w:rPr>
      </w:pPr>
      <w:r w:rsidRPr="00112909">
        <w:rPr>
          <w:snapToGrid w:val="0"/>
        </w:rPr>
        <w:t>}</w:t>
      </w:r>
    </w:p>
    <w:p w14:paraId="56F7806D" w14:textId="77777777" w:rsidR="00356B9E" w:rsidRPr="00112909" w:rsidRDefault="00356B9E" w:rsidP="00356B9E">
      <w:pPr>
        <w:pStyle w:val="PL"/>
        <w:spacing w:line="0" w:lineRule="atLeast"/>
        <w:rPr>
          <w:snapToGrid w:val="0"/>
        </w:rPr>
      </w:pPr>
    </w:p>
    <w:p w14:paraId="7006AD1C" w14:textId="77777777" w:rsidR="00356B9E" w:rsidRPr="00112909" w:rsidRDefault="00356B9E" w:rsidP="00356B9E">
      <w:pPr>
        <w:pStyle w:val="PL"/>
        <w:spacing w:line="0" w:lineRule="atLeast"/>
        <w:rPr>
          <w:snapToGrid w:val="0"/>
        </w:rPr>
      </w:pPr>
      <w:r w:rsidRPr="00112909">
        <w:rPr>
          <w:snapToGrid w:val="0"/>
        </w:rPr>
        <w:t>ResourceTypePos-ExtIEs NRPPA-PROTOCOL-IES ::= {</w:t>
      </w:r>
    </w:p>
    <w:p w14:paraId="4B2C115E" w14:textId="77777777" w:rsidR="00356B9E" w:rsidRPr="00112909" w:rsidRDefault="00356B9E" w:rsidP="00356B9E">
      <w:pPr>
        <w:pStyle w:val="PL"/>
        <w:spacing w:line="0" w:lineRule="atLeast"/>
        <w:rPr>
          <w:snapToGrid w:val="0"/>
        </w:rPr>
      </w:pPr>
      <w:r w:rsidRPr="00112909">
        <w:rPr>
          <w:snapToGrid w:val="0"/>
        </w:rPr>
        <w:tab/>
        <w:t>...</w:t>
      </w:r>
    </w:p>
    <w:p w14:paraId="74A32946" w14:textId="77777777" w:rsidR="00356B9E" w:rsidRPr="00112909" w:rsidRDefault="00356B9E" w:rsidP="00356B9E">
      <w:pPr>
        <w:pStyle w:val="PL"/>
        <w:spacing w:line="0" w:lineRule="atLeast"/>
        <w:rPr>
          <w:snapToGrid w:val="0"/>
        </w:rPr>
      </w:pPr>
      <w:r w:rsidRPr="00112909">
        <w:rPr>
          <w:snapToGrid w:val="0"/>
        </w:rPr>
        <w:t>}</w:t>
      </w:r>
    </w:p>
    <w:p w14:paraId="32735260" w14:textId="77777777" w:rsidR="00356B9E" w:rsidRPr="00112909" w:rsidRDefault="00356B9E" w:rsidP="00356B9E">
      <w:pPr>
        <w:pStyle w:val="PL"/>
        <w:spacing w:line="0" w:lineRule="atLeast"/>
        <w:rPr>
          <w:snapToGrid w:val="0"/>
        </w:rPr>
      </w:pPr>
    </w:p>
    <w:p w14:paraId="0D2BEEBE" w14:textId="77777777" w:rsidR="00356B9E" w:rsidRPr="00112909" w:rsidRDefault="00356B9E" w:rsidP="00356B9E">
      <w:pPr>
        <w:pStyle w:val="PL"/>
        <w:spacing w:line="0" w:lineRule="atLeast"/>
        <w:rPr>
          <w:snapToGrid w:val="0"/>
        </w:rPr>
      </w:pPr>
      <w:r w:rsidRPr="00112909">
        <w:rPr>
          <w:snapToGrid w:val="0"/>
        </w:rPr>
        <w:t>ResourceTypePeriodicPos ::= SEQUENCE {</w:t>
      </w:r>
    </w:p>
    <w:p w14:paraId="69729589" w14:textId="77777777" w:rsidR="00356B9E" w:rsidRPr="00112909" w:rsidRDefault="00356B9E" w:rsidP="00356B9E">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6BDF908B" w14:textId="77777777" w:rsidR="00356B9E" w:rsidRPr="00112909" w:rsidRDefault="00356B9E" w:rsidP="00356B9E">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AB91449"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94C3506" w14:textId="77777777" w:rsidR="00356B9E" w:rsidRPr="00112909" w:rsidRDefault="00356B9E" w:rsidP="00356B9E">
      <w:pPr>
        <w:pStyle w:val="PL"/>
        <w:spacing w:line="0" w:lineRule="atLeast"/>
        <w:rPr>
          <w:snapToGrid w:val="0"/>
        </w:rPr>
      </w:pPr>
      <w:r w:rsidRPr="00112909">
        <w:rPr>
          <w:snapToGrid w:val="0"/>
        </w:rPr>
        <w:tab/>
        <w:t>...</w:t>
      </w:r>
    </w:p>
    <w:p w14:paraId="6B9AEE6F" w14:textId="77777777" w:rsidR="00356B9E" w:rsidRPr="00112909" w:rsidRDefault="00356B9E" w:rsidP="00356B9E">
      <w:pPr>
        <w:pStyle w:val="PL"/>
        <w:spacing w:line="0" w:lineRule="atLeast"/>
        <w:rPr>
          <w:snapToGrid w:val="0"/>
        </w:rPr>
      </w:pPr>
      <w:r w:rsidRPr="00112909">
        <w:rPr>
          <w:snapToGrid w:val="0"/>
        </w:rPr>
        <w:t>}</w:t>
      </w:r>
    </w:p>
    <w:p w14:paraId="31BA0E90" w14:textId="77777777" w:rsidR="00356B9E" w:rsidRPr="00112909" w:rsidRDefault="00356B9E" w:rsidP="00356B9E">
      <w:pPr>
        <w:pStyle w:val="PL"/>
        <w:spacing w:line="0" w:lineRule="atLeast"/>
        <w:rPr>
          <w:snapToGrid w:val="0"/>
        </w:rPr>
      </w:pPr>
    </w:p>
    <w:p w14:paraId="49CD7611" w14:textId="77777777" w:rsidR="00356B9E" w:rsidRPr="00112909" w:rsidRDefault="00356B9E" w:rsidP="00356B9E">
      <w:pPr>
        <w:pStyle w:val="PL"/>
        <w:spacing w:line="0" w:lineRule="atLeast"/>
        <w:rPr>
          <w:snapToGrid w:val="0"/>
        </w:rPr>
      </w:pPr>
      <w:r w:rsidRPr="00112909">
        <w:rPr>
          <w:snapToGrid w:val="0"/>
        </w:rPr>
        <w:t>ResourceTypePeriodicPos-ExtIEs NRPPA-PROTOCOL-EXTENSION ::= {</w:t>
      </w:r>
    </w:p>
    <w:p w14:paraId="6A373627" w14:textId="77777777" w:rsidR="00356B9E" w:rsidRPr="00112909" w:rsidRDefault="00356B9E" w:rsidP="00356B9E">
      <w:pPr>
        <w:pStyle w:val="PL"/>
        <w:spacing w:line="0" w:lineRule="atLeast"/>
        <w:rPr>
          <w:snapToGrid w:val="0"/>
        </w:rPr>
      </w:pPr>
      <w:r w:rsidRPr="00112909">
        <w:rPr>
          <w:snapToGrid w:val="0"/>
        </w:rPr>
        <w:tab/>
        <w:t>...</w:t>
      </w:r>
    </w:p>
    <w:p w14:paraId="6325570C" w14:textId="77777777" w:rsidR="00356B9E" w:rsidRPr="00112909" w:rsidRDefault="00356B9E" w:rsidP="00356B9E">
      <w:pPr>
        <w:pStyle w:val="PL"/>
        <w:spacing w:line="0" w:lineRule="atLeast"/>
        <w:rPr>
          <w:snapToGrid w:val="0"/>
        </w:rPr>
      </w:pPr>
      <w:r w:rsidRPr="00112909">
        <w:rPr>
          <w:snapToGrid w:val="0"/>
        </w:rPr>
        <w:t>}</w:t>
      </w:r>
    </w:p>
    <w:p w14:paraId="2A89623E" w14:textId="77777777" w:rsidR="00356B9E" w:rsidRPr="00112909" w:rsidRDefault="00356B9E" w:rsidP="00356B9E">
      <w:pPr>
        <w:pStyle w:val="PL"/>
        <w:spacing w:line="0" w:lineRule="atLeast"/>
        <w:rPr>
          <w:snapToGrid w:val="0"/>
        </w:rPr>
      </w:pPr>
    </w:p>
    <w:p w14:paraId="738ABA2A" w14:textId="77777777" w:rsidR="00356B9E" w:rsidRPr="00112909" w:rsidRDefault="00356B9E" w:rsidP="00356B9E">
      <w:pPr>
        <w:pStyle w:val="PL"/>
        <w:spacing w:line="0" w:lineRule="atLeast"/>
        <w:rPr>
          <w:snapToGrid w:val="0"/>
        </w:rPr>
      </w:pPr>
      <w:r w:rsidRPr="00112909">
        <w:rPr>
          <w:snapToGrid w:val="0"/>
        </w:rPr>
        <w:t>ResourceTypeSemi-persistentPos ::= SEQUENCE {</w:t>
      </w:r>
    </w:p>
    <w:p w14:paraId="2C14CEB3" w14:textId="77777777" w:rsidR="00356B9E" w:rsidRPr="00112909" w:rsidRDefault="00356B9E" w:rsidP="00356B9E">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54A832B" w14:textId="77777777" w:rsidR="00356B9E" w:rsidRPr="00356B9E" w:rsidRDefault="00356B9E" w:rsidP="00356B9E">
      <w:pPr>
        <w:pStyle w:val="PL"/>
        <w:spacing w:line="0" w:lineRule="atLeast"/>
        <w:rPr>
          <w:snapToGrid w:val="0"/>
          <w:lang w:val="fr-FR"/>
        </w:rPr>
      </w:pPr>
      <w:r w:rsidRPr="00356B9E">
        <w:rPr>
          <w:snapToGrid w:val="0"/>
          <w:lang w:val="fr-FR"/>
        </w:rPr>
        <w:t>offset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INTEGER(0..81919, ...),</w:t>
      </w:r>
    </w:p>
    <w:p w14:paraId="0696CFCF"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ResourceTypeSemi-persistentPos-ExtIEs} }</w:t>
      </w:r>
      <w:r w:rsidRPr="00356B9E">
        <w:rPr>
          <w:snapToGrid w:val="0"/>
          <w:lang w:val="fr-FR"/>
        </w:rPr>
        <w:tab/>
        <w:t>OPTIONAL,</w:t>
      </w:r>
    </w:p>
    <w:p w14:paraId="62AEDABD"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90A7ABF" w14:textId="77777777" w:rsidR="00356B9E" w:rsidRPr="00356B9E" w:rsidRDefault="00356B9E" w:rsidP="00356B9E">
      <w:pPr>
        <w:pStyle w:val="PL"/>
        <w:spacing w:line="0" w:lineRule="atLeast"/>
        <w:rPr>
          <w:snapToGrid w:val="0"/>
          <w:lang w:val="fr-FR"/>
        </w:rPr>
      </w:pPr>
      <w:r w:rsidRPr="00356B9E">
        <w:rPr>
          <w:snapToGrid w:val="0"/>
          <w:lang w:val="fr-FR"/>
        </w:rPr>
        <w:t>}</w:t>
      </w:r>
    </w:p>
    <w:p w14:paraId="5213D56A" w14:textId="77777777" w:rsidR="00356B9E" w:rsidRPr="00356B9E" w:rsidRDefault="00356B9E" w:rsidP="00356B9E">
      <w:pPr>
        <w:pStyle w:val="PL"/>
        <w:spacing w:line="0" w:lineRule="atLeast"/>
        <w:rPr>
          <w:snapToGrid w:val="0"/>
          <w:lang w:val="fr-FR"/>
        </w:rPr>
      </w:pPr>
    </w:p>
    <w:p w14:paraId="5DEF3027" w14:textId="77777777" w:rsidR="00356B9E" w:rsidRPr="00356B9E" w:rsidRDefault="00356B9E" w:rsidP="00356B9E">
      <w:pPr>
        <w:pStyle w:val="PL"/>
        <w:spacing w:line="0" w:lineRule="atLeast"/>
        <w:rPr>
          <w:snapToGrid w:val="0"/>
          <w:lang w:val="fr-FR"/>
        </w:rPr>
      </w:pPr>
      <w:r w:rsidRPr="00356B9E">
        <w:rPr>
          <w:snapToGrid w:val="0"/>
          <w:lang w:val="fr-FR"/>
        </w:rPr>
        <w:t>ResourceTypeSemi-persistentPos-ExtIEs NRPPA-PROTOCOL-EXTENSION ::= {</w:t>
      </w:r>
    </w:p>
    <w:p w14:paraId="3C17308B"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0AE1F4F" w14:textId="77777777" w:rsidR="00356B9E" w:rsidRPr="00356B9E" w:rsidRDefault="00356B9E" w:rsidP="00356B9E">
      <w:pPr>
        <w:pStyle w:val="PL"/>
        <w:spacing w:line="0" w:lineRule="atLeast"/>
        <w:rPr>
          <w:snapToGrid w:val="0"/>
          <w:lang w:val="fr-FR"/>
        </w:rPr>
      </w:pPr>
      <w:r w:rsidRPr="00356B9E">
        <w:rPr>
          <w:snapToGrid w:val="0"/>
          <w:lang w:val="fr-FR"/>
        </w:rPr>
        <w:t>}</w:t>
      </w:r>
    </w:p>
    <w:p w14:paraId="12F3F93C" w14:textId="77777777" w:rsidR="00356B9E" w:rsidRPr="00356B9E" w:rsidRDefault="00356B9E" w:rsidP="00356B9E">
      <w:pPr>
        <w:pStyle w:val="PL"/>
        <w:spacing w:line="0" w:lineRule="atLeast"/>
        <w:rPr>
          <w:snapToGrid w:val="0"/>
          <w:lang w:val="fr-FR"/>
        </w:rPr>
      </w:pPr>
    </w:p>
    <w:p w14:paraId="34AD3CFA" w14:textId="77777777" w:rsidR="00356B9E" w:rsidRPr="00356B9E" w:rsidRDefault="00356B9E" w:rsidP="00356B9E">
      <w:pPr>
        <w:pStyle w:val="PL"/>
        <w:spacing w:line="0" w:lineRule="atLeast"/>
        <w:rPr>
          <w:snapToGrid w:val="0"/>
          <w:lang w:val="fr-FR"/>
        </w:rPr>
      </w:pPr>
      <w:r w:rsidRPr="00356B9E">
        <w:rPr>
          <w:snapToGrid w:val="0"/>
          <w:lang w:val="fr-FR"/>
        </w:rPr>
        <w:t>ResourceTypeAperiodicPos ::= SEQUENCE {</w:t>
      </w:r>
    </w:p>
    <w:p w14:paraId="750915EA" w14:textId="77777777" w:rsidR="00356B9E" w:rsidRPr="00356B9E" w:rsidRDefault="00356B9E" w:rsidP="00356B9E">
      <w:pPr>
        <w:pStyle w:val="PL"/>
        <w:spacing w:line="0" w:lineRule="atLeast"/>
        <w:rPr>
          <w:snapToGrid w:val="0"/>
          <w:lang w:val="fr-FR"/>
        </w:rPr>
      </w:pPr>
      <w:r w:rsidRPr="00356B9E">
        <w:rPr>
          <w:snapToGrid w:val="0"/>
          <w:lang w:val="fr-FR"/>
        </w:rPr>
        <w:t>slotOffset          INTEGER (0..32),</w:t>
      </w:r>
    </w:p>
    <w:p w14:paraId="789A9CB4"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ResourceTypeAperiodicPos-ExtIEs} }</w:t>
      </w:r>
      <w:r w:rsidRPr="00356B9E">
        <w:rPr>
          <w:snapToGrid w:val="0"/>
          <w:lang w:val="fr-FR"/>
        </w:rPr>
        <w:tab/>
        <w:t>OPTIONAL,</w:t>
      </w:r>
    </w:p>
    <w:p w14:paraId="5E7A9867"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2035A0BB" w14:textId="77777777" w:rsidR="00356B9E" w:rsidRPr="00356B9E" w:rsidRDefault="00356B9E" w:rsidP="00356B9E">
      <w:pPr>
        <w:pStyle w:val="PL"/>
        <w:spacing w:line="0" w:lineRule="atLeast"/>
        <w:rPr>
          <w:snapToGrid w:val="0"/>
          <w:lang w:val="fr-FR"/>
        </w:rPr>
      </w:pPr>
      <w:r w:rsidRPr="00356B9E">
        <w:rPr>
          <w:snapToGrid w:val="0"/>
          <w:lang w:val="fr-FR"/>
        </w:rPr>
        <w:t>}</w:t>
      </w:r>
    </w:p>
    <w:p w14:paraId="4463DC55" w14:textId="77777777" w:rsidR="00356B9E" w:rsidRPr="00356B9E" w:rsidRDefault="00356B9E" w:rsidP="00356B9E">
      <w:pPr>
        <w:pStyle w:val="PL"/>
        <w:spacing w:line="0" w:lineRule="atLeast"/>
        <w:rPr>
          <w:snapToGrid w:val="0"/>
          <w:lang w:val="fr-FR"/>
        </w:rPr>
      </w:pPr>
    </w:p>
    <w:p w14:paraId="46087DC6" w14:textId="77777777" w:rsidR="00356B9E" w:rsidRPr="00112909" w:rsidRDefault="00356B9E" w:rsidP="00356B9E">
      <w:pPr>
        <w:pStyle w:val="PL"/>
        <w:spacing w:line="0" w:lineRule="atLeast"/>
        <w:rPr>
          <w:snapToGrid w:val="0"/>
        </w:rPr>
      </w:pPr>
      <w:r w:rsidRPr="00112909">
        <w:rPr>
          <w:snapToGrid w:val="0"/>
        </w:rPr>
        <w:t>ResourceTypeAperiodicPos-ExtIEs NRPPA-PROTOCOL-EXTENSION ::= {</w:t>
      </w:r>
    </w:p>
    <w:p w14:paraId="4ECDE70D" w14:textId="77777777" w:rsidR="00356B9E" w:rsidRPr="00112909" w:rsidRDefault="00356B9E" w:rsidP="00356B9E">
      <w:pPr>
        <w:pStyle w:val="PL"/>
        <w:spacing w:line="0" w:lineRule="atLeast"/>
        <w:rPr>
          <w:snapToGrid w:val="0"/>
        </w:rPr>
      </w:pPr>
      <w:r w:rsidRPr="00112909">
        <w:rPr>
          <w:snapToGrid w:val="0"/>
        </w:rPr>
        <w:tab/>
        <w:t>...</w:t>
      </w:r>
    </w:p>
    <w:p w14:paraId="4C25BA8F" w14:textId="77777777" w:rsidR="00356B9E" w:rsidRDefault="00356B9E" w:rsidP="00356B9E">
      <w:pPr>
        <w:pStyle w:val="PL"/>
        <w:spacing w:line="0" w:lineRule="atLeast"/>
        <w:rPr>
          <w:snapToGrid w:val="0"/>
        </w:rPr>
      </w:pPr>
      <w:r w:rsidRPr="00112909">
        <w:rPr>
          <w:snapToGrid w:val="0"/>
        </w:rPr>
        <w:t>}</w:t>
      </w:r>
    </w:p>
    <w:p w14:paraId="5E72DBCF" w14:textId="77777777" w:rsidR="00356B9E" w:rsidRDefault="00356B9E" w:rsidP="00356B9E">
      <w:pPr>
        <w:pStyle w:val="PL"/>
        <w:spacing w:line="0" w:lineRule="atLeast"/>
        <w:rPr>
          <w:snapToGrid w:val="0"/>
        </w:rPr>
      </w:pPr>
    </w:p>
    <w:p w14:paraId="7767888F"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59EED986" w14:textId="77777777" w:rsidR="00356B9E" w:rsidRPr="00707B3F" w:rsidRDefault="00356B9E" w:rsidP="00356B9E">
      <w:pPr>
        <w:pStyle w:val="PL"/>
        <w:spacing w:line="0" w:lineRule="atLeast"/>
        <w:rPr>
          <w:snapToGrid w:val="0"/>
        </w:rPr>
      </w:pPr>
    </w:p>
    <w:p w14:paraId="3B1BC205"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32EF1993"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19B4FB7D"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NR-ARFCN,</w:t>
      </w:r>
    </w:p>
    <w:p w14:paraId="4F20B124"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34389DE7" w14:textId="77777777" w:rsidR="00356B9E" w:rsidRPr="00356B9E" w:rsidRDefault="00356B9E" w:rsidP="00356B9E">
      <w:pPr>
        <w:pStyle w:val="PL"/>
        <w:spacing w:line="0" w:lineRule="atLeast"/>
        <w:rPr>
          <w:snapToGrid w:val="0"/>
          <w:lang w:val="fr-FR"/>
        </w:rPr>
      </w:pPr>
      <w:r w:rsidRPr="00356B9E">
        <w:rPr>
          <w:snapToGrid w:val="0"/>
          <w:lang w:val="fr-FR"/>
        </w:rPr>
        <w:tab/>
        <w:t>valueCSI-RSRP-Cell</w:t>
      </w:r>
      <w:r w:rsidRPr="00356B9E">
        <w:rPr>
          <w:snapToGrid w:val="0"/>
          <w:lang w:val="fr-FR"/>
        </w:rPr>
        <w:tab/>
      </w:r>
      <w:r w:rsidRPr="00356B9E">
        <w:rPr>
          <w:snapToGrid w:val="0"/>
          <w:lang w:val="fr-FR"/>
        </w:rPr>
        <w:tab/>
        <w:t>ValueRSRP-NR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7B0E6900" w14:textId="77777777" w:rsidR="00356B9E" w:rsidRPr="00356B9E" w:rsidRDefault="00356B9E" w:rsidP="00356B9E">
      <w:pPr>
        <w:pStyle w:val="PL"/>
        <w:spacing w:line="0" w:lineRule="atLeast"/>
        <w:rPr>
          <w:snapToGrid w:val="0"/>
          <w:lang w:val="fr-FR"/>
        </w:rPr>
      </w:pPr>
      <w:r w:rsidRPr="00356B9E">
        <w:rPr>
          <w:snapToGrid w:val="0"/>
          <w:lang w:val="fr-FR"/>
        </w:rPr>
        <w:tab/>
        <w:t>cSI-RSRP-PerCSI-RS</w:t>
      </w:r>
      <w:r w:rsidRPr="00356B9E">
        <w:rPr>
          <w:snapToGrid w:val="0"/>
          <w:lang w:val="fr-FR"/>
        </w:rPr>
        <w:tab/>
      </w:r>
      <w:r w:rsidRPr="00356B9E">
        <w:rPr>
          <w:snapToGrid w:val="0"/>
          <w:lang w:val="fr-FR"/>
        </w:rPr>
        <w:tab/>
        <w:t>ResultCSI-RSRP-PerCSI-RS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72DF2D24"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ResultCSI-RSRP-Item-ExtIEs} }</w:t>
      </w:r>
      <w:r w:rsidRPr="00356B9E">
        <w:rPr>
          <w:snapToGrid w:val="0"/>
          <w:lang w:val="fr-FR"/>
        </w:rPr>
        <w:tab/>
        <w:t>OPTIONAL,</w:t>
      </w:r>
    </w:p>
    <w:p w14:paraId="76D3BFED"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3476DF0F" w14:textId="77777777" w:rsidR="00356B9E" w:rsidRPr="00707B3F" w:rsidRDefault="00356B9E" w:rsidP="00356B9E">
      <w:pPr>
        <w:pStyle w:val="PL"/>
        <w:spacing w:line="0" w:lineRule="atLeast"/>
        <w:rPr>
          <w:snapToGrid w:val="0"/>
        </w:rPr>
      </w:pPr>
      <w:r w:rsidRPr="00707B3F">
        <w:rPr>
          <w:snapToGrid w:val="0"/>
        </w:rPr>
        <w:t>}</w:t>
      </w:r>
    </w:p>
    <w:p w14:paraId="4F5814F2" w14:textId="77777777" w:rsidR="00356B9E" w:rsidRPr="00707B3F" w:rsidRDefault="00356B9E" w:rsidP="00356B9E">
      <w:pPr>
        <w:pStyle w:val="PL"/>
        <w:spacing w:line="0" w:lineRule="atLeast"/>
        <w:rPr>
          <w:snapToGrid w:val="0"/>
        </w:rPr>
      </w:pPr>
    </w:p>
    <w:p w14:paraId="0128613C"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0526DBB2" w14:textId="77777777" w:rsidR="00356B9E" w:rsidRPr="00707B3F" w:rsidRDefault="00356B9E" w:rsidP="00356B9E">
      <w:pPr>
        <w:pStyle w:val="PL"/>
        <w:spacing w:line="0" w:lineRule="atLeast"/>
        <w:rPr>
          <w:snapToGrid w:val="0"/>
        </w:rPr>
      </w:pPr>
      <w:r w:rsidRPr="00707B3F">
        <w:rPr>
          <w:snapToGrid w:val="0"/>
        </w:rPr>
        <w:tab/>
        <w:t>...</w:t>
      </w:r>
    </w:p>
    <w:p w14:paraId="3EC6E52D" w14:textId="77777777" w:rsidR="00356B9E" w:rsidRPr="00707B3F" w:rsidRDefault="00356B9E" w:rsidP="00356B9E">
      <w:pPr>
        <w:pStyle w:val="PL"/>
        <w:spacing w:line="0" w:lineRule="atLeast"/>
        <w:rPr>
          <w:snapToGrid w:val="0"/>
        </w:rPr>
      </w:pPr>
      <w:r w:rsidRPr="00707B3F">
        <w:rPr>
          <w:snapToGrid w:val="0"/>
        </w:rPr>
        <w:t>}</w:t>
      </w:r>
    </w:p>
    <w:p w14:paraId="6F52C672" w14:textId="77777777" w:rsidR="00356B9E" w:rsidRPr="00707B3F" w:rsidRDefault="00356B9E" w:rsidP="00356B9E">
      <w:pPr>
        <w:pStyle w:val="PL"/>
        <w:spacing w:line="0" w:lineRule="atLeast"/>
        <w:rPr>
          <w:snapToGrid w:val="0"/>
        </w:rPr>
      </w:pPr>
    </w:p>
    <w:p w14:paraId="5593EEDC"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273F5A0C" w14:textId="77777777" w:rsidR="00356B9E" w:rsidRPr="00707B3F" w:rsidRDefault="00356B9E" w:rsidP="00356B9E">
      <w:pPr>
        <w:pStyle w:val="PL"/>
        <w:spacing w:line="0" w:lineRule="atLeast"/>
        <w:rPr>
          <w:snapToGrid w:val="0"/>
        </w:rPr>
      </w:pPr>
    </w:p>
    <w:p w14:paraId="446E35F5"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5318C94D" w14:textId="77777777" w:rsidR="00356B9E" w:rsidRDefault="00356B9E" w:rsidP="00356B9E">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78EF6BE1" w14:textId="77777777" w:rsidR="00356B9E" w:rsidRPr="00707B3F" w:rsidRDefault="00356B9E" w:rsidP="00356B9E">
      <w:pPr>
        <w:pStyle w:val="PL"/>
        <w:spacing w:line="0" w:lineRule="atLeast"/>
        <w:rPr>
          <w:snapToGrid w:val="0"/>
        </w:rPr>
      </w:pPr>
      <w:r>
        <w:rPr>
          <w:snapToGrid w:val="0"/>
        </w:rPr>
        <w:tab/>
        <w:t>valueCSI-RSRP</w:t>
      </w:r>
      <w:r>
        <w:rPr>
          <w:snapToGrid w:val="0"/>
        </w:rPr>
        <w:tab/>
      </w:r>
      <w:r>
        <w:rPr>
          <w:snapToGrid w:val="0"/>
        </w:rPr>
        <w:tab/>
        <w:t>ValueRSRP-NR,</w:t>
      </w:r>
    </w:p>
    <w:p w14:paraId="140A9FEF"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76A65DC7" w14:textId="77777777" w:rsidR="00356B9E" w:rsidRPr="00707B3F" w:rsidRDefault="00356B9E" w:rsidP="00356B9E">
      <w:pPr>
        <w:pStyle w:val="PL"/>
        <w:spacing w:line="0" w:lineRule="atLeast"/>
        <w:rPr>
          <w:snapToGrid w:val="0"/>
        </w:rPr>
      </w:pPr>
      <w:r w:rsidRPr="00707B3F">
        <w:rPr>
          <w:snapToGrid w:val="0"/>
        </w:rPr>
        <w:tab/>
        <w:t>...</w:t>
      </w:r>
    </w:p>
    <w:p w14:paraId="67687FD8" w14:textId="77777777" w:rsidR="00356B9E" w:rsidRPr="00707B3F" w:rsidRDefault="00356B9E" w:rsidP="00356B9E">
      <w:pPr>
        <w:pStyle w:val="PL"/>
        <w:spacing w:line="0" w:lineRule="atLeast"/>
        <w:rPr>
          <w:snapToGrid w:val="0"/>
        </w:rPr>
      </w:pPr>
      <w:r w:rsidRPr="00707B3F">
        <w:rPr>
          <w:snapToGrid w:val="0"/>
        </w:rPr>
        <w:t>}</w:t>
      </w:r>
    </w:p>
    <w:p w14:paraId="2EFD78AE" w14:textId="77777777" w:rsidR="00356B9E" w:rsidRPr="00707B3F" w:rsidRDefault="00356B9E" w:rsidP="00356B9E">
      <w:pPr>
        <w:pStyle w:val="PL"/>
        <w:spacing w:line="0" w:lineRule="atLeast"/>
        <w:rPr>
          <w:snapToGrid w:val="0"/>
        </w:rPr>
      </w:pPr>
    </w:p>
    <w:p w14:paraId="4D0B84AD"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4DEDB60A" w14:textId="77777777" w:rsidR="00356B9E" w:rsidRPr="00707B3F" w:rsidRDefault="00356B9E" w:rsidP="00356B9E">
      <w:pPr>
        <w:pStyle w:val="PL"/>
        <w:spacing w:line="0" w:lineRule="atLeast"/>
        <w:rPr>
          <w:snapToGrid w:val="0"/>
        </w:rPr>
      </w:pPr>
      <w:r w:rsidRPr="00707B3F">
        <w:rPr>
          <w:snapToGrid w:val="0"/>
        </w:rPr>
        <w:tab/>
        <w:t>...</w:t>
      </w:r>
    </w:p>
    <w:p w14:paraId="336D8BA1" w14:textId="77777777" w:rsidR="00356B9E" w:rsidRPr="00707B3F" w:rsidRDefault="00356B9E" w:rsidP="00356B9E">
      <w:pPr>
        <w:pStyle w:val="PL"/>
        <w:spacing w:line="0" w:lineRule="atLeast"/>
        <w:rPr>
          <w:snapToGrid w:val="0"/>
        </w:rPr>
      </w:pPr>
      <w:r w:rsidRPr="00707B3F">
        <w:rPr>
          <w:snapToGrid w:val="0"/>
        </w:rPr>
        <w:t>}</w:t>
      </w:r>
    </w:p>
    <w:p w14:paraId="0C926BD8" w14:textId="77777777" w:rsidR="00356B9E" w:rsidRDefault="00356B9E" w:rsidP="00356B9E">
      <w:pPr>
        <w:pStyle w:val="PL"/>
        <w:spacing w:line="0" w:lineRule="atLeast"/>
        <w:rPr>
          <w:snapToGrid w:val="0"/>
        </w:rPr>
      </w:pPr>
    </w:p>
    <w:p w14:paraId="683FF477"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78925F81" w14:textId="77777777" w:rsidR="00356B9E" w:rsidRPr="00707B3F" w:rsidRDefault="00356B9E" w:rsidP="00356B9E">
      <w:pPr>
        <w:pStyle w:val="PL"/>
        <w:spacing w:line="0" w:lineRule="atLeast"/>
        <w:rPr>
          <w:snapToGrid w:val="0"/>
        </w:rPr>
      </w:pPr>
    </w:p>
    <w:p w14:paraId="2266D5BF"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5E22B9DB"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540EC9C"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t>NR-ARFCN,</w:t>
      </w:r>
    </w:p>
    <w:p w14:paraId="56C205A5"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6C5F7736" w14:textId="77777777" w:rsidR="00356B9E" w:rsidRPr="00FF5905" w:rsidRDefault="00356B9E" w:rsidP="00356B9E">
      <w:pPr>
        <w:pStyle w:val="PL"/>
        <w:spacing w:line="0" w:lineRule="atLeast"/>
        <w:rPr>
          <w:snapToGrid w:val="0"/>
          <w:lang w:val="fr-FR"/>
        </w:rPr>
      </w:pPr>
      <w:r w:rsidRPr="00356B9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56D3E84" w14:textId="77777777" w:rsidR="00356B9E" w:rsidRPr="00FF5905" w:rsidRDefault="00356B9E" w:rsidP="00356B9E">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6B041702" w14:textId="77777777" w:rsidR="00356B9E" w:rsidRPr="00FF5905" w:rsidRDefault="00356B9E" w:rsidP="00356B9E">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16F38564" w14:textId="77777777" w:rsidR="00356B9E" w:rsidRPr="00FF5905" w:rsidRDefault="00356B9E" w:rsidP="00356B9E">
      <w:pPr>
        <w:pStyle w:val="PL"/>
        <w:spacing w:line="0" w:lineRule="atLeast"/>
        <w:rPr>
          <w:snapToGrid w:val="0"/>
          <w:lang w:val="fr-FR"/>
        </w:rPr>
      </w:pPr>
      <w:r w:rsidRPr="00FF5905">
        <w:rPr>
          <w:snapToGrid w:val="0"/>
          <w:lang w:val="fr-FR"/>
        </w:rPr>
        <w:tab/>
        <w:t>...</w:t>
      </w:r>
    </w:p>
    <w:p w14:paraId="175102E8" w14:textId="77777777" w:rsidR="00356B9E" w:rsidRPr="00FF5905" w:rsidRDefault="00356B9E" w:rsidP="00356B9E">
      <w:pPr>
        <w:pStyle w:val="PL"/>
        <w:spacing w:line="0" w:lineRule="atLeast"/>
        <w:rPr>
          <w:snapToGrid w:val="0"/>
          <w:lang w:val="fr-FR"/>
        </w:rPr>
      </w:pPr>
      <w:r w:rsidRPr="00FF5905">
        <w:rPr>
          <w:snapToGrid w:val="0"/>
          <w:lang w:val="fr-FR"/>
        </w:rPr>
        <w:t>}</w:t>
      </w:r>
    </w:p>
    <w:p w14:paraId="19E92CE4" w14:textId="77777777" w:rsidR="00356B9E" w:rsidRPr="00FF5905" w:rsidRDefault="00356B9E" w:rsidP="00356B9E">
      <w:pPr>
        <w:pStyle w:val="PL"/>
        <w:spacing w:line="0" w:lineRule="atLeast"/>
        <w:rPr>
          <w:snapToGrid w:val="0"/>
          <w:lang w:val="fr-FR"/>
        </w:rPr>
      </w:pPr>
    </w:p>
    <w:p w14:paraId="216BD98F" w14:textId="77777777" w:rsidR="00356B9E" w:rsidRPr="00FF5905" w:rsidRDefault="00356B9E" w:rsidP="00356B9E">
      <w:pPr>
        <w:pStyle w:val="PL"/>
        <w:spacing w:line="0" w:lineRule="atLeast"/>
        <w:rPr>
          <w:snapToGrid w:val="0"/>
          <w:lang w:val="fr-FR"/>
        </w:rPr>
      </w:pPr>
      <w:r w:rsidRPr="00FF5905">
        <w:rPr>
          <w:snapToGrid w:val="0"/>
          <w:lang w:val="fr-FR"/>
        </w:rPr>
        <w:t>ResultCSI-RSRQ-Item-ExtIEs NRPPA-PROTOCOL-EXTENSION ::= {</w:t>
      </w:r>
    </w:p>
    <w:p w14:paraId="4185F54D" w14:textId="77777777" w:rsidR="00356B9E" w:rsidRPr="00FF5905" w:rsidRDefault="00356B9E" w:rsidP="00356B9E">
      <w:pPr>
        <w:pStyle w:val="PL"/>
        <w:spacing w:line="0" w:lineRule="atLeast"/>
        <w:rPr>
          <w:snapToGrid w:val="0"/>
          <w:lang w:val="fr-FR"/>
        </w:rPr>
      </w:pPr>
      <w:r w:rsidRPr="00FF5905">
        <w:rPr>
          <w:snapToGrid w:val="0"/>
          <w:lang w:val="fr-FR"/>
        </w:rPr>
        <w:tab/>
        <w:t>...</w:t>
      </w:r>
    </w:p>
    <w:p w14:paraId="4B206736" w14:textId="77777777" w:rsidR="00356B9E" w:rsidRPr="00FF5905" w:rsidRDefault="00356B9E" w:rsidP="00356B9E">
      <w:pPr>
        <w:pStyle w:val="PL"/>
        <w:spacing w:line="0" w:lineRule="atLeast"/>
        <w:rPr>
          <w:snapToGrid w:val="0"/>
          <w:lang w:val="fr-FR"/>
        </w:rPr>
      </w:pPr>
      <w:r w:rsidRPr="00FF5905">
        <w:rPr>
          <w:snapToGrid w:val="0"/>
          <w:lang w:val="fr-FR"/>
        </w:rPr>
        <w:t>}</w:t>
      </w:r>
    </w:p>
    <w:p w14:paraId="35244D19" w14:textId="77777777" w:rsidR="00356B9E" w:rsidRPr="00FF5905" w:rsidRDefault="00356B9E" w:rsidP="00356B9E">
      <w:pPr>
        <w:pStyle w:val="PL"/>
        <w:spacing w:line="0" w:lineRule="atLeast"/>
        <w:rPr>
          <w:snapToGrid w:val="0"/>
          <w:lang w:val="fr-FR"/>
        </w:rPr>
      </w:pPr>
    </w:p>
    <w:p w14:paraId="4CAE80B0" w14:textId="77777777" w:rsidR="00356B9E" w:rsidRPr="00356B9E" w:rsidRDefault="00356B9E" w:rsidP="00356B9E">
      <w:pPr>
        <w:pStyle w:val="PL"/>
        <w:spacing w:line="0" w:lineRule="atLeast"/>
        <w:rPr>
          <w:snapToGrid w:val="0"/>
          <w:lang w:val="fr-FR"/>
        </w:rPr>
      </w:pPr>
      <w:r w:rsidRPr="00FF5905">
        <w:rPr>
          <w:snapToGrid w:val="0"/>
          <w:lang w:val="fr-FR"/>
        </w:rPr>
        <w:t xml:space="preserve">ResultCSI-RSRQ-PerCSI-RS ::= SEQUENCE (SIZE (1.. </w:t>
      </w:r>
      <w:r w:rsidRPr="00356B9E">
        <w:rPr>
          <w:snapToGrid w:val="0"/>
          <w:lang w:val="fr-FR"/>
        </w:rPr>
        <w:t>maxIndexesReport)) OF ResultCSI-RSRQ-PerCSI-RS-Item</w:t>
      </w:r>
    </w:p>
    <w:p w14:paraId="5D8BBA26" w14:textId="77777777" w:rsidR="00356B9E" w:rsidRPr="00356B9E" w:rsidRDefault="00356B9E" w:rsidP="00356B9E">
      <w:pPr>
        <w:pStyle w:val="PL"/>
        <w:spacing w:line="0" w:lineRule="atLeast"/>
        <w:rPr>
          <w:snapToGrid w:val="0"/>
          <w:lang w:val="fr-FR"/>
        </w:rPr>
      </w:pPr>
    </w:p>
    <w:p w14:paraId="54713851" w14:textId="77777777" w:rsidR="00356B9E" w:rsidRPr="00707B3F" w:rsidRDefault="00356B9E" w:rsidP="00356B9E">
      <w:pPr>
        <w:pStyle w:val="PL"/>
        <w:spacing w:line="0" w:lineRule="atLeast"/>
        <w:rPr>
          <w:snapToGrid w:val="0"/>
        </w:rPr>
      </w:pPr>
      <w:r w:rsidRPr="00707B3F">
        <w:rPr>
          <w:snapToGrid w:val="0"/>
        </w:rPr>
        <w:lastRenderedPageBreak/>
        <w:t>Result</w:t>
      </w:r>
      <w:r>
        <w:rPr>
          <w:snapToGrid w:val="0"/>
        </w:rPr>
        <w:t>CSI-</w:t>
      </w:r>
      <w:r w:rsidRPr="00707B3F">
        <w:rPr>
          <w:snapToGrid w:val="0"/>
        </w:rPr>
        <w:t>RSR</w:t>
      </w:r>
      <w:r>
        <w:rPr>
          <w:snapToGrid w:val="0"/>
        </w:rPr>
        <w:t>Q-PerCSI-RS</w:t>
      </w:r>
      <w:r w:rsidRPr="00707B3F">
        <w:rPr>
          <w:snapToGrid w:val="0"/>
        </w:rPr>
        <w:t>-Item ::= SEQUENCE {</w:t>
      </w:r>
    </w:p>
    <w:p w14:paraId="168A6693" w14:textId="77777777" w:rsidR="00356B9E" w:rsidRDefault="00356B9E" w:rsidP="00356B9E">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568DE580" w14:textId="77777777" w:rsidR="00356B9E" w:rsidRPr="00707B3F" w:rsidRDefault="00356B9E" w:rsidP="00356B9E">
      <w:pPr>
        <w:pStyle w:val="PL"/>
        <w:spacing w:line="0" w:lineRule="atLeast"/>
        <w:rPr>
          <w:snapToGrid w:val="0"/>
        </w:rPr>
      </w:pPr>
      <w:r>
        <w:rPr>
          <w:snapToGrid w:val="0"/>
        </w:rPr>
        <w:tab/>
        <w:t>valueCSI-RSRQ</w:t>
      </w:r>
      <w:r>
        <w:rPr>
          <w:snapToGrid w:val="0"/>
        </w:rPr>
        <w:tab/>
      </w:r>
      <w:r>
        <w:rPr>
          <w:snapToGrid w:val="0"/>
        </w:rPr>
        <w:tab/>
        <w:t>ValueRSRQ-NR,</w:t>
      </w:r>
    </w:p>
    <w:p w14:paraId="1CAA400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4A6664C4" w14:textId="77777777" w:rsidR="00356B9E" w:rsidRPr="00707B3F" w:rsidRDefault="00356B9E" w:rsidP="00356B9E">
      <w:pPr>
        <w:pStyle w:val="PL"/>
        <w:spacing w:line="0" w:lineRule="atLeast"/>
        <w:rPr>
          <w:snapToGrid w:val="0"/>
        </w:rPr>
      </w:pPr>
      <w:r w:rsidRPr="00707B3F">
        <w:rPr>
          <w:snapToGrid w:val="0"/>
        </w:rPr>
        <w:tab/>
        <w:t>...</w:t>
      </w:r>
    </w:p>
    <w:p w14:paraId="55349D73" w14:textId="77777777" w:rsidR="00356B9E" w:rsidRPr="00707B3F" w:rsidRDefault="00356B9E" w:rsidP="00356B9E">
      <w:pPr>
        <w:pStyle w:val="PL"/>
        <w:spacing w:line="0" w:lineRule="atLeast"/>
        <w:rPr>
          <w:snapToGrid w:val="0"/>
        </w:rPr>
      </w:pPr>
      <w:r w:rsidRPr="00707B3F">
        <w:rPr>
          <w:snapToGrid w:val="0"/>
        </w:rPr>
        <w:t>}</w:t>
      </w:r>
    </w:p>
    <w:p w14:paraId="5E893458" w14:textId="77777777" w:rsidR="00356B9E" w:rsidRPr="00707B3F" w:rsidRDefault="00356B9E" w:rsidP="00356B9E">
      <w:pPr>
        <w:pStyle w:val="PL"/>
        <w:spacing w:line="0" w:lineRule="atLeast"/>
        <w:rPr>
          <w:snapToGrid w:val="0"/>
        </w:rPr>
      </w:pPr>
    </w:p>
    <w:p w14:paraId="50A9FF91"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4BE3139" w14:textId="77777777" w:rsidR="00356B9E" w:rsidRPr="00707B3F" w:rsidRDefault="00356B9E" w:rsidP="00356B9E">
      <w:pPr>
        <w:pStyle w:val="PL"/>
        <w:spacing w:line="0" w:lineRule="atLeast"/>
        <w:rPr>
          <w:snapToGrid w:val="0"/>
        </w:rPr>
      </w:pPr>
      <w:r w:rsidRPr="00707B3F">
        <w:rPr>
          <w:snapToGrid w:val="0"/>
        </w:rPr>
        <w:tab/>
        <w:t>...</w:t>
      </w:r>
    </w:p>
    <w:p w14:paraId="2F731F7D" w14:textId="77777777" w:rsidR="00356B9E" w:rsidRPr="00707B3F" w:rsidRDefault="00356B9E" w:rsidP="00356B9E">
      <w:pPr>
        <w:pStyle w:val="PL"/>
        <w:spacing w:line="0" w:lineRule="atLeast"/>
        <w:rPr>
          <w:snapToGrid w:val="0"/>
        </w:rPr>
      </w:pPr>
      <w:r w:rsidRPr="00707B3F">
        <w:rPr>
          <w:snapToGrid w:val="0"/>
        </w:rPr>
        <w:t>}</w:t>
      </w:r>
    </w:p>
    <w:p w14:paraId="6E8BD8B2" w14:textId="77777777" w:rsidR="00356B9E" w:rsidRDefault="00356B9E" w:rsidP="00356B9E">
      <w:pPr>
        <w:pStyle w:val="PL"/>
        <w:spacing w:line="0" w:lineRule="atLeast"/>
        <w:rPr>
          <w:snapToGrid w:val="0"/>
        </w:rPr>
      </w:pPr>
    </w:p>
    <w:p w14:paraId="06052026" w14:textId="77777777" w:rsidR="00356B9E" w:rsidRPr="00707B3F" w:rsidRDefault="00356B9E" w:rsidP="00356B9E">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0DAF1279" w14:textId="77777777" w:rsidR="00356B9E" w:rsidRPr="00707B3F" w:rsidRDefault="00356B9E" w:rsidP="00356B9E">
      <w:pPr>
        <w:pStyle w:val="PL"/>
        <w:spacing w:line="0" w:lineRule="atLeast"/>
        <w:rPr>
          <w:snapToGrid w:val="0"/>
        </w:rPr>
      </w:pPr>
    </w:p>
    <w:p w14:paraId="10645612" w14:textId="77777777" w:rsidR="00356B9E" w:rsidRPr="00707B3F" w:rsidRDefault="00356B9E" w:rsidP="00356B9E">
      <w:pPr>
        <w:pStyle w:val="PL"/>
        <w:spacing w:line="0" w:lineRule="atLeast"/>
        <w:rPr>
          <w:snapToGrid w:val="0"/>
        </w:rPr>
      </w:pPr>
      <w:r w:rsidRPr="00707B3F">
        <w:rPr>
          <w:snapToGrid w:val="0"/>
        </w:rPr>
        <w:t>Result</w:t>
      </w:r>
      <w:r>
        <w:rPr>
          <w:snapToGrid w:val="0"/>
        </w:rPr>
        <w:t>EUTRA</w:t>
      </w:r>
      <w:r w:rsidRPr="00707B3F">
        <w:rPr>
          <w:snapToGrid w:val="0"/>
        </w:rPr>
        <w:t>-Item ::= SEQUENCE {</w:t>
      </w:r>
    </w:p>
    <w:p w14:paraId="7446A729" w14:textId="77777777" w:rsidR="00356B9E" w:rsidRPr="00FF5905" w:rsidRDefault="00356B9E" w:rsidP="00356B9E">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587B9B1" w14:textId="77777777" w:rsidR="00356B9E" w:rsidRPr="00FF5905" w:rsidRDefault="00356B9E" w:rsidP="00356B9E">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52EBA76C" w14:textId="77777777" w:rsidR="00356B9E" w:rsidRPr="00FF5905" w:rsidRDefault="00356B9E" w:rsidP="00356B9E">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3582B832" w14:textId="77777777" w:rsidR="00356B9E" w:rsidRPr="00FF5905" w:rsidRDefault="00356B9E" w:rsidP="00356B9E">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2E12775" w14:textId="77777777" w:rsidR="00356B9E" w:rsidRDefault="00356B9E" w:rsidP="00356B9E">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42B3B6C7" w14:textId="77777777" w:rsidR="00356B9E" w:rsidRPr="00FF5905" w:rsidRDefault="00356B9E" w:rsidP="00356B9E">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0377D321" w14:textId="77777777" w:rsidR="00356B9E" w:rsidRPr="00FF5905" w:rsidRDefault="00356B9E" w:rsidP="00356B9E">
      <w:pPr>
        <w:pStyle w:val="PL"/>
        <w:spacing w:line="0" w:lineRule="atLeast"/>
        <w:rPr>
          <w:snapToGrid w:val="0"/>
          <w:lang w:val="sv-SE"/>
        </w:rPr>
      </w:pPr>
      <w:r w:rsidRPr="00FF5905">
        <w:rPr>
          <w:snapToGrid w:val="0"/>
          <w:lang w:val="sv-SE"/>
        </w:rPr>
        <w:tab/>
        <w:t>...</w:t>
      </w:r>
    </w:p>
    <w:p w14:paraId="26EB3C82" w14:textId="77777777" w:rsidR="00356B9E" w:rsidRPr="00FF5905" w:rsidRDefault="00356B9E" w:rsidP="00356B9E">
      <w:pPr>
        <w:pStyle w:val="PL"/>
        <w:spacing w:line="0" w:lineRule="atLeast"/>
        <w:rPr>
          <w:snapToGrid w:val="0"/>
          <w:lang w:val="sv-SE"/>
        </w:rPr>
      </w:pPr>
      <w:r w:rsidRPr="00FF5905">
        <w:rPr>
          <w:snapToGrid w:val="0"/>
          <w:lang w:val="sv-SE"/>
        </w:rPr>
        <w:t>}</w:t>
      </w:r>
    </w:p>
    <w:p w14:paraId="297CFE73" w14:textId="77777777" w:rsidR="00356B9E" w:rsidRPr="00FF5905" w:rsidRDefault="00356B9E" w:rsidP="00356B9E">
      <w:pPr>
        <w:pStyle w:val="PL"/>
        <w:spacing w:line="0" w:lineRule="atLeast"/>
        <w:rPr>
          <w:snapToGrid w:val="0"/>
          <w:lang w:val="sv-SE"/>
        </w:rPr>
      </w:pPr>
    </w:p>
    <w:p w14:paraId="3B3A5699" w14:textId="77777777" w:rsidR="00356B9E" w:rsidRPr="00FF5905" w:rsidRDefault="00356B9E" w:rsidP="00356B9E">
      <w:pPr>
        <w:pStyle w:val="PL"/>
        <w:spacing w:line="0" w:lineRule="atLeast"/>
        <w:rPr>
          <w:snapToGrid w:val="0"/>
          <w:lang w:val="sv-SE"/>
        </w:rPr>
      </w:pPr>
      <w:r w:rsidRPr="00FF5905">
        <w:rPr>
          <w:snapToGrid w:val="0"/>
          <w:lang w:val="sv-SE"/>
        </w:rPr>
        <w:t>ResultEUTRA-Item-ExtIEs NRPPA-PROTOCOL-EXTENSION ::= {</w:t>
      </w:r>
    </w:p>
    <w:p w14:paraId="4818F6BC" w14:textId="77777777" w:rsidR="00356B9E" w:rsidRPr="00707B3F" w:rsidRDefault="00356B9E" w:rsidP="00356B9E">
      <w:pPr>
        <w:pStyle w:val="PL"/>
        <w:spacing w:line="0" w:lineRule="atLeast"/>
        <w:rPr>
          <w:snapToGrid w:val="0"/>
        </w:rPr>
      </w:pPr>
      <w:r w:rsidRPr="00FF5905">
        <w:rPr>
          <w:snapToGrid w:val="0"/>
          <w:lang w:val="sv-SE"/>
        </w:rPr>
        <w:tab/>
      </w:r>
      <w:r w:rsidRPr="00707B3F">
        <w:rPr>
          <w:snapToGrid w:val="0"/>
        </w:rPr>
        <w:t>...</w:t>
      </w:r>
    </w:p>
    <w:p w14:paraId="00BE6B42" w14:textId="77777777" w:rsidR="00356B9E" w:rsidRDefault="00356B9E" w:rsidP="00356B9E">
      <w:pPr>
        <w:pStyle w:val="PL"/>
        <w:spacing w:line="0" w:lineRule="atLeast"/>
        <w:rPr>
          <w:snapToGrid w:val="0"/>
        </w:rPr>
      </w:pPr>
      <w:r w:rsidRPr="00707B3F">
        <w:rPr>
          <w:snapToGrid w:val="0"/>
        </w:rPr>
        <w:t>}</w:t>
      </w:r>
    </w:p>
    <w:p w14:paraId="2425781A" w14:textId="77777777" w:rsidR="00356B9E" w:rsidRPr="00707B3F" w:rsidRDefault="00356B9E" w:rsidP="00356B9E">
      <w:pPr>
        <w:pStyle w:val="PL"/>
        <w:spacing w:line="0" w:lineRule="atLeast"/>
        <w:rPr>
          <w:snapToGrid w:val="0"/>
        </w:rPr>
      </w:pPr>
    </w:p>
    <w:p w14:paraId="4C7D4EF8" w14:textId="77777777" w:rsidR="00356B9E" w:rsidRPr="00707B3F" w:rsidRDefault="00356B9E" w:rsidP="00356B9E">
      <w:pPr>
        <w:pStyle w:val="PL"/>
        <w:spacing w:line="0" w:lineRule="atLeast"/>
        <w:rPr>
          <w:snapToGrid w:val="0"/>
        </w:rPr>
      </w:pPr>
    </w:p>
    <w:p w14:paraId="7E4B570B" w14:textId="77777777" w:rsidR="00356B9E" w:rsidRPr="00707B3F" w:rsidRDefault="00356B9E" w:rsidP="00356B9E">
      <w:pPr>
        <w:pStyle w:val="PL"/>
        <w:spacing w:line="0" w:lineRule="atLeast"/>
        <w:rPr>
          <w:snapToGrid w:val="0"/>
        </w:rPr>
      </w:pPr>
      <w:r w:rsidRPr="00707B3F">
        <w:rPr>
          <w:snapToGrid w:val="0"/>
        </w:rPr>
        <w:t>ResultRSRP-EUTRA ::= SEQUENCE (SIZE (1.. maxCellReport)) OF ResultRSRP-EUTRA-Item</w:t>
      </w:r>
    </w:p>
    <w:p w14:paraId="2B574C84" w14:textId="77777777" w:rsidR="00356B9E" w:rsidRPr="00707B3F" w:rsidRDefault="00356B9E" w:rsidP="00356B9E">
      <w:pPr>
        <w:pStyle w:val="PL"/>
        <w:spacing w:line="0" w:lineRule="atLeast"/>
        <w:rPr>
          <w:snapToGrid w:val="0"/>
        </w:rPr>
      </w:pPr>
    </w:p>
    <w:p w14:paraId="4F1F1FD2" w14:textId="77777777" w:rsidR="00356B9E" w:rsidRPr="00707B3F" w:rsidRDefault="00356B9E" w:rsidP="00356B9E">
      <w:pPr>
        <w:pStyle w:val="PL"/>
        <w:spacing w:line="0" w:lineRule="atLeast"/>
        <w:rPr>
          <w:snapToGrid w:val="0"/>
        </w:rPr>
      </w:pPr>
      <w:r w:rsidRPr="00707B3F">
        <w:rPr>
          <w:snapToGrid w:val="0"/>
        </w:rPr>
        <w:t>ResultRSRP-EUTRA-Item ::= SEQUENCE {</w:t>
      </w:r>
    </w:p>
    <w:p w14:paraId="78149A25"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96A7BFF"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1523B789" w14:textId="77777777" w:rsidR="00356B9E" w:rsidRPr="00707B3F" w:rsidRDefault="00356B9E" w:rsidP="00356B9E">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1644CAB4" w14:textId="77777777" w:rsidR="00356B9E" w:rsidRPr="00707B3F" w:rsidRDefault="00356B9E" w:rsidP="00356B9E">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68211D40"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596C137D" w14:textId="77777777" w:rsidR="00356B9E" w:rsidRPr="00707B3F" w:rsidRDefault="00356B9E" w:rsidP="00356B9E">
      <w:pPr>
        <w:pStyle w:val="PL"/>
        <w:spacing w:line="0" w:lineRule="atLeast"/>
        <w:rPr>
          <w:snapToGrid w:val="0"/>
        </w:rPr>
      </w:pPr>
      <w:r w:rsidRPr="00707B3F">
        <w:rPr>
          <w:snapToGrid w:val="0"/>
        </w:rPr>
        <w:tab/>
        <w:t>...</w:t>
      </w:r>
    </w:p>
    <w:p w14:paraId="22348A30" w14:textId="77777777" w:rsidR="00356B9E" w:rsidRPr="00707B3F" w:rsidRDefault="00356B9E" w:rsidP="00356B9E">
      <w:pPr>
        <w:pStyle w:val="PL"/>
        <w:spacing w:line="0" w:lineRule="atLeast"/>
        <w:rPr>
          <w:snapToGrid w:val="0"/>
        </w:rPr>
      </w:pPr>
      <w:r w:rsidRPr="00707B3F">
        <w:rPr>
          <w:snapToGrid w:val="0"/>
        </w:rPr>
        <w:t>}</w:t>
      </w:r>
    </w:p>
    <w:p w14:paraId="54A61CDE" w14:textId="77777777" w:rsidR="00356B9E" w:rsidRPr="00707B3F" w:rsidRDefault="00356B9E" w:rsidP="00356B9E">
      <w:pPr>
        <w:pStyle w:val="PL"/>
        <w:spacing w:line="0" w:lineRule="atLeast"/>
        <w:rPr>
          <w:snapToGrid w:val="0"/>
        </w:rPr>
      </w:pPr>
    </w:p>
    <w:p w14:paraId="03AE4ACB" w14:textId="77777777" w:rsidR="00356B9E" w:rsidRPr="00707B3F" w:rsidRDefault="00356B9E" w:rsidP="00356B9E">
      <w:pPr>
        <w:pStyle w:val="PL"/>
        <w:spacing w:line="0" w:lineRule="atLeast"/>
        <w:rPr>
          <w:snapToGrid w:val="0"/>
        </w:rPr>
      </w:pPr>
      <w:r w:rsidRPr="00707B3F">
        <w:rPr>
          <w:snapToGrid w:val="0"/>
        </w:rPr>
        <w:t>ResultRSRP-EUTRA-Item-ExtIEs NRPPA-PROTOCOL-EXTENSION ::= {</w:t>
      </w:r>
    </w:p>
    <w:p w14:paraId="5077EE90" w14:textId="77777777" w:rsidR="00356B9E" w:rsidRPr="00707B3F" w:rsidRDefault="00356B9E" w:rsidP="00356B9E">
      <w:pPr>
        <w:pStyle w:val="PL"/>
        <w:spacing w:line="0" w:lineRule="atLeast"/>
        <w:rPr>
          <w:snapToGrid w:val="0"/>
        </w:rPr>
      </w:pPr>
      <w:r w:rsidRPr="00707B3F">
        <w:rPr>
          <w:snapToGrid w:val="0"/>
        </w:rPr>
        <w:tab/>
        <w:t>...</w:t>
      </w:r>
    </w:p>
    <w:p w14:paraId="2407F995" w14:textId="77777777" w:rsidR="00356B9E" w:rsidRPr="00707B3F" w:rsidRDefault="00356B9E" w:rsidP="00356B9E">
      <w:pPr>
        <w:pStyle w:val="PL"/>
        <w:spacing w:line="0" w:lineRule="atLeast"/>
        <w:rPr>
          <w:snapToGrid w:val="0"/>
        </w:rPr>
      </w:pPr>
      <w:r w:rsidRPr="00707B3F">
        <w:rPr>
          <w:snapToGrid w:val="0"/>
        </w:rPr>
        <w:t>}</w:t>
      </w:r>
    </w:p>
    <w:p w14:paraId="60FE98DA" w14:textId="77777777" w:rsidR="00356B9E" w:rsidRPr="00707B3F" w:rsidRDefault="00356B9E" w:rsidP="00356B9E">
      <w:pPr>
        <w:pStyle w:val="PL"/>
        <w:spacing w:line="0" w:lineRule="atLeast"/>
        <w:rPr>
          <w:snapToGrid w:val="0"/>
        </w:rPr>
      </w:pPr>
    </w:p>
    <w:p w14:paraId="223AC73A" w14:textId="77777777" w:rsidR="00356B9E" w:rsidRPr="00707B3F" w:rsidRDefault="00356B9E" w:rsidP="00356B9E">
      <w:pPr>
        <w:pStyle w:val="PL"/>
        <w:spacing w:line="0" w:lineRule="atLeast"/>
        <w:rPr>
          <w:snapToGrid w:val="0"/>
        </w:rPr>
      </w:pPr>
      <w:r w:rsidRPr="00707B3F">
        <w:rPr>
          <w:snapToGrid w:val="0"/>
        </w:rPr>
        <w:t>ResultRSRQ-EUTRA ::= SEQUENCE (SIZE (1.. maxCellReport)) OF ResultRSRQ-EUTRA-Item</w:t>
      </w:r>
    </w:p>
    <w:p w14:paraId="43F9C25A" w14:textId="77777777" w:rsidR="00356B9E" w:rsidRPr="00707B3F" w:rsidRDefault="00356B9E" w:rsidP="00356B9E">
      <w:pPr>
        <w:pStyle w:val="PL"/>
        <w:spacing w:line="0" w:lineRule="atLeast"/>
        <w:rPr>
          <w:snapToGrid w:val="0"/>
        </w:rPr>
      </w:pPr>
    </w:p>
    <w:p w14:paraId="5FA1DF12" w14:textId="77777777" w:rsidR="00356B9E" w:rsidRPr="00707B3F" w:rsidRDefault="00356B9E" w:rsidP="00356B9E">
      <w:pPr>
        <w:pStyle w:val="PL"/>
        <w:spacing w:line="0" w:lineRule="atLeast"/>
        <w:rPr>
          <w:snapToGrid w:val="0"/>
        </w:rPr>
      </w:pPr>
      <w:r w:rsidRPr="00707B3F">
        <w:rPr>
          <w:snapToGrid w:val="0"/>
        </w:rPr>
        <w:t>ResultRSRQ-EUTRA-Item ::= SEQUENCE {</w:t>
      </w:r>
    </w:p>
    <w:p w14:paraId="5FF7905A"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3769AC3B"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C011D9C" w14:textId="77777777" w:rsidR="00356B9E" w:rsidRPr="00707B3F" w:rsidRDefault="00356B9E" w:rsidP="00356B9E">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01D9E322" w14:textId="77777777" w:rsidR="00356B9E" w:rsidRPr="00707B3F" w:rsidRDefault="00356B9E" w:rsidP="00356B9E">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EB53C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44F93376" w14:textId="77777777" w:rsidR="00356B9E" w:rsidRPr="00707B3F" w:rsidRDefault="00356B9E" w:rsidP="00356B9E">
      <w:pPr>
        <w:pStyle w:val="PL"/>
        <w:spacing w:line="0" w:lineRule="atLeast"/>
        <w:rPr>
          <w:snapToGrid w:val="0"/>
        </w:rPr>
      </w:pPr>
      <w:r w:rsidRPr="00707B3F">
        <w:rPr>
          <w:snapToGrid w:val="0"/>
        </w:rPr>
        <w:tab/>
        <w:t>...</w:t>
      </w:r>
    </w:p>
    <w:p w14:paraId="27381B9F" w14:textId="77777777" w:rsidR="00356B9E" w:rsidRPr="00707B3F" w:rsidRDefault="00356B9E" w:rsidP="00356B9E">
      <w:pPr>
        <w:pStyle w:val="PL"/>
        <w:spacing w:line="0" w:lineRule="atLeast"/>
        <w:rPr>
          <w:snapToGrid w:val="0"/>
        </w:rPr>
      </w:pPr>
      <w:r w:rsidRPr="00707B3F">
        <w:rPr>
          <w:snapToGrid w:val="0"/>
        </w:rPr>
        <w:t>}</w:t>
      </w:r>
    </w:p>
    <w:p w14:paraId="2E886FDD" w14:textId="77777777" w:rsidR="00356B9E" w:rsidRPr="00707B3F" w:rsidRDefault="00356B9E" w:rsidP="00356B9E">
      <w:pPr>
        <w:pStyle w:val="PL"/>
        <w:spacing w:line="0" w:lineRule="atLeast"/>
        <w:rPr>
          <w:snapToGrid w:val="0"/>
        </w:rPr>
      </w:pPr>
    </w:p>
    <w:p w14:paraId="4338479A" w14:textId="77777777" w:rsidR="00356B9E" w:rsidRPr="00707B3F" w:rsidRDefault="00356B9E" w:rsidP="00356B9E">
      <w:pPr>
        <w:pStyle w:val="PL"/>
        <w:spacing w:line="0" w:lineRule="atLeast"/>
        <w:rPr>
          <w:snapToGrid w:val="0"/>
        </w:rPr>
      </w:pPr>
      <w:r w:rsidRPr="00707B3F">
        <w:rPr>
          <w:snapToGrid w:val="0"/>
        </w:rPr>
        <w:t>ResultRSRQ-EUTRA-Item-ExtIEs NRPPA-PROTOCOL-EXTENSION ::= {</w:t>
      </w:r>
    </w:p>
    <w:p w14:paraId="611FC260" w14:textId="77777777" w:rsidR="00356B9E" w:rsidRPr="00707B3F" w:rsidRDefault="00356B9E" w:rsidP="00356B9E">
      <w:pPr>
        <w:pStyle w:val="PL"/>
        <w:spacing w:line="0" w:lineRule="atLeast"/>
        <w:rPr>
          <w:snapToGrid w:val="0"/>
        </w:rPr>
      </w:pPr>
      <w:r w:rsidRPr="00707B3F">
        <w:rPr>
          <w:snapToGrid w:val="0"/>
        </w:rPr>
        <w:tab/>
        <w:t>...</w:t>
      </w:r>
    </w:p>
    <w:p w14:paraId="1A70B824" w14:textId="77777777" w:rsidR="00356B9E" w:rsidRPr="00707B3F" w:rsidRDefault="00356B9E" w:rsidP="00356B9E">
      <w:pPr>
        <w:pStyle w:val="PL"/>
        <w:spacing w:line="0" w:lineRule="atLeast"/>
        <w:rPr>
          <w:snapToGrid w:val="0"/>
        </w:rPr>
      </w:pPr>
      <w:r w:rsidRPr="00707B3F">
        <w:rPr>
          <w:snapToGrid w:val="0"/>
        </w:rPr>
        <w:t>}</w:t>
      </w:r>
    </w:p>
    <w:p w14:paraId="7154F9B1" w14:textId="77777777" w:rsidR="00356B9E" w:rsidRPr="00707B3F" w:rsidRDefault="00356B9E" w:rsidP="00356B9E">
      <w:pPr>
        <w:pStyle w:val="PL"/>
        <w:spacing w:line="0" w:lineRule="atLeast"/>
        <w:rPr>
          <w:snapToGrid w:val="0"/>
        </w:rPr>
      </w:pPr>
    </w:p>
    <w:p w14:paraId="63FBF97A" w14:textId="77777777" w:rsidR="00356B9E" w:rsidRDefault="00356B9E" w:rsidP="00356B9E">
      <w:pPr>
        <w:pStyle w:val="PL"/>
        <w:spacing w:line="0" w:lineRule="atLeast"/>
        <w:rPr>
          <w:snapToGrid w:val="0"/>
        </w:rPr>
      </w:pPr>
      <w:bookmarkStart w:id="179" w:name="_Hlk50146741"/>
      <w:bookmarkStart w:id="180" w:name="_Hlk50053019"/>
    </w:p>
    <w:p w14:paraId="549EB90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682D171C" w14:textId="77777777" w:rsidR="00356B9E" w:rsidRPr="00707B3F" w:rsidRDefault="00356B9E" w:rsidP="00356B9E">
      <w:pPr>
        <w:pStyle w:val="PL"/>
        <w:spacing w:line="0" w:lineRule="atLeast"/>
        <w:rPr>
          <w:snapToGrid w:val="0"/>
        </w:rPr>
      </w:pPr>
    </w:p>
    <w:p w14:paraId="24DC77A6"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8E6D30D"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0A3B78F6" w14:textId="77777777" w:rsidR="00356B9E" w:rsidRPr="00691280" w:rsidRDefault="00356B9E" w:rsidP="00356B9E">
      <w:pPr>
        <w:pStyle w:val="PL"/>
        <w:spacing w:line="0" w:lineRule="atLeast"/>
        <w:rPr>
          <w:snapToGrid w:val="0"/>
        </w:rPr>
      </w:pPr>
      <w:r w:rsidRPr="00707B3F">
        <w:rPr>
          <w:snapToGrid w:val="0"/>
        </w:rPr>
        <w:tab/>
      </w:r>
      <w:r w:rsidRPr="00691280">
        <w:rPr>
          <w:snapToGrid w:val="0"/>
        </w:rPr>
        <w:t>nR-ARFCN</w:t>
      </w:r>
      <w:r w:rsidRPr="00691280">
        <w:rPr>
          <w:snapToGrid w:val="0"/>
        </w:rPr>
        <w:tab/>
      </w:r>
      <w:r w:rsidRPr="00691280">
        <w:rPr>
          <w:snapToGrid w:val="0"/>
        </w:rPr>
        <w:tab/>
      </w:r>
      <w:r w:rsidRPr="00691280">
        <w:rPr>
          <w:snapToGrid w:val="0"/>
        </w:rPr>
        <w:tab/>
        <w:t>NR-ARFCN,</w:t>
      </w:r>
    </w:p>
    <w:p w14:paraId="269C23AD" w14:textId="77777777" w:rsidR="00356B9E" w:rsidRPr="00691280" w:rsidRDefault="00356B9E" w:rsidP="00356B9E">
      <w:pPr>
        <w:pStyle w:val="PL"/>
        <w:spacing w:line="0" w:lineRule="atLeast"/>
        <w:rPr>
          <w:snapToGrid w:val="0"/>
          <w:lang w:val="en-US"/>
        </w:rPr>
      </w:pPr>
      <w:r w:rsidRPr="00691280">
        <w:rPr>
          <w:snapToGrid w:val="0"/>
        </w:rPr>
        <w:tab/>
      </w:r>
      <w:r w:rsidRPr="00691280">
        <w:rPr>
          <w:snapToGrid w:val="0"/>
          <w:lang w:val="en-US"/>
        </w:rPr>
        <w:t>cGI-NR</w:t>
      </w:r>
      <w:r w:rsidRPr="00691280">
        <w:rPr>
          <w:snapToGrid w:val="0"/>
          <w:lang w:val="en-US"/>
        </w:rPr>
        <w:tab/>
      </w:r>
      <w:r w:rsidRPr="00691280">
        <w:rPr>
          <w:snapToGrid w:val="0"/>
          <w:lang w:val="en-US"/>
        </w:rPr>
        <w:tab/>
      </w:r>
      <w:r w:rsidRPr="00691280">
        <w:rPr>
          <w:snapToGrid w:val="0"/>
          <w:lang w:val="en-US"/>
        </w:rPr>
        <w:tab/>
        <w:t>CGI-NR</w:t>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t>OPTIONAL,</w:t>
      </w:r>
    </w:p>
    <w:p w14:paraId="4F116110" w14:textId="77777777" w:rsidR="00356B9E" w:rsidRDefault="00356B9E" w:rsidP="00356B9E">
      <w:pPr>
        <w:pStyle w:val="PL"/>
        <w:spacing w:line="0" w:lineRule="atLeast"/>
        <w:rPr>
          <w:snapToGrid w:val="0"/>
        </w:rPr>
      </w:pPr>
      <w:r w:rsidRPr="00691280">
        <w:rPr>
          <w:snapToGrid w:val="0"/>
          <w:lang w:val="en-US"/>
        </w:rPr>
        <w:tab/>
      </w:r>
      <w:r w:rsidRPr="00707B3F">
        <w:rPr>
          <w:snapToGrid w:val="0"/>
        </w:rPr>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8C58C02" w14:textId="77777777" w:rsidR="00356B9E" w:rsidRPr="00707B3F" w:rsidRDefault="00356B9E" w:rsidP="00356B9E">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929D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7E68294" w14:textId="77777777" w:rsidR="00356B9E" w:rsidRPr="00707B3F" w:rsidRDefault="00356B9E" w:rsidP="00356B9E">
      <w:pPr>
        <w:pStyle w:val="PL"/>
        <w:spacing w:line="0" w:lineRule="atLeast"/>
        <w:rPr>
          <w:snapToGrid w:val="0"/>
        </w:rPr>
      </w:pPr>
      <w:r w:rsidRPr="00707B3F">
        <w:rPr>
          <w:snapToGrid w:val="0"/>
        </w:rPr>
        <w:tab/>
        <w:t>...</w:t>
      </w:r>
    </w:p>
    <w:p w14:paraId="612C5C94" w14:textId="77777777" w:rsidR="00356B9E" w:rsidRPr="00707B3F" w:rsidRDefault="00356B9E" w:rsidP="00356B9E">
      <w:pPr>
        <w:pStyle w:val="PL"/>
        <w:spacing w:line="0" w:lineRule="atLeast"/>
        <w:rPr>
          <w:snapToGrid w:val="0"/>
        </w:rPr>
      </w:pPr>
      <w:r w:rsidRPr="00707B3F">
        <w:rPr>
          <w:snapToGrid w:val="0"/>
        </w:rPr>
        <w:t>}</w:t>
      </w:r>
    </w:p>
    <w:p w14:paraId="7DE87A7F" w14:textId="77777777" w:rsidR="00356B9E" w:rsidRPr="00707B3F" w:rsidRDefault="00356B9E" w:rsidP="00356B9E">
      <w:pPr>
        <w:pStyle w:val="PL"/>
        <w:spacing w:line="0" w:lineRule="atLeast"/>
        <w:rPr>
          <w:snapToGrid w:val="0"/>
        </w:rPr>
      </w:pPr>
    </w:p>
    <w:p w14:paraId="5AB04715"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37A3CEAA" w14:textId="77777777" w:rsidR="00356B9E" w:rsidRPr="00707B3F" w:rsidRDefault="00356B9E" w:rsidP="00356B9E">
      <w:pPr>
        <w:pStyle w:val="PL"/>
        <w:spacing w:line="0" w:lineRule="atLeast"/>
        <w:rPr>
          <w:snapToGrid w:val="0"/>
        </w:rPr>
      </w:pPr>
      <w:r w:rsidRPr="00707B3F">
        <w:rPr>
          <w:snapToGrid w:val="0"/>
        </w:rPr>
        <w:tab/>
        <w:t>...</w:t>
      </w:r>
    </w:p>
    <w:p w14:paraId="223C2807" w14:textId="77777777" w:rsidR="00356B9E" w:rsidRPr="00707B3F" w:rsidRDefault="00356B9E" w:rsidP="00356B9E">
      <w:pPr>
        <w:pStyle w:val="PL"/>
        <w:spacing w:line="0" w:lineRule="atLeast"/>
        <w:rPr>
          <w:snapToGrid w:val="0"/>
        </w:rPr>
      </w:pPr>
      <w:r w:rsidRPr="00707B3F">
        <w:rPr>
          <w:snapToGrid w:val="0"/>
        </w:rPr>
        <w:t>}</w:t>
      </w:r>
    </w:p>
    <w:p w14:paraId="78D846F7" w14:textId="77777777" w:rsidR="00356B9E" w:rsidRPr="00707B3F" w:rsidRDefault="00356B9E" w:rsidP="00356B9E">
      <w:pPr>
        <w:pStyle w:val="PL"/>
        <w:spacing w:line="0" w:lineRule="atLeast"/>
        <w:rPr>
          <w:snapToGrid w:val="0"/>
        </w:rPr>
      </w:pPr>
    </w:p>
    <w:p w14:paraId="1C277B4D"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1B1FF55" w14:textId="77777777" w:rsidR="00356B9E" w:rsidRPr="00707B3F" w:rsidRDefault="00356B9E" w:rsidP="00356B9E">
      <w:pPr>
        <w:pStyle w:val="PL"/>
        <w:spacing w:line="0" w:lineRule="atLeast"/>
        <w:rPr>
          <w:snapToGrid w:val="0"/>
        </w:rPr>
      </w:pPr>
    </w:p>
    <w:p w14:paraId="149D28DD" w14:textId="77777777" w:rsidR="00356B9E" w:rsidRPr="00707B3F" w:rsidRDefault="00356B9E" w:rsidP="00356B9E">
      <w:pPr>
        <w:pStyle w:val="PL"/>
        <w:spacing w:line="0" w:lineRule="atLeast"/>
        <w:rPr>
          <w:snapToGrid w:val="0"/>
        </w:rPr>
      </w:pPr>
      <w:r w:rsidRPr="00707B3F">
        <w:rPr>
          <w:snapToGrid w:val="0"/>
        </w:rPr>
        <w:lastRenderedPageBreak/>
        <w:t>Result</w:t>
      </w:r>
      <w:r>
        <w:rPr>
          <w:snapToGrid w:val="0"/>
        </w:rPr>
        <w:t>SS-</w:t>
      </w:r>
      <w:r w:rsidRPr="00707B3F">
        <w:rPr>
          <w:snapToGrid w:val="0"/>
        </w:rPr>
        <w:t>RSRP-</w:t>
      </w:r>
      <w:r>
        <w:rPr>
          <w:snapToGrid w:val="0"/>
        </w:rPr>
        <w:t>PerSSB-</w:t>
      </w:r>
      <w:r w:rsidRPr="00707B3F">
        <w:rPr>
          <w:snapToGrid w:val="0"/>
        </w:rPr>
        <w:t>Item ::= SEQUENCE {</w:t>
      </w:r>
    </w:p>
    <w:p w14:paraId="6C35569D" w14:textId="77777777" w:rsidR="00356B9E" w:rsidRDefault="00356B9E" w:rsidP="00356B9E">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5548A4F1" w14:textId="77777777" w:rsidR="00356B9E" w:rsidRPr="00707B3F" w:rsidRDefault="00356B9E" w:rsidP="00356B9E">
      <w:pPr>
        <w:pStyle w:val="PL"/>
        <w:spacing w:line="0" w:lineRule="atLeast"/>
        <w:rPr>
          <w:snapToGrid w:val="0"/>
        </w:rPr>
      </w:pPr>
      <w:r>
        <w:rPr>
          <w:snapToGrid w:val="0"/>
        </w:rPr>
        <w:tab/>
        <w:t>valueSS-RSRP</w:t>
      </w:r>
      <w:r>
        <w:rPr>
          <w:snapToGrid w:val="0"/>
        </w:rPr>
        <w:tab/>
      </w:r>
      <w:r>
        <w:rPr>
          <w:snapToGrid w:val="0"/>
        </w:rPr>
        <w:tab/>
        <w:t>ValueRSRP-NR,</w:t>
      </w:r>
    </w:p>
    <w:p w14:paraId="5EEC9E9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368C2BE5" w14:textId="77777777" w:rsidR="00356B9E" w:rsidRPr="00707B3F" w:rsidRDefault="00356B9E" w:rsidP="00356B9E">
      <w:pPr>
        <w:pStyle w:val="PL"/>
        <w:spacing w:line="0" w:lineRule="atLeast"/>
        <w:rPr>
          <w:snapToGrid w:val="0"/>
        </w:rPr>
      </w:pPr>
      <w:r w:rsidRPr="00707B3F">
        <w:rPr>
          <w:snapToGrid w:val="0"/>
        </w:rPr>
        <w:tab/>
        <w:t>...</w:t>
      </w:r>
    </w:p>
    <w:p w14:paraId="3A7CB666" w14:textId="77777777" w:rsidR="00356B9E" w:rsidRPr="00707B3F" w:rsidRDefault="00356B9E" w:rsidP="00356B9E">
      <w:pPr>
        <w:pStyle w:val="PL"/>
        <w:spacing w:line="0" w:lineRule="atLeast"/>
        <w:rPr>
          <w:snapToGrid w:val="0"/>
        </w:rPr>
      </w:pPr>
      <w:r w:rsidRPr="00707B3F">
        <w:rPr>
          <w:snapToGrid w:val="0"/>
        </w:rPr>
        <w:t>}</w:t>
      </w:r>
    </w:p>
    <w:p w14:paraId="5D6E4876" w14:textId="77777777" w:rsidR="00356B9E" w:rsidRPr="00707B3F" w:rsidRDefault="00356B9E" w:rsidP="00356B9E">
      <w:pPr>
        <w:pStyle w:val="PL"/>
        <w:spacing w:line="0" w:lineRule="atLeast"/>
        <w:rPr>
          <w:snapToGrid w:val="0"/>
        </w:rPr>
      </w:pPr>
    </w:p>
    <w:p w14:paraId="6ADEB5CD"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7CF158A1" w14:textId="77777777" w:rsidR="00356B9E" w:rsidRPr="00707B3F" w:rsidRDefault="00356B9E" w:rsidP="00356B9E">
      <w:pPr>
        <w:pStyle w:val="PL"/>
        <w:spacing w:line="0" w:lineRule="atLeast"/>
        <w:rPr>
          <w:snapToGrid w:val="0"/>
        </w:rPr>
      </w:pPr>
      <w:r w:rsidRPr="00707B3F">
        <w:rPr>
          <w:snapToGrid w:val="0"/>
        </w:rPr>
        <w:tab/>
        <w:t>...</w:t>
      </w:r>
    </w:p>
    <w:p w14:paraId="51E20CB4" w14:textId="77777777" w:rsidR="00356B9E" w:rsidRPr="00707B3F" w:rsidRDefault="00356B9E" w:rsidP="00356B9E">
      <w:pPr>
        <w:pStyle w:val="PL"/>
        <w:spacing w:line="0" w:lineRule="atLeast"/>
        <w:rPr>
          <w:snapToGrid w:val="0"/>
        </w:rPr>
      </w:pPr>
      <w:r w:rsidRPr="00707B3F">
        <w:rPr>
          <w:snapToGrid w:val="0"/>
        </w:rPr>
        <w:t>}</w:t>
      </w:r>
    </w:p>
    <w:p w14:paraId="680E24BD" w14:textId="77777777" w:rsidR="00356B9E" w:rsidRDefault="00356B9E" w:rsidP="00356B9E">
      <w:pPr>
        <w:pStyle w:val="PL"/>
        <w:spacing w:line="0" w:lineRule="atLeast"/>
        <w:rPr>
          <w:snapToGrid w:val="0"/>
        </w:rPr>
      </w:pPr>
    </w:p>
    <w:p w14:paraId="01A44E3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17594882" w14:textId="77777777" w:rsidR="00356B9E" w:rsidRPr="00707B3F" w:rsidRDefault="00356B9E" w:rsidP="00356B9E">
      <w:pPr>
        <w:pStyle w:val="PL"/>
        <w:spacing w:line="0" w:lineRule="atLeast"/>
        <w:rPr>
          <w:snapToGrid w:val="0"/>
        </w:rPr>
      </w:pPr>
    </w:p>
    <w:p w14:paraId="573F635E"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35D3DEB5"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C13A7E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t>NR-ARFCN,</w:t>
      </w:r>
    </w:p>
    <w:p w14:paraId="391D6D89"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38FFFD15" w14:textId="77777777" w:rsidR="00356B9E" w:rsidRPr="00356B9E" w:rsidRDefault="00356B9E" w:rsidP="00356B9E">
      <w:pPr>
        <w:pStyle w:val="PL"/>
        <w:spacing w:line="0" w:lineRule="atLeast"/>
        <w:rPr>
          <w:snapToGrid w:val="0"/>
          <w:lang w:val="fr-FR"/>
        </w:rPr>
      </w:pPr>
      <w:r w:rsidRPr="00356B9E">
        <w:rPr>
          <w:snapToGrid w:val="0"/>
          <w:lang w:val="fr-FR"/>
        </w:rPr>
        <w:tab/>
        <w:t>valueSS-RSRQ-Cell</w:t>
      </w:r>
      <w:r w:rsidRPr="00356B9E">
        <w:rPr>
          <w:snapToGrid w:val="0"/>
          <w:lang w:val="fr-FR"/>
        </w:rPr>
        <w:tab/>
        <w:t>ValueRSRQ-NR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4F9CE013" w14:textId="77777777" w:rsidR="00356B9E" w:rsidRPr="00356B9E" w:rsidRDefault="00356B9E" w:rsidP="00356B9E">
      <w:pPr>
        <w:pStyle w:val="PL"/>
        <w:spacing w:line="0" w:lineRule="atLeast"/>
        <w:rPr>
          <w:snapToGrid w:val="0"/>
          <w:lang w:val="fr-FR"/>
        </w:rPr>
      </w:pPr>
      <w:r w:rsidRPr="00356B9E">
        <w:rPr>
          <w:snapToGrid w:val="0"/>
          <w:lang w:val="fr-FR"/>
        </w:rPr>
        <w:tab/>
        <w:t>sS-RSRQ-PerSSB</w:t>
      </w:r>
      <w:r w:rsidRPr="00356B9E">
        <w:rPr>
          <w:snapToGrid w:val="0"/>
          <w:lang w:val="fr-FR"/>
        </w:rPr>
        <w:tab/>
      </w:r>
      <w:r w:rsidRPr="00356B9E">
        <w:rPr>
          <w:snapToGrid w:val="0"/>
          <w:lang w:val="fr-FR"/>
        </w:rPr>
        <w:tab/>
        <w:t>ResultSS-RSRQ-PerSSB</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504D23C0" w14:textId="77777777" w:rsidR="00356B9E" w:rsidRPr="00FF5905" w:rsidRDefault="00356B9E" w:rsidP="00356B9E">
      <w:pPr>
        <w:pStyle w:val="PL"/>
        <w:spacing w:line="0" w:lineRule="atLeast"/>
        <w:rPr>
          <w:snapToGrid w:val="0"/>
          <w:lang w:val="fr-FR"/>
        </w:rPr>
      </w:pPr>
      <w:r w:rsidRPr="00356B9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3A615757" w14:textId="77777777" w:rsidR="00356B9E" w:rsidRPr="00707B3F" w:rsidRDefault="00356B9E" w:rsidP="00356B9E">
      <w:pPr>
        <w:pStyle w:val="PL"/>
        <w:spacing w:line="0" w:lineRule="atLeast"/>
        <w:rPr>
          <w:snapToGrid w:val="0"/>
        </w:rPr>
      </w:pPr>
      <w:r w:rsidRPr="00FF5905">
        <w:rPr>
          <w:snapToGrid w:val="0"/>
          <w:lang w:val="fr-FR"/>
        </w:rPr>
        <w:tab/>
      </w:r>
      <w:r w:rsidRPr="00707B3F">
        <w:rPr>
          <w:snapToGrid w:val="0"/>
        </w:rPr>
        <w:t>...</w:t>
      </w:r>
    </w:p>
    <w:p w14:paraId="43606F3C" w14:textId="77777777" w:rsidR="00356B9E" w:rsidRPr="00707B3F" w:rsidRDefault="00356B9E" w:rsidP="00356B9E">
      <w:pPr>
        <w:pStyle w:val="PL"/>
        <w:spacing w:line="0" w:lineRule="atLeast"/>
        <w:rPr>
          <w:snapToGrid w:val="0"/>
        </w:rPr>
      </w:pPr>
      <w:r w:rsidRPr="00707B3F">
        <w:rPr>
          <w:snapToGrid w:val="0"/>
        </w:rPr>
        <w:t>}</w:t>
      </w:r>
    </w:p>
    <w:p w14:paraId="65982756" w14:textId="77777777" w:rsidR="00356B9E" w:rsidRPr="00707B3F" w:rsidRDefault="00356B9E" w:rsidP="00356B9E">
      <w:pPr>
        <w:pStyle w:val="PL"/>
        <w:spacing w:line="0" w:lineRule="atLeast"/>
        <w:rPr>
          <w:snapToGrid w:val="0"/>
        </w:rPr>
      </w:pPr>
    </w:p>
    <w:p w14:paraId="192A0694"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7C4B2AA9" w14:textId="77777777" w:rsidR="00356B9E" w:rsidRPr="00707B3F" w:rsidRDefault="00356B9E" w:rsidP="00356B9E">
      <w:pPr>
        <w:pStyle w:val="PL"/>
        <w:spacing w:line="0" w:lineRule="atLeast"/>
        <w:rPr>
          <w:snapToGrid w:val="0"/>
        </w:rPr>
      </w:pPr>
      <w:r w:rsidRPr="00707B3F">
        <w:rPr>
          <w:snapToGrid w:val="0"/>
        </w:rPr>
        <w:tab/>
        <w:t>...</w:t>
      </w:r>
    </w:p>
    <w:p w14:paraId="6AB09FDC" w14:textId="77777777" w:rsidR="00356B9E" w:rsidRPr="00707B3F" w:rsidRDefault="00356B9E" w:rsidP="00356B9E">
      <w:pPr>
        <w:pStyle w:val="PL"/>
        <w:spacing w:line="0" w:lineRule="atLeast"/>
        <w:rPr>
          <w:snapToGrid w:val="0"/>
        </w:rPr>
      </w:pPr>
      <w:r w:rsidRPr="00707B3F">
        <w:rPr>
          <w:snapToGrid w:val="0"/>
        </w:rPr>
        <w:t>}</w:t>
      </w:r>
    </w:p>
    <w:p w14:paraId="14F1AE8A" w14:textId="77777777" w:rsidR="00356B9E" w:rsidRPr="00707B3F" w:rsidRDefault="00356B9E" w:rsidP="00356B9E">
      <w:pPr>
        <w:pStyle w:val="PL"/>
        <w:spacing w:line="0" w:lineRule="atLeast"/>
        <w:rPr>
          <w:snapToGrid w:val="0"/>
        </w:rPr>
      </w:pPr>
    </w:p>
    <w:p w14:paraId="16C1A20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1D719B5F" w14:textId="77777777" w:rsidR="00356B9E" w:rsidRPr="00707B3F" w:rsidRDefault="00356B9E" w:rsidP="00356B9E">
      <w:pPr>
        <w:pStyle w:val="PL"/>
        <w:spacing w:line="0" w:lineRule="atLeast"/>
        <w:rPr>
          <w:snapToGrid w:val="0"/>
        </w:rPr>
      </w:pPr>
    </w:p>
    <w:p w14:paraId="2A624129"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166A9DD6" w14:textId="77777777" w:rsidR="00356B9E" w:rsidRDefault="00356B9E" w:rsidP="00356B9E">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1335C95A" w14:textId="77777777" w:rsidR="00356B9E" w:rsidRPr="00707B3F" w:rsidRDefault="00356B9E" w:rsidP="00356B9E">
      <w:pPr>
        <w:pStyle w:val="PL"/>
        <w:spacing w:line="0" w:lineRule="atLeast"/>
        <w:rPr>
          <w:snapToGrid w:val="0"/>
        </w:rPr>
      </w:pPr>
      <w:r>
        <w:rPr>
          <w:snapToGrid w:val="0"/>
        </w:rPr>
        <w:tab/>
        <w:t>valueSS-RSRQ</w:t>
      </w:r>
      <w:r>
        <w:rPr>
          <w:snapToGrid w:val="0"/>
        </w:rPr>
        <w:tab/>
      </w:r>
      <w:r>
        <w:rPr>
          <w:snapToGrid w:val="0"/>
        </w:rPr>
        <w:tab/>
        <w:t>ValueRSRQ-NR,</w:t>
      </w:r>
    </w:p>
    <w:p w14:paraId="117A346D"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1839EBF4" w14:textId="77777777" w:rsidR="00356B9E" w:rsidRPr="00707B3F" w:rsidRDefault="00356B9E" w:rsidP="00356B9E">
      <w:pPr>
        <w:pStyle w:val="PL"/>
        <w:spacing w:line="0" w:lineRule="atLeast"/>
        <w:rPr>
          <w:snapToGrid w:val="0"/>
        </w:rPr>
      </w:pPr>
      <w:r w:rsidRPr="00707B3F">
        <w:rPr>
          <w:snapToGrid w:val="0"/>
        </w:rPr>
        <w:tab/>
        <w:t>...</w:t>
      </w:r>
    </w:p>
    <w:p w14:paraId="011DA585" w14:textId="77777777" w:rsidR="00356B9E" w:rsidRPr="00707B3F" w:rsidRDefault="00356B9E" w:rsidP="00356B9E">
      <w:pPr>
        <w:pStyle w:val="PL"/>
        <w:spacing w:line="0" w:lineRule="atLeast"/>
        <w:rPr>
          <w:snapToGrid w:val="0"/>
        </w:rPr>
      </w:pPr>
      <w:r w:rsidRPr="00707B3F">
        <w:rPr>
          <w:snapToGrid w:val="0"/>
        </w:rPr>
        <w:t>}</w:t>
      </w:r>
    </w:p>
    <w:p w14:paraId="6963836E" w14:textId="77777777" w:rsidR="00356B9E" w:rsidRPr="00707B3F" w:rsidRDefault="00356B9E" w:rsidP="00356B9E">
      <w:pPr>
        <w:pStyle w:val="PL"/>
        <w:spacing w:line="0" w:lineRule="atLeast"/>
        <w:rPr>
          <w:snapToGrid w:val="0"/>
        </w:rPr>
      </w:pPr>
    </w:p>
    <w:p w14:paraId="29B601EF"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4674ED23" w14:textId="77777777" w:rsidR="00356B9E" w:rsidRPr="00707B3F" w:rsidRDefault="00356B9E" w:rsidP="00356B9E">
      <w:pPr>
        <w:pStyle w:val="PL"/>
        <w:spacing w:line="0" w:lineRule="atLeast"/>
        <w:rPr>
          <w:snapToGrid w:val="0"/>
        </w:rPr>
      </w:pPr>
      <w:r w:rsidRPr="00707B3F">
        <w:rPr>
          <w:snapToGrid w:val="0"/>
        </w:rPr>
        <w:tab/>
        <w:t>...</w:t>
      </w:r>
    </w:p>
    <w:p w14:paraId="0EBA4437" w14:textId="77777777" w:rsidR="00356B9E" w:rsidRPr="00707B3F" w:rsidRDefault="00356B9E" w:rsidP="00356B9E">
      <w:pPr>
        <w:pStyle w:val="PL"/>
        <w:spacing w:line="0" w:lineRule="atLeast"/>
        <w:rPr>
          <w:snapToGrid w:val="0"/>
        </w:rPr>
      </w:pPr>
      <w:r w:rsidRPr="00707B3F">
        <w:rPr>
          <w:snapToGrid w:val="0"/>
        </w:rPr>
        <w:t>}</w:t>
      </w:r>
    </w:p>
    <w:bookmarkEnd w:id="179"/>
    <w:p w14:paraId="1AD7A60F" w14:textId="77777777" w:rsidR="00356B9E" w:rsidRPr="00707B3F" w:rsidRDefault="00356B9E" w:rsidP="00356B9E">
      <w:pPr>
        <w:pStyle w:val="PL"/>
        <w:spacing w:line="0" w:lineRule="atLeast"/>
        <w:rPr>
          <w:snapToGrid w:val="0"/>
        </w:rPr>
      </w:pPr>
    </w:p>
    <w:p w14:paraId="5E0A4A24" w14:textId="77777777" w:rsidR="00356B9E" w:rsidRPr="00707B3F" w:rsidRDefault="00356B9E" w:rsidP="00356B9E">
      <w:pPr>
        <w:pStyle w:val="PL"/>
        <w:spacing w:line="0" w:lineRule="atLeast"/>
        <w:rPr>
          <w:snapToGrid w:val="0"/>
        </w:rPr>
      </w:pPr>
    </w:p>
    <w:bookmarkEnd w:id="180"/>
    <w:p w14:paraId="4BCB25DD" w14:textId="77777777" w:rsidR="00356B9E" w:rsidRPr="00707B3F" w:rsidRDefault="00356B9E" w:rsidP="00356B9E">
      <w:pPr>
        <w:pStyle w:val="PL"/>
        <w:spacing w:line="0" w:lineRule="atLeast"/>
        <w:rPr>
          <w:snapToGrid w:val="0"/>
        </w:rPr>
      </w:pPr>
      <w:r w:rsidRPr="00707B3F">
        <w:rPr>
          <w:snapToGrid w:val="0"/>
        </w:rPr>
        <w:t>ResultGERAN ::= SEQUENCE (SIZE (1.. maxGERANMeas)) OF ResultGERAN-Item</w:t>
      </w:r>
    </w:p>
    <w:p w14:paraId="4B786082" w14:textId="77777777" w:rsidR="00356B9E" w:rsidRPr="00707B3F" w:rsidRDefault="00356B9E" w:rsidP="00356B9E">
      <w:pPr>
        <w:pStyle w:val="PL"/>
        <w:spacing w:line="0" w:lineRule="atLeast"/>
        <w:rPr>
          <w:snapToGrid w:val="0"/>
        </w:rPr>
      </w:pPr>
    </w:p>
    <w:p w14:paraId="641B312B" w14:textId="77777777" w:rsidR="00356B9E" w:rsidRPr="00707B3F" w:rsidRDefault="00356B9E" w:rsidP="00356B9E">
      <w:pPr>
        <w:pStyle w:val="PL"/>
        <w:spacing w:line="0" w:lineRule="atLeast"/>
        <w:rPr>
          <w:snapToGrid w:val="0"/>
        </w:rPr>
      </w:pPr>
      <w:r w:rsidRPr="00707B3F">
        <w:rPr>
          <w:snapToGrid w:val="0"/>
        </w:rPr>
        <w:t>ResultGERAN-Item ::= SEQUENCE {</w:t>
      </w:r>
    </w:p>
    <w:p w14:paraId="023A2594" w14:textId="77777777" w:rsidR="00356B9E" w:rsidRPr="00707B3F" w:rsidRDefault="00356B9E" w:rsidP="00356B9E">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0BC041E9" w14:textId="77777777" w:rsidR="00356B9E" w:rsidRPr="00707B3F" w:rsidRDefault="00356B9E" w:rsidP="00356B9E">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69AD4263" w14:textId="77777777" w:rsidR="00356B9E" w:rsidRPr="00707B3F" w:rsidRDefault="00356B9E" w:rsidP="00356B9E">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6D8D06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36BF16E5" w14:textId="77777777" w:rsidR="00356B9E" w:rsidRPr="00707B3F" w:rsidRDefault="00356B9E" w:rsidP="00356B9E">
      <w:pPr>
        <w:pStyle w:val="PL"/>
        <w:spacing w:line="0" w:lineRule="atLeast"/>
        <w:rPr>
          <w:snapToGrid w:val="0"/>
        </w:rPr>
      </w:pPr>
      <w:r w:rsidRPr="00707B3F">
        <w:rPr>
          <w:snapToGrid w:val="0"/>
        </w:rPr>
        <w:tab/>
        <w:t>...</w:t>
      </w:r>
    </w:p>
    <w:p w14:paraId="5BDE1A1E" w14:textId="77777777" w:rsidR="00356B9E" w:rsidRPr="00707B3F" w:rsidRDefault="00356B9E" w:rsidP="00356B9E">
      <w:pPr>
        <w:pStyle w:val="PL"/>
        <w:spacing w:line="0" w:lineRule="atLeast"/>
        <w:rPr>
          <w:snapToGrid w:val="0"/>
        </w:rPr>
      </w:pPr>
      <w:r w:rsidRPr="00707B3F">
        <w:rPr>
          <w:snapToGrid w:val="0"/>
        </w:rPr>
        <w:t>}</w:t>
      </w:r>
    </w:p>
    <w:p w14:paraId="729CE350" w14:textId="77777777" w:rsidR="00356B9E" w:rsidRPr="00707B3F" w:rsidRDefault="00356B9E" w:rsidP="00356B9E">
      <w:pPr>
        <w:pStyle w:val="PL"/>
        <w:spacing w:line="0" w:lineRule="atLeast"/>
        <w:rPr>
          <w:snapToGrid w:val="0"/>
        </w:rPr>
      </w:pPr>
    </w:p>
    <w:p w14:paraId="07C95BEB" w14:textId="77777777" w:rsidR="00356B9E" w:rsidRPr="00707B3F" w:rsidRDefault="00356B9E" w:rsidP="00356B9E">
      <w:pPr>
        <w:pStyle w:val="PL"/>
        <w:spacing w:line="0" w:lineRule="atLeast"/>
        <w:rPr>
          <w:snapToGrid w:val="0"/>
        </w:rPr>
      </w:pPr>
      <w:r w:rsidRPr="00707B3F">
        <w:rPr>
          <w:snapToGrid w:val="0"/>
        </w:rPr>
        <w:t>ResultGERAN-Item-ExtIEs NRPPA-PROTOCOL-EXTENSION ::= {</w:t>
      </w:r>
    </w:p>
    <w:p w14:paraId="52D7F08E" w14:textId="77777777" w:rsidR="00356B9E" w:rsidRPr="00707B3F" w:rsidRDefault="00356B9E" w:rsidP="00356B9E">
      <w:pPr>
        <w:pStyle w:val="PL"/>
        <w:spacing w:line="0" w:lineRule="atLeast"/>
        <w:rPr>
          <w:snapToGrid w:val="0"/>
        </w:rPr>
      </w:pPr>
      <w:r w:rsidRPr="00707B3F">
        <w:rPr>
          <w:snapToGrid w:val="0"/>
        </w:rPr>
        <w:tab/>
        <w:t>...</w:t>
      </w:r>
    </w:p>
    <w:p w14:paraId="41345B8A" w14:textId="77777777" w:rsidR="00356B9E" w:rsidRPr="00707B3F" w:rsidRDefault="00356B9E" w:rsidP="00356B9E">
      <w:pPr>
        <w:pStyle w:val="PL"/>
        <w:spacing w:line="0" w:lineRule="atLeast"/>
        <w:rPr>
          <w:snapToGrid w:val="0"/>
        </w:rPr>
      </w:pPr>
      <w:r w:rsidRPr="00707B3F">
        <w:rPr>
          <w:snapToGrid w:val="0"/>
        </w:rPr>
        <w:t>}</w:t>
      </w:r>
    </w:p>
    <w:p w14:paraId="10A8A2D0" w14:textId="77777777" w:rsidR="00356B9E" w:rsidRPr="00707B3F" w:rsidRDefault="00356B9E" w:rsidP="00356B9E">
      <w:pPr>
        <w:pStyle w:val="PL"/>
        <w:spacing w:line="0" w:lineRule="atLeast"/>
        <w:rPr>
          <w:snapToGrid w:val="0"/>
        </w:rPr>
      </w:pPr>
    </w:p>
    <w:p w14:paraId="307ACBB2" w14:textId="77777777" w:rsidR="00356B9E" w:rsidRDefault="00356B9E" w:rsidP="00356B9E">
      <w:pPr>
        <w:pStyle w:val="PL"/>
        <w:spacing w:line="0" w:lineRule="atLeast"/>
        <w:rPr>
          <w:snapToGrid w:val="0"/>
        </w:rPr>
      </w:pPr>
    </w:p>
    <w:p w14:paraId="71E5461A" w14:textId="77777777" w:rsidR="00356B9E" w:rsidRPr="00707B3F" w:rsidRDefault="00356B9E" w:rsidP="00356B9E">
      <w:pPr>
        <w:pStyle w:val="PL"/>
        <w:spacing w:line="0" w:lineRule="atLeast"/>
        <w:rPr>
          <w:snapToGrid w:val="0"/>
        </w:rPr>
      </w:pPr>
      <w:bookmarkStart w:id="18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3BF3681" w14:textId="77777777" w:rsidR="00356B9E" w:rsidRPr="00707B3F" w:rsidRDefault="00356B9E" w:rsidP="00356B9E">
      <w:pPr>
        <w:pStyle w:val="PL"/>
        <w:spacing w:line="0" w:lineRule="atLeast"/>
        <w:rPr>
          <w:snapToGrid w:val="0"/>
        </w:rPr>
      </w:pPr>
    </w:p>
    <w:p w14:paraId="599AAB6F" w14:textId="77777777" w:rsidR="00356B9E" w:rsidRPr="00707B3F" w:rsidRDefault="00356B9E" w:rsidP="00356B9E">
      <w:pPr>
        <w:pStyle w:val="PL"/>
        <w:spacing w:line="0" w:lineRule="atLeast"/>
        <w:rPr>
          <w:snapToGrid w:val="0"/>
        </w:rPr>
      </w:pPr>
      <w:r w:rsidRPr="00707B3F">
        <w:rPr>
          <w:snapToGrid w:val="0"/>
        </w:rPr>
        <w:t>Result</w:t>
      </w:r>
      <w:r>
        <w:rPr>
          <w:snapToGrid w:val="0"/>
        </w:rPr>
        <w:t>NR</w:t>
      </w:r>
      <w:r w:rsidRPr="00707B3F">
        <w:rPr>
          <w:snapToGrid w:val="0"/>
        </w:rPr>
        <w:t>-Item ::= SEQUENCE {</w:t>
      </w:r>
    </w:p>
    <w:p w14:paraId="1DAFA07C"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5AC82BF" w14:textId="77777777" w:rsidR="00356B9E" w:rsidRPr="00707B3F" w:rsidRDefault="00356B9E" w:rsidP="00356B9E">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620C116" w14:textId="77777777" w:rsidR="00356B9E" w:rsidRDefault="00356B9E" w:rsidP="00356B9E">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19C51D1" w14:textId="77777777" w:rsidR="00356B9E" w:rsidRDefault="00356B9E" w:rsidP="00356B9E">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B9D43" w14:textId="77777777" w:rsidR="00356B9E" w:rsidRPr="00707B3F" w:rsidRDefault="00356B9E" w:rsidP="00356B9E">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CCE11F" w14:textId="77777777" w:rsidR="00356B9E" w:rsidRDefault="00356B9E" w:rsidP="00356B9E">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E50434" w14:textId="77777777" w:rsidR="00356B9E" w:rsidRPr="00707B3F" w:rsidRDefault="00356B9E" w:rsidP="00356B9E">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DF2399"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14655CDB" w14:textId="77777777" w:rsidR="00356B9E" w:rsidRPr="00707B3F" w:rsidRDefault="00356B9E" w:rsidP="00356B9E">
      <w:pPr>
        <w:pStyle w:val="PL"/>
        <w:spacing w:line="0" w:lineRule="atLeast"/>
        <w:rPr>
          <w:snapToGrid w:val="0"/>
        </w:rPr>
      </w:pPr>
      <w:r w:rsidRPr="00707B3F">
        <w:rPr>
          <w:snapToGrid w:val="0"/>
        </w:rPr>
        <w:tab/>
        <w:t>...</w:t>
      </w:r>
    </w:p>
    <w:p w14:paraId="0FA800D9" w14:textId="77777777" w:rsidR="00356B9E" w:rsidRPr="00707B3F" w:rsidRDefault="00356B9E" w:rsidP="00356B9E">
      <w:pPr>
        <w:pStyle w:val="PL"/>
        <w:spacing w:line="0" w:lineRule="atLeast"/>
        <w:rPr>
          <w:snapToGrid w:val="0"/>
        </w:rPr>
      </w:pPr>
      <w:r w:rsidRPr="00707B3F">
        <w:rPr>
          <w:snapToGrid w:val="0"/>
        </w:rPr>
        <w:t>}</w:t>
      </w:r>
    </w:p>
    <w:p w14:paraId="3B353CA7" w14:textId="77777777" w:rsidR="00356B9E" w:rsidRPr="00707B3F" w:rsidRDefault="00356B9E" w:rsidP="00356B9E">
      <w:pPr>
        <w:pStyle w:val="PL"/>
        <w:spacing w:line="0" w:lineRule="atLeast"/>
        <w:rPr>
          <w:snapToGrid w:val="0"/>
        </w:rPr>
      </w:pPr>
    </w:p>
    <w:p w14:paraId="0464B8E0" w14:textId="77777777" w:rsidR="00356B9E" w:rsidRPr="00707B3F" w:rsidRDefault="00356B9E" w:rsidP="00356B9E">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27151390" w14:textId="77777777" w:rsidR="00356B9E" w:rsidRPr="00707B3F" w:rsidRDefault="00356B9E" w:rsidP="00356B9E">
      <w:pPr>
        <w:pStyle w:val="PL"/>
        <w:spacing w:line="0" w:lineRule="atLeast"/>
        <w:rPr>
          <w:snapToGrid w:val="0"/>
        </w:rPr>
      </w:pPr>
      <w:r w:rsidRPr="00707B3F">
        <w:rPr>
          <w:snapToGrid w:val="0"/>
        </w:rPr>
        <w:tab/>
        <w:t>...</w:t>
      </w:r>
    </w:p>
    <w:p w14:paraId="6E9C38E7" w14:textId="77777777" w:rsidR="00356B9E" w:rsidRPr="00707B3F" w:rsidRDefault="00356B9E" w:rsidP="00356B9E">
      <w:pPr>
        <w:pStyle w:val="PL"/>
        <w:spacing w:line="0" w:lineRule="atLeast"/>
        <w:rPr>
          <w:snapToGrid w:val="0"/>
        </w:rPr>
      </w:pPr>
      <w:r w:rsidRPr="00707B3F">
        <w:rPr>
          <w:snapToGrid w:val="0"/>
        </w:rPr>
        <w:t>}</w:t>
      </w:r>
    </w:p>
    <w:bookmarkEnd w:id="181"/>
    <w:p w14:paraId="7A3FDB98" w14:textId="77777777" w:rsidR="00356B9E" w:rsidRDefault="00356B9E" w:rsidP="00356B9E">
      <w:pPr>
        <w:pStyle w:val="PL"/>
        <w:spacing w:line="0" w:lineRule="atLeast"/>
        <w:rPr>
          <w:snapToGrid w:val="0"/>
        </w:rPr>
      </w:pPr>
    </w:p>
    <w:p w14:paraId="7ED842C9" w14:textId="77777777" w:rsidR="00356B9E" w:rsidRPr="00707B3F" w:rsidRDefault="00356B9E" w:rsidP="00356B9E">
      <w:pPr>
        <w:pStyle w:val="PL"/>
        <w:spacing w:line="0" w:lineRule="atLeast"/>
        <w:rPr>
          <w:snapToGrid w:val="0"/>
        </w:rPr>
      </w:pPr>
    </w:p>
    <w:p w14:paraId="498720DD" w14:textId="77777777" w:rsidR="00356B9E" w:rsidRPr="00707B3F" w:rsidRDefault="00356B9E" w:rsidP="00356B9E">
      <w:pPr>
        <w:pStyle w:val="PL"/>
        <w:spacing w:line="0" w:lineRule="atLeast"/>
        <w:rPr>
          <w:snapToGrid w:val="0"/>
        </w:rPr>
      </w:pPr>
      <w:r w:rsidRPr="00707B3F">
        <w:rPr>
          <w:snapToGrid w:val="0"/>
        </w:rPr>
        <w:t>ResultUTRAN ::= SEQUENCE (SIZE (1.. maxUTRANMeas)) OF ResultUTRAN-Item</w:t>
      </w:r>
    </w:p>
    <w:p w14:paraId="6004A443" w14:textId="77777777" w:rsidR="00356B9E" w:rsidRPr="00707B3F" w:rsidRDefault="00356B9E" w:rsidP="00356B9E">
      <w:pPr>
        <w:pStyle w:val="PL"/>
        <w:spacing w:line="0" w:lineRule="atLeast"/>
        <w:rPr>
          <w:snapToGrid w:val="0"/>
        </w:rPr>
      </w:pPr>
    </w:p>
    <w:p w14:paraId="2D1E8059" w14:textId="77777777" w:rsidR="00356B9E" w:rsidRPr="00707B3F" w:rsidRDefault="00356B9E" w:rsidP="00356B9E">
      <w:pPr>
        <w:pStyle w:val="PL"/>
        <w:spacing w:line="0" w:lineRule="atLeast"/>
        <w:rPr>
          <w:snapToGrid w:val="0"/>
        </w:rPr>
      </w:pPr>
      <w:r w:rsidRPr="00707B3F">
        <w:rPr>
          <w:snapToGrid w:val="0"/>
        </w:rPr>
        <w:t>ResultUTRAN-Item ::= SEQUENCE {</w:t>
      </w:r>
    </w:p>
    <w:p w14:paraId="062EA04A" w14:textId="77777777" w:rsidR="00356B9E" w:rsidRPr="00707B3F" w:rsidRDefault="00356B9E" w:rsidP="00356B9E">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5C7F513" w14:textId="77777777" w:rsidR="00356B9E" w:rsidRPr="00707B3F" w:rsidRDefault="00356B9E" w:rsidP="00356B9E">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2311AA9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77CAA17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33A17C65" w14:textId="77777777" w:rsidR="00356B9E" w:rsidRPr="00707B3F" w:rsidRDefault="00356B9E" w:rsidP="00356B9E">
      <w:pPr>
        <w:pStyle w:val="PL"/>
        <w:spacing w:line="0" w:lineRule="atLeast"/>
        <w:rPr>
          <w:snapToGrid w:val="0"/>
        </w:rPr>
      </w:pPr>
      <w:r w:rsidRPr="00707B3F">
        <w:rPr>
          <w:snapToGrid w:val="0"/>
        </w:rPr>
        <w:tab/>
        <w:t>},</w:t>
      </w:r>
    </w:p>
    <w:p w14:paraId="552DF5A6" w14:textId="77777777" w:rsidR="00356B9E" w:rsidRPr="00707B3F" w:rsidRDefault="00356B9E" w:rsidP="00356B9E">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5F35BBAB" w14:textId="77777777" w:rsidR="00356B9E" w:rsidRPr="00707B3F" w:rsidRDefault="00356B9E" w:rsidP="00356B9E">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B6D6B36"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1FB6B329" w14:textId="77777777" w:rsidR="00356B9E" w:rsidRPr="00707B3F" w:rsidRDefault="00356B9E" w:rsidP="00356B9E">
      <w:pPr>
        <w:pStyle w:val="PL"/>
        <w:spacing w:line="0" w:lineRule="atLeast"/>
        <w:rPr>
          <w:snapToGrid w:val="0"/>
        </w:rPr>
      </w:pPr>
      <w:r w:rsidRPr="00707B3F">
        <w:rPr>
          <w:snapToGrid w:val="0"/>
        </w:rPr>
        <w:tab/>
        <w:t>...</w:t>
      </w:r>
    </w:p>
    <w:p w14:paraId="3F03FCBE" w14:textId="77777777" w:rsidR="00356B9E" w:rsidRPr="00707B3F" w:rsidRDefault="00356B9E" w:rsidP="00356B9E">
      <w:pPr>
        <w:pStyle w:val="PL"/>
        <w:spacing w:line="0" w:lineRule="atLeast"/>
        <w:rPr>
          <w:snapToGrid w:val="0"/>
        </w:rPr>
      </w:pPr>
      <w:r w:rsidRPr="00707B3F">
        <w:rPr>
          <w:snapToGrid w:val="0"/>
        </w:rPr>
        <w:t>}</w:t>
      </w:r>
    </w:p>
    <w:p w14:paraId="1703DE7E" w14:textId="77777777" w:rsidR="00356B9E" w:rsidRPr="00707B3F" w:rsidRDefault="00356B9E" w:rsidP="00356B9E">
      <w:pPr>
        <w:pStyle w:val="PL"/>
        <w:spacing w:line="0" w:lineRule="atLeast"/>
        <w:rPr>
          <w:snapToGrid w:val="0"/>
        </w:rPr>
      </w:pPr>
    </w:p>
    <w:p w14:paraId="0A7B369B" w14:textId="77777777" w:rsidR="00356B9E" w:rsidRPr="00707B3F" w:rsidRDefault="00356B9E" w:rsidP="00356B9E">
      <w:pPr>
        <w:pStyle w:val="PL"/>
        <w:spacing w:line="0" w:lineRule="atLeast"/>
        <w:rPr>
          <w:snapToGrid w:val="0"/>
        </w:rPr>
      </w:pPr>
      <w:r w:rsidRPr="00707B3F">
        <w:rPr>
          <w:snapToGrid w:val="0"/>
        </w:rPr>
        <w:t>ResultUTRAN-Item-ExtIEs NRPPA-PROTOCOL-EXTENSION ::= {</w:t>
      </w:r>
    </w:p>
    <w:p w14:paraId="33EA9FF1" w14:textId="77777777" w:rsidR="00356B9E" w:rsidRPr="00707B3F" w:rsidRDefault="00356B9E" w:rsidP="00356B9E">
      <w:pPr>
        <w:pStyle w:val="PL"/>
        <w:spacing w:line="0" w:lineRule="atLeast"/>
        <w:rPr>
          <w:snapToGrid w:val="0"/>
        </w:rPr>
      </w:pPr>
      <w:r w:rsidRPr="00707B3F">
        <w:rPr>
          <w:snapToGrid w:val="0"/>
        </w:rPr>
        <w:tab/>
        <w:t>...</w:t>
      </w:r>
    </w:p>
    <w:p w14:paraId="4B06ACE7" w14:textId="77777777" w:rsidR="00356B9E" w:rsidRPr="00707B3F" w:rsidRDefault="00356B9E" w:rsidP="00356B9E">
      <w:pPr>
        <w:pStyle w:val="PL"/>
        <w:spacing w:line="0" w:lineRule="atLeast"/>
        <w:rPr>
          <w:snapToGrid w:val="0"/>
        </w:rPr>
      </w:pPr>
      <w:r w:rsidRPr="00707B3F">
        <w:rPr>
          <w:snapToGrid w:val="0"/>
        </w:rPr>
        <w:t>}</w:t>
      </w:r>
    </w:p>
    <w:p w14:paraId="5A23F747" w14:textId="77777777" w:rsidR="00356B9E" w:rsidRPr="00707B3F" w:rsidRDefault="00356B9E" w:rsidP="00356B9E">
      <w:pPr>
        <w:pStyle w:val="PL"/>
        <w:spacing w:line="0" w:lineRule="atLeast"/>
        <w:rPr>
          <w:snapToGrid w:val="0"/>
        </w:rPr>
      </w:pPr>
    </w:p>
    <w:p w14:paraId="30D24512" w14:textId="77777777" w:rsidR="00356B9E" w:rsidRPr="00707B3F" w:rsidRDefault="00356B9E" w:rsidP="00356B9E">
      <w:pPr>
        <w:pStyle w:val="PL"/>
        <w:spacing w:line="0" w:lineRule="atLeast"/>
        <w:rPr>
          <w:snapToGrid w:val="0"/>
        </w:rPr>
      </w:pPr>
      <w:r w:rsidRPr="00707B3F">
        <w:rPr>
          <w:snapToGrid w:val="0"/>
        </w:rPr>
        <w:t>RSSI ::= INTEGER (0..63, ...)</w:t>
      </w:r>
    </w:p>
    <w:p w14:paraId="0DB09B0F" w14:textId="77777777" w:rsidR="00356B9E" w:rsidRPr="00707B3F" w:rsidRDefault="00356B9E" w:rsidP="00356B9E">
      <w:pPr>
        <w:pStyle w:val="PL"/>
        <w:spacing w:line="0" w:lineRule="atLeast"/>
        <w:rPr>
          <w:snapToGrid w:val="0"/>
        </w:rPr>
      </w:pPr>
    </w:p>
    <w:p w14:paraId="4B3947EB" w14:textId="77777777" w:rsidR="00356B9E" w:rsidRPr="00707B3F" w:rsidRDefault="00356B9E" w:rsidP="00356B9E">
      <w:pPr>
        <w:pStyle w:val="PL"/>
        <w:spacing w:line="0" w:lineRule="atLeast"/>
        <w:outlineLvl w:val="3"/>
        <w:rPr>
          <w:snapToGrid w:val="0"/>
        </w:rPr>
      </w:pPr>
      <w:r w:rsidRPr="00707B3F">
        <w:rPr>
          <w:snapToGrid w:val="0"/>
        </w:rPr>
        <w:t>-- S</w:t>
      </w:r>
    </w:p>
    <w:p w14:paraId="6F88E86C" w14:textId="77777777" w:rsidR="00356B9E" w:rsidRDefault="00356B9E" w:rsidP="00356B9E">
      <w:pPr>
        <w:pStyle w:val="PL"/>
        <w:spacing w:line="0" w:lineRule="atLeast"/>
        <w:rPr>
          <w:snapToGrid w:val="0"/>
        </w:rPr>
      </w:pPr>
      <w:bookmarkStart w:id="182" w:name="_Hlk50053056"/>
    </w:p>
    <w:p w14:paraId="72496035" w14:textId="77777777" w:rsidR="00356B9E" w:rsidRPr="00112909" w:rsidRDefault="00356B9E" w:rsidP="00356B9E">
      <w:pPr>
        <w:pStyle w:val="PL"/>
        <w:spacing w:line="0" w:lineRule="atLeast"/>
        <w:rPr>
          <w:snapToGrid w:val="0"/>
        </w:rPr>
      </w:pPr>
      <w:r w:rsidRPr="00112909">
        <w:rPr>
          <w:snapToGrid w:val="0"/>
        </w:rPr>
        <w:t>SCS-SpecificCarrier ::= SEQUENCE {</w:t>
      </w:r>
    </w:p>
    <w:p w14:paraId="03FCBD87" w14:textId="77777777" w:rsidR="00356B9E" w:rsidRPr="00112909" w:rsidRDefault="00356B9E" w:rsidP="00356B9E">
      <w:pPr>
        <w:pStyle w:val="PL"/>
        <w:spacing w:line="0" w:lineRule="atLeast"/>
        <w:rPr>
          <w:snapToGrid w:val="0"/>
        </w:rPr>
      </w:pPr>
      <w:r w:rsidRPr="00112909">
        <w:rPr>
          <w:snapToGrid w:val="0"/>
        </w:rPr>
        <w:t xml:space="preserve">    offsetToCarrier                     INTEGER (0..2199,...),</w:t>
      </w:r>
    </w:p>
    <w:p w14:paraId="11FFA9A8" w14:textId="77777777" w:rsidR="00356B9E" w:rsidRPr="00112909" w:rsidRDefault="00356B9E" w:rsidP="00356B9E">
      <w:pPr>
        <w:pStyle w:val="PL"/>
        <w:spacing w:line="0" w:lineRule="atLeast"/>
        <w:rPr>
          <w:snapToGrid w:val="0"/>
        </w:rPr>
      </w:pPr>
      <w:r w:rsidRPr="00112909">
        <w:rPr>
          <w:snapToGrid w:val="0"/>
        </w:rPr>
        <w:t xml:space="preserve">    subcarrierSpacing                   ENUMERATED {kHz15, kHz30, kHz60, kHz120,...},</w:t>
      </w:r>
    </w:p>
    <w:p w14:paraId="181C3BB2" w14:textId="77777777" w:rsidR="00356B9E" w:rsidRPr="00112909" w:rsidRDefault="00356B9E" w:rsidP="00356B9E">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E2ACED8" w14:textId="77777777" w:rsidR="00356B9E" w:rsidRPr="00112909" w:rsidRDefault="00356B9E" w:rsidP="00356B9E">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1B4DEA45" w14:textId="77777777" w:rsidR="00356B9E" w:rsidRPr="00112909" w:rsidRDefault="00356B9E" w:rsidP="00356B9E">
      <w:pPr>
        <w:pStyle w:val="PL"/>
        <w:spacing w:line="0" w:lineRule="atLeast"/>
        <w:rPr>
          <w:snapToGrid w:val="0"/>
        </w:rPr>
      </w:pPr>
      <w:r w:rsidRPr="00112909">
        <w:rPr>
          <w:snapToGrid w:val="0"/>
        </w:rPr>
        <w:tab/>
        <w:t>...</w:t>
      </w:r>
    </w:p>
    <w:p w14:paraId="17211C94" w14:textId="77777777" w:rsidR="00356B9E" w:rsidRPr="00112909" w:rsidRDefault="00356B9E" w:rsidP="00356B9E">
      <w:pPr>
        <w:pStyle w:val="PL"/>
        <w:spacing w:line="0" w:lineRule="atLeast"/>
        <w:rPr>
          <w:snapToGrid w:val="0"/>
        </w:rPr>
      </w:pPr>
      <w:r w:rsidRPr="00112909">
        <w:rPr>
          <w:snapToGrid w:val="0"/>
        </w:rPr>
        <w:t>}</w:t>
      </w:r>
    </w:p>
    <w:p w14:paraId="6C52267D" w14:textId="77777777" w:rsidR="00356B9E" w:rsidRPr="00112909" w:rsidRDefault="00356B9E" w:rsidP="00356B9E">
      <w:pPr>
        <w:pStyle w:val="PL"/>
        <w:spacing w:line="0" w:lineRule="atLeast"/>
        <w:rPr>
          <w:snapToGrid w:val="0"/>
        </w:rPr>
      </w:pPr>
    </w:p>
    <w:p w14:paraId="269B899D" w14:textId="77777777" w:rsidR="00356B9E" w:rsidRPr="00112909" w:rsidRDefault="00356B9E" w:rsidP="00356B9E">
      <w:pPr>
        <w:pStyle w:val="PL"/>
        <w:spacing w:line="0" w:lineRule="atLeast"/>
        <w:rPr>
          <w:snapToGrid w:val="0"/>
        </w:rPr>
      </w:pPr>
      <w:r w:rsidRPr="00112909">
        <w:rPr>
          <w:snapToGrid w:val="0"/>
        </w:rPr>
        <w:t>SCS-SpecificCarrier-ExtIEs NRPPA-PROTOCOL-EXTENSION ::= {</w:t>
      </w:r>
    </w:p>
    <w:p w14:paraId="37FB1DC8" w14:textId="77777777" w:rsidR="00356B9E" w:rsidRPr="00112909" w:rsidRDefault="00356B9E" w:rsidP="00356B9E">
      <w:pPr>
        <w:pStyle w:val="PL"/>
        <w:spacing w:line="0" w:lineRule="atLeast"/>
        <w:rPr>
          <w:snapToGrid w:val="0"/>
        </w:rPr>
      </w:pPr>
      <w:r w:rsidRPr="00112909">
        <w:rPr>
          <w:snapToGrid w:val="0"/>
        </w:rPr>
        <w:tab/>
        <w:t>...</w:t>
      </w:r>
    </w:p>
    <w:p w14:paraId="37B26204" w14:textId="77777777" w:rsidR="00356B9E" w:rsidRDefault="00356B9E" w:rsidP="00356B9E">
      <w:pPr>
        <w:pStyle w:val="PL"/>
        <w:spacing w:line="0" w:lineRule="atLeast"/>
        <w:rPr>
          <w:snapToGrid w:val="0"/>
        </w:rPr>
      </w:pPr>
      <w:r w:rsidRPr="00112909">
        <w:rPr>
          <w:snapToGrid w:val="0"/>
        </w:rPr>
        <w:t xml:space="preserve">} </w:t>
      </w:r>
    </w:p>
    <w:p w14:paraId="5166FD8E" w14:textId="77777777" w:rsidR="00356B9E" w:rsidRDefault="00356B9E" w:rsidP="00356B9E">
      <w:pPr>
        <w:pStyle w:val="PL"/>
        <w:spacing w:line="0" w:lineRule="atLeast"/>
        <w:rPr>
          <w:snapToGrid w:val="0"/>
        </w:rPr>
      </w:pPr>
    </w:p>
    <w:p w14:paraId="771A2313" w14:textId="77777777" w:rsidR="00356B9E" w:rsidRDefault="00356B9E" w:rsidP="00356B9E">
      <w:pPr>
        <w:pStyle w:val="PL"/>
        <w:spacing w:line="0" w:lineRule="atLeast"/>
        <w:rPr>
          <w:snapToGrid w:val="0"/>
        </w:rPr>
      </w:pPr>
    </w:p>
    <w:p w14:paraId="40C07EB9" w14:textId="77777777" w:rsidR="00356B9E" w:rsidRPr="00112909" w:rsidRDefault="00356B9E" w:rsidP="00356B9E">
      <w:pPr>
        <w:pStyle w:val="PL"/>
        <w:spacing w:line="0" w:lineRule="atLeast"/>
        <w:rPr>
          <w:snapToGrid w:val="0"/>
        </w:rPr>
      </w:pPr>
      <w:r>
        <w:rPr>
          <w:snapToGrid w:val="0"/>
        </w:rPr>
        <w:t xml:space="preserve">Search-window-information </w:t>
      </w:r>
      <w:r w:rsidRPr="00112909">
        <w:rPr>
          <w:snapToGrid w:val="0"/>
        </w:rPr>
        <w:t>::= SEQUENCE {</w:t>
      </w:r>
    </w:p>
    <w:p w14:paraId="33CA4B8F" w14:textId="77777777" w:rsidR="00356B9E" w:rsidRPr="00112909" w:rsidRDefault="00356B9E" w:rsidP="00356B9E">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72C18A4F" w14:textId="77777777" w:rsidR="00356B9E" w:rsidRPr="00112909" w:rsidRDefault="00356B9E" w:rsidP="00356B9E">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5E3DEFB" w14:textId="77777777" w:rsidR="00356B9E" w:rsidRPr="00112909" w:rsidRDefault="00356B9E" w:rsidP="00356B9E">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1EDF46A" w14:textId="77777777" w:rsidR="00356B9E" w:rsidRPr="00112909" w:rsidRDefault="00356B9E" w:rsidP="00356B9E">
      <w:pPr>
        <w:pStyle w:val="PL"/>
        <w:spacing w:line="0" w:lineRule="atLeast"/>
        <w:rPr>
          <w:snapToGrid w:val="0"/>
        </w:rPr>
      </w:pPr>
      <w:r w:rsidRPr="00112909">
        <w:rPr>
          <w:snapToGrid w:val="0"/>
        </w:rPr>
        <w:tab/>
        <w:t>...</w:t>
      </w:r>
    </w:p>
    <w:p w14:paraId="70C646F2" w14:textId="77777777" w:rsidR="00356B9E" w:rsidRPr="00112909" w:rsidRDefault="00356B9E" w:rsidP="00356B9E">
      <w:pPr>
        <w:pStyle w:val="PL"/>
        <w:spacing w:line="0" w:lineRule="atLeast"/>
        <w:rPr>
          <w:snapToGrid w:val="0"/>
        </w:rPr>
      </w:pPr>
      <w:r w:rsidRPr="00112909">
        <w:rPr>
          <w:snapToGrid w:val="0"/>
        </w:rPr>
        <w:t>}</w:t>
      </w:r>
    </w:p>
    <w:p w14:paraId="019C93D9" w14:textId="77777777" w:rsidR="00356B9E" w:rsidRPr="00112909" w:rsidRDefault="00356B9E" w:rsidP="00356B9E">
      <w:pPr>
        <w:pStyle w:val="PL"/>
        <w:spacing w:line="0" w:lineRule="atLeast"/>
        <w:rPr>
          <w:snapToGrid w:val="0"/>
        </w:rPr>
      </w:pPr>
    </w:p>
    <w:p w14:paraId="6EE0AEE4" w14:textId="77777777" w:rsidR="00356B9E" w:rsidRPr="00112909" w:rsidRDefault="00356B9E" w:rsidP="00356B9E">
      <w:pPr>
        <w:pStyle w:val="PL"/>
        <w:spacing w:line="0" w:lineRule="atLeast"/>
        <w:rPr>
          <w:snapToGrid w:val="0"/>
        </w:rPr>
      </w:pPr>
      <w:r>
        <w:rPr>
          <w:snapToGrid w:val="0"/>
        </w:rPr>
        <w:t>Search-window-information</w:t>
      </w:r>
      <w:r w:rsidRPr="00112909">
        <w:rPr>
          <w:snapToGrid w:val="0"/>
        </w:rPr>
        <w:t>-ExtIEs NRPPA-PROTOCOL-EXTENSION ::= {</w:t>
      </w:r>
    </w:p>
    <w:p w14:paraId="3CA25079" w14:textId="77777777" w:rsidR="00356B9E" w:rsidRPr="00112909" w:rsidRDefault="00356B9E" w:rsidP="00356B9E">
      <w:pPr>
        <w:pStyle w:val="PL"/>
        <w:spacing w:line="0" w:lineRule="atLeast"/>
        <w:rPr>
          <w:snapToGrid w:val="0"/>
        </w:rPr>
      </w:pPr>
      <w:r w:rsidRPr="00112909">
        <w:rPr>
          <w:snapToGrid w:val="0"/>
        </w:rPr>
        <w:tab/>
        <w:t>...</w:t>
      </w:r>
    </w:p>
    <w:p w14:paraId="39F609B3" w14:textId="77777777" w:rsidR="00356B9E" w:rsidRDefault="00356B9E" w:rsidP="00356B9E">
      <w:pPr>
        <w:pStyle w:val="PL"/>
        <w:spacing w:line="0" w:lineRule="atLeast"/>
        <w:rPr>
          <w:snapToGrid w:val="0"/>
        </w:rPr>
      </w:pPr>
      <w:r w:rsidRPr="00112909">
        <w:rPr>
          <w:snapToGrid w:val="0"/>
        </w:rPr>
        <w:t>}</w:t>
      </w:r>
    </w:p>
    <w:p w14:paraId="2EDEE667" w14:textId="77777777" w:rsidR="00356B9E" w:rsidRPr="00112909" w:rsidRDefault="00356B9E" w:rsidP="00356B9E">
      <w:pPr>
        <w:pStyle w:val="PL"/>
        <w:spacing w:line="0" w:lineRule="atLeast"/>
        <w:rPr>
          <w:snapToGrid w:val="0"/>
        </w:rPr>
      </w:pPr>
    </w:p>
    <w:p w14:paraId="3839D71C" w14:textId="77777777" w:rsidR="00356B9E" w:rsidRDefault="00356B9E" w:rsidP="00356B9E">
      <w:pPr>
        <w:pStyle w:val="PL"/>
        <w:spacing w:line="0" w:lineRule="atLeast"/>
        <w:rPr>
          <w:snapToGrid w:val="0"/>
        </w:rPr>
      </w:pPr>
    </w:p>
    <w:p w14:paraId="1DFE10E9" w14:textId="30E6D016" w:rsidR="00356B9E" w:rsidRDefault="00356B9E" w:rsidP="00356B9E">
      <w:pPr>
        <w:pStyle w:val="PL"/>
        <w:spacing w:line="0" w:lineRule="atLeast"/>
        <w:rPr>
          <w:snapToGrid w:val="0"/>
        </w:rPr>
      </w:pPr>
      <w:del w:id="183" w:author="Huawei20210425" w:date="2021-04-25T19:50:00Z">
        <w:r w:rsidRPr="00707B3F" w:rsidDel="00F4345C">
          <w:rPr>
            <w:snapToGrid w:val="0"/>
          </w:rPr>
          <w:delText>SF</w:delText>
        </w:r>
      </w:del>
      <w:del w:id="184" w:author="Huawei20210502" w:date="2021-05-05T10:33:00Z">
        <w:r w:rsidRPr="00707B3F" w:rsidDel="00370AFE">
          <w:rPr>
            <w:snapToGrid w:val="0"/>
          </w:rPr>
          <w:delText>NInitialisationTime</w:delText>
        </w:r>
      </w:del>
      <w:ins w:id="185" w:author="Huawei20210502" w:date="2021-05-05T10:33:00Z">
        <w:r w:rsidR="00370AFE" w:rsidRPr="00370AFE">
          <w:rPr>
            <w:snapToGrid w:val="0"/>
            <w:lang w:val="en-US"/>
            <w:rPrChange w:id="186" w:author="Huawei20210502" w:date="2021-05-05T10:33:00Z">
              <w:rPr>
                <w:snapToGrid w:val="0"/>
                <w:lang w:val="fr-FR"/>
              </w:rPr>
            </w:rPrChange>
          </w:rPr>
          <w:t>RelativeTime1900</w:t>
        </w:r>
      </w:ins>
      <w:r w:rsidRPr="00707B3F">
        <w:rPr>
          <w:snapToGrid w:val="0"/>
        </w:rPr>
        <w:t xml:space="preserve"> ::= BIT STRING (SIZE (64))</w:t>
      </w:r>
    </w:p>
    <w:bookmarkEnd w:id="182"/>
    <w:p w14:paraId="36DB75EA" w14:textId="77777777" w:rsidR="00356B9E" w:rsidRPr="00707B3F" w:rsidRDefault="00356B9E" w:rsidP="00356B9E">
      <w:pPr>
        <w:pStyle w:val="PL"/>
        <w:spacing w:line="0" w:lineRule="atLeast"/>
        <w:rPr>
          <w:snapToGrid w:val="0"/>
        </w:rPr>
      </w:pPr>
    </w:p>
    <w:p w14:paraId="1C475F7C" w14:textId="77777777" w:rsidR="00356B9E" w:rsidRPr="00707B3F" w:rsidRDefault="00356B9E" w:rsidP="00356B9E">
      <w:pPr>
        <w:pStyle w:val="PL"/>
        <w:spacing w:line="0" w:lineRule="atLeast"/>
        <w:rPr>
          <w:snapToGrid w:val="0"/>
        </w:rPr>
      </w:pPr>
    </w:p>
    <w:p w14:paraId="7926EAD7" w14:textId="77777777" w:rsidR="00356B9E" w:rsidRPr="00707B3F" w:rsidRDefault="00356B9E" w:rsidP="00356B9E">
      <w:pPr>
        <w:pStyle w:val="PL"/>
        <w:spacing w:line="0" w:lineRule="atLeast"/>
        <w:rPr>
          <w:snapToGrid w:val="0"/>
        </w:rPr>
      </w:pPr>
      <w:r w:rsidRPr="00707B3F">
        <w:rPr>
          <w:snapToGrid w:val="0"/>
        </w:rPr>
        <w:t>SFNInitialisationTime-EUTRA ::= BIT STRING (SIZE (64))</w:t>
      </w:r>
    </w:p>
    <w:p w14:paraId="650C2F4B" w14:textId="77777777" w:rsidR="00356B9E" w:rsidRPr="00707B3F" w:rsidRDefault="00356B9E" w:rsidP="00356B9E">
      <w:pPr>
        <w:pStyle w:val="PL"/>
        <w:spacing w:line="0" w:lineRule="atLeast"/>
        <w:rPr>
          <w:snapToGrid w:val="0"/>
        </w:rPr>
      </w:pPr>
    </w:p>
    <w:p w14:paraId="1F7F2D62" w14:textId="77777777" w:rsidR="00356B9E" w:rsidRDefault="00356B9E" w:rsidP="00356B9E">
      <w:pPr>
        <w:pStyle w:val="PL"/>
        <w:spacing w:line="0" w:lineRule="atLeast"/>
        <w:rPr>
          <w:snapToGrid w:val="0"/>
        </w:rPr>
      </w:pPr>
      <w:bookmarkStart w:id="187" w:name="_Hlk50146796"/>
      <w:bookmarkStart w:id="188" w:name="_Hlk50053081"/>
      <w:r w:rsidRPr="00504F3B">
        <w:rPr>
          <w:snapToGrid w:val="0"/>
        </w:rPr>
        <w:t>SlotNumber ::= INTEGER (0..79)</w:t>
      </w:r>
    </w:p>
    <w:p w14:paraId="6CFCD9F9" w14:textId="77777777" w:rsidR="00356B9E" w:rsidRDefault="00356B9E" w:rsidP="00356B9E">
      <w:pPr>
        <w:pStyle w:val="PL"/>
        <w:spacing w:line="0" w:lineRule="atLeast"/>
        <w:rPr>
          <w:snapToGrid w:val="0"/>
        </w:rPr>
      </w:pPr>
    </w:p>
    <w:p w14:paraId="3B430956" w14:textId="77777777" w:rsidR="00356B9E" w:rsidRPr="008F31DA" w:rsidRDefault="00356B9E" w:rsidP="00356B9E">
      <w:pPr>
        <w:pStyle w:val="PL"/>
        <w:rPr>
          <w:noProof w:val="0"/>
        </w:rPr>
      </w:pPr>
      <w:proofErr w:type="gramStart"/>
      <w:r>
        <w:rPr>
          <w:snapToGrid w:val="0"/>
        </w:rPr>
        <w:t>SpatialDirectionInformation</w:t>
      </w:r>
      <w:r>
        <w:rPr>
          <w:lang w:eastAsia="zh-CN"/>
        </w:rPr>
        <w:t xml:space="preserve"> </w:t>
      </w:r>
      <w:r w:rsidRPr="008F31DA">
        <w:rPr>
          <w:noProof w:val="0"/>
        </w:rPr>
        <w:t>:</w:t>
      </w:r>
      <w:proofErr w:type="gramEnd"/>
      <w:r w:rsidRPr="008F31DA">
        <w:rPr>
          <w:noProof w:val="0"/>
        </w:rPr>
        <w:t>:= SEQUENCE {</w:t>
      </w:r>
    </w:p>
    <w:p w14:paraId="15CA0708" w14:textId="77777777" w:rsidR="00356B9E" w:rsidRPr="004151EA" w:rsidRDefault="00356B9E" w:rsidP="00356B9E">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027C68C5" w14:textId="77777777" w:rsidR="00356B9E" w:rsidRPr="00356B9E" w:rsidRDefault="00356B9E" w:rsidP="00356B9E">
      <w:pPr>
        <w:pStyle w:val="PL"/>
        <w:rPr>
          <w:noProof w:val="0"/>
          <w:lang w:val="fr-FR"/>
        </w:rPr>
      </w:pPr>
      <w:r w:rsidRPr="004151EA">
        <w:rPr>
          <w:noProof w:val="0"/>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snapToGrid w:val="0"/>
          <w:lang w:val="fr-FR"/>
        </w:rPr>
        <w:t>SpatialDirectionInformation</w:t>
      </w:r>
      <w:r w:rsidRPr="00356B9E">
        <w:rPr>
          <w:noProof w:val="0"/>
          <w:lang w:val="fr-FR"/>
        </w:rPr>
        <w:t>-ExtIEs</w:t>
      </w:r>
      <w:proofErr w:type="spellEnd"/>
      <w:r w:rsidRPr="00356B9E">
        <w:rPr>
          <w:noProof w:val="0"/>
          <w:lang w:val="fr-FR"/>
        </w:rPr>
        <w:t xml:space="preserve"> } } OPTIONAL,</w:t>
      </w:r>
    </w:p>
    <w:p w14:paraId="79CBFD25" w14:textId="77777777" w:rsidR="00356B9E" w:rsidRPr="00691280" w:rsidRDefault="00356B9E" w:rsidP="00356B9E">
      <w:pPr>
        <w:pStyle w:val="PL"/>
        <w:rPr>
          <w:noProof w:val="0"/>
          <w:lang w:val="fr-FR"/>
        </w:rPr>
      </w:pPr>
      <w:r w:rsidRPr="00356B9E">
        <w:rPr>
          <w:noProof w:val="0"/>
          <w:lang w:val="fr-FR"/>
        </w:rPr>
        <w:tab/>
      </w:r>
      <w:r w:rsidRPr="00691280">
        <w:rPr>
          <w:noProof w:val="0"/>
          <w:lang w:val="fr-FR"/>
        </w:rPr>
        <w:t>...</w:t>
      </w:r>
    </w:p>
    <w:p w14:paraId="21BB5B66" w14:textId="77777777" w:rsidR="00356B9E" w:rsidRPr="00691280" w:rsidRDefault="00356B9E" w:rsidP="00356B9E">
      <w:pPr>
        <w:pStyle w:val="PL"/>
        <w:rPr>
          <w:noProof w:val="0"/>
          <w:lang w:val="fr-FR"/>
        </w:rPr>
      </w:pPr>
      <w:r w:rsidRPr="00691280">
        <w:rPr>
          <w:noProof w:val="0"/>
          <w:lang w:val="fr-FR"/>
        </w:rPr>
        <w:t>}</w:t>
      </w:r>
    </w:p>
    <w:p w14:paraId="2BAE1247" w14:textId="77777777" w:rsidR="00356B9E" w:rsidRPr="00691280" w:rsidRDefault="00356B9E" w:rsidP="00356B9E">
      <w:pPr>
        <w:pStyle w:val="PL"/>
        <w:rPr>
          <w:noProof w:val="0"/>
          <w:lang w:val="fr-FR"/>
        </w:rPr>
      </w:pPr>
    </w:p>
    <w:p w14:paraId="4FFFE670" w14:textId="77777777" w:rsidR="00356B9E" w:rsidRPr="00691280" w:rsidRDefault="00356B9E" w:rsidP="00356B9E">
      <w:pPr>
        <w:pStyle w:val="PL"/>
        <w:rPr>
          <w:noProof w:val="0"/>
          <w:lang w:val="fr-FR"/>
        </w:rPr>
      </w:pPr>
      <w:r w:rsidRPr="00691280">
        <w:rPr>
          <w:snapToGrid w:val="0"/>
          <w:lang w:val="fr-FR"/>
        </w:rPr>
        <w:t>SpatialDirectionInformation</w:t>
      </w:r>
      <w:r w:rsidRPr="00691280">
        <w:rPr>
          <w:noProof w:val="0"/>
          <w:lang w:val="fr-FR"/>
        </w:rPr>
        <w:t>-</w:t>
      </w:r>
      <w:proofErr w:type="spellStart"/>
      <w:r w:rsidRPr="00691280">
        <w:rPr>
          <w:noProof w:val="0"/>
          <w:lang w:val="fr-FR"/>
        </w:rPr>
        <w:t>ExtIEs</w:t>
      </w:r>
      <w:proofErr w:type="spellEnd"/>
      <w:r w:rsidRPr="00691280">
        <w:rPr>
          <w:noProof w:val="0"/>
          <w:lang w:val="fr-FR"/>
        </w:rPr>
        <w:t xml:space="preserve"> </w:t>
      </w:r>
      <w:r w:rsidRPr="00691280">
        <w:rPr>
          <w:rFonts w:cs="Courier New"/>
          <w:noProof w:val="0"/>
          <w:szCs w:val="16"/>
          <w:lang w:val="fr-FR"/>
        </w:rPr>
        <w:t>NRPPA</w:t>
      </w:r>
      <w:r w:rsidRPr="00691280">
        <w:rPr>
          <w:noProof w:val="0"/>
          <w:lang w:val="fr-FR"/>
        </w:rPr>
        <w:t xml:space="preserve">-PROTOCOL-EXTENSION </w:t>
      </w:r>
      <w:proofErr w:type="gramStart"/>
      <w:r w:rsidRPr="00691280">
        <w:rPr>
          <w:noProof w:val="0"/>
          <w:lang w:val="fr-FR"/>
        </w:rPr>
        <w:t>::=</w:t>
      </w:r>
      <w:proofErr w:type="gramEnd"/>
      <w:r w:rsidRPr="00691280">
        <w:rPr>
          <w:noProof w:val="0"/>
          <w:lang w:val="fr-FR"/>
        </w:rPr>
        <w:t xml:space="preserve"> {</w:t>
      </w:r>
    </w:p>
    <w:p w14:paraId="27383CD1" w14:textId="77777777" w:rsidR="00356B9E" w:rsidRPr="00691280" w:rsidRDefault="00356B9E" w:rsidP="00356B9E">
      <w:pPr>
        <w:pStyle w:val="PL"/>
        <w:rPr>
          <w:noProof w:val="0"/>
          <w:lang w:val="fr-FR"/>
        </w:rPr>
      </w:pPr>
      <w:r w:rsidRPr="00691280">
        <w:rPr>
          <w:noProof w:val="0"/>
          <w:lang w:val="fr-FR"/>
        </w:rPr>
        <w:tab/>
        <w:t>...</w:t>
      </w:r>
    </w:p>
    <w:p w14:paraId="3381E782" w14:textId="77777777" w:rsidR="00356B9E" w:rsidRPr="00691280" w:rsidRDefault="00356B9E" w:rsidP="00356B9E">
      <w:pPr>
        <w:pStyle w:val="PL"/>
        <w:rPr>
          <w:noProof w:val="0"/>
          <w:lang w:val="fr-FR"/>
        </w:rPr>
      </w:pPr>
      <w:r w:rsidRPr="00691280">
        <w:rPr>
          <w:noProof w:val="0"/>
          <w:lang w:val="fr-FR"/>
        </w:rPr>
        <w:t xml:space="preserve">} </w:t>
      </w:r>
    </w:p>
    <w:p w14:paraId="199B27F1" w14:textId="77777777" w:rsidR="00356B9E" w:rsidRPr="00691280" w:rsidRDefault="00356B9E" w:rsidP="00356B9E">
      <w:pPr>
        <w:pStyle w:val="PL"/>
        <w:spacing w:line="0" w:lineRule="atLeast"/>
        <w:rPr>
          <w:snapToGrid w:val="0"/>
          <w:lang w:val="fr-FR"/>
        </w:rPr>
      </w:pPr>
    </w:p>
    <w:p w14:paraId="7058077D" w14:textId="77777777" w:rsidR="00356B9E" w:rsidRPr="00691280" w:rsidRDefault="00356B9E" w:rsidP="00356B9E">
      <w:pPr>
        <w:pStyle w:val="PL"/>
        <w:spacing w:line="0" w:lineRule="atLeast"/>
        <w:rPr>
          <w:snapToGrid w:val="0"/>
          <w:lang w:val="fr-FR"/>
        </w:rPr>
      </w:pPr>
    </w:p>
    <w:p w14:paraId="7C24366D" w14:textId="77777777" w:rsidR="00356B9E" w:rsidRPr="00691280" w:rsidRDefault="00356B9E" w:rsidP="00356B9E">
      <w:pPr>
        <w:pStyle w:val="PL"/>
        <w:spacing w:line="0" w:lineRule="atLeast"/>
        <w:rPr>
          <w:noProof w:val="0"/>
          <w:snapToGrid w:val="0"/>
          <w:lang w:val="fr-FR"/>
        </w:rPr>
      </w:pPr>
      <w:proofErr w:type="spellStart"/>
      <w:r w:rsidRPr="00691280">
        <w:rPr>
          <w:noProof w:val="0"/>
          <w:snapToGrid w:val="0"/>
          <w:lang w:val="fr-FR"/>
        </w:rPr>
        <w:t>SpatialRelationInfo</w:t>
      </w:r>
      <w:proofErr w:type="spellEnd"/>
      <w:r w:rsidRPr="00691280">
        <w:rPr>
          <w:noProof w:val="0"/>
          <w:snapToGrid w:val="0"/>
          <w:lang w:val="fr-FR"/>
        </w:rPr>
        <w:t xml:space="preserve"> </w:t>
      </w:r>
      <w:proofErr w:type="gramStart"/>
      <w:r w:rsidRPr="00691280">
        <w:rPr>
          <w:noProof w:val="0"/>
          <w:snapToGrid w:val="0"/>
          <w:lang w:val="fr-FR"/>
        </w:rPr>
        <w:t>::=</w:t>
      </w:r>
      <w:proofErr w:type="gramEnd"/>
      <w:r w:rsidRPr="00691280">
        <w:rPr>
          <w:noProof w:val="0"/>
          <w:snapToGrid w:val="0"/>
          <w:lang w:val="fr-FR"/>
        </w:rPr>
        <w:t xml:space="preserve"> SEQUENCE {</w:t>
      </w:r>
    </w:p>
    <w:p w14:paraId="1448E2B8"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r>
      <w:proofErr w:type="spellStart"/>
      <w:proofErr w:type="gramStart"/>
      <w:r w:rsidRPr="00691280">
        <w:rPr>
          <w:noProof w:val="0"/>
          <w:snapToGrid w:val="0"/>
          <w:lang w:val="fr-FR"/>
        </w:rPr>
        <w:t>spatialRelationforResourceID</w:t>
      </w:r>
      <w:proofErr w:type="spellEnd"/>
      <w:proofErr w:type="gramEnd"/>
      <w:r w:rsidRPr="00691280">
        <w:rPr>
          <w:noProof w:val="0"/>
          <w:snapToGrid w:val="0"/>
          <w:lang w:val="fr-FR"/>
        </w:rPr>
        <w:tab/>
      </w:r>
      <w:r w:rsidRPr="00691280">
        <w:rPr>
          <w:noProof w:val="0"/>
          <w:snapToGrid w:val="0"/>
          <w:lang w:val="fr-FR"/>
        </w:rPr>
        <w:tab/>
      </w:r>
      <w:r w:rsidRPr="00691280">
        <w:rPr>
          <w:noProof w:val="0"/>
          <w:snapToGrid w:val="0"/>
          <w:lang w:val="fr-FR"/>
        </w:rPr>
        <w:tab/>
      </w:r>
      <w:r w:rsidRPr="00691280">
        <w:rPr>
          <w:noProof w:val="0"/>
          <w:snapToGrid w:val="0"/>
          <w:lang w:val="fr-FR"/>
        </w:rPr>
        <w:tab/>
      </w:r>
      <w:r w:rsidRPr="00691280">
        <w:rPr>
          <w:noProof w:val="0"/>
          <w:snapToGrid w:val="0"/>
          <w:lang w:val="fr-FR"/>
        </w:rPr>
        <w:tab/>
      </w:r>
      <w:proofErr w:type="spellStart"/>
      <w:r w:rsidRPr="00691280">
        <w:rPr>
          <w:noProof w:val="0"/>
          <w:snapToGrid w:val="0"/>
          <w:lang w:val="fr-FR"/>
        </w:rPr>
        <w:t>SpatialRelationforResourceID</w:t>
      </w:r>
      <w:proofErr w:type="spellEnd"/>
      <w:r w:rsidRPr="00691280">
        <w:rPr>
          <w:noProof w:val="0"/>
          <w:snapToGrid w:val="0"/>
          <w:lang w:val="fr-FR"/>
        </w:rPr>
        <w:t>,</w:t>
      </w:r>
    </w:p>
    <w:p w14:paraId="4B2E6EB5"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r>
      <w:proofErr w:type="spellStart"/>
      <w:r w:rsidRPr="00691280">
        <w:rPr>
          <w:noProof w:val="0"/>
          <w:snapToGrid w:val="0"/>
          <w:lang w:val="fr-FR"/>
        </w:rPr>
        <w:t>iE</w:t>
      </w:r>
      <w:proofErr w:type="spellEnd"/>
      <w:r w:rsidRPr="00691280">
        <w:rPr>
          <w:noProof w:val="0"/>
          <w:snapToGrid w:val="0"/>
          <w:lang w:val="fr-FR"/>
        </w:rPr>
        <w:t>-Extensions</w:t>
      </w:r>
      <w:r w:rsidRPr="00691280">
        <w:rPr>
          <w:noProof w:val="0"/>
          <w:snapToGrid w:val="0"/>
          <w:lang w:val="fr-FR"/>
        </w:rPr>
        <w:tab/>
      </w:r>
      <w:r w:rsidRPr="00691280">
        <w:rPr>
          <w:noProof w:val="0"/>
          <w:snapToGrid w:val="0"/>
          <w:lang w:val="fr-FR"/>
        </w:rPr>
        <w:tab/>
      </w:r>
      <w:proofErr w:type="spellStart"/>
      <w:r w:rsidRPr="00691280">
        <w:rPr>
          <w:noProof w:val="0"/>
          <w:snapToGrid w:val="0"/>
          <w:lang w:val="fr-FR"/>
        </w:rPr>
        <w:t>ProtocolExtensionContainer</w:t>
      </w:r>
      <w:proofErr w:type="spellEnd"/>
      <w:r w:rsidRPr="00691280">
        <w:rPr>
          <w:noProof w:val="0"/>
          <w:snapToGrid w:val="0"/>
          <w:lang w:val="fr-FR"/>
        </w:rPr>
        <w:t xml:space="preserve"> </w:t>
      </w:r>
      <w:proofErr w:type="gramStart"/>
      <w:r w:rsidRPr="00691280">
        <w:rPr>
          <w:noProof w:val="0"/>
          <w:snapToGrid w:val="0"/>
          <w:lang w:val="fr-FR"/>
        </w:rPr>
        <w:t>{ {</w:t>
      </w:r>
      <w:proofErr w:type="spellStart"/>
      <w:proofErr w:type="gramEnd"/>
      <w:r w:rsidRPr="00691280">
        <w:rPr>
          <w:noProof w:val="0"/>
          <w:snapToGrid w:val="0"/>
          <w:lang w:val="fr-FR"/>
        </w:rPr>
        <w:t>SpatialRelationInfo-ExtIEs</w:t>
      </w:r>
      <w:proofErr w:type="spellEnd"/>
      <w:r w:rsidRPr="00691280">
        <w:rPr>
          <w:noProof w:val="0"/>
          <w:snapToGrid w:val="0"/>
          <w:lang w:val="fr-FR"/>
        </w:rPr>
        <w:t>} }</w:t>
      </w:r>
      <w:r w:rsidRPr="00691280">
        <w:rPr>
          <w:noProof w:val="0"/>
          <w:snapToGrid w:val="0"/>
          <w:lang w:val="fr-FR"/>
        </w:rPr>
        <w:tab/>
        <w:t>OPTIONAL,</w:t>
      </w:r>
    </w:p>
    <w:p w14:paraId="4F59E2A1" w14:textId="77777777" w:rsidR="00356B9E" w:rsidRPr="00691280" w:rsidRDefault="00356B9E" w:rsidP="00356B9E">
      <w:pPr>
        <w:pStyle w:val="PL"/>
        <w:spacing w:line="0" w:lineRule="atLeast"/>
        <w:rPr>
          <w:noProof w:val="0"/>
          <w:snapToGrid w:val="0"/>
          <w:lang w:val="fr-FR"/>
        </w:rPr>
      </w:pPr>
      <w:r w:rsidRPr="00691280">
        <w:rPr>
          <w:noProof w:val="0"/>
          <w:snapToGrid w:val="0"/>
          <w:lang w:val="fr-FR"/>
        </w:rPr>
        <w:tab/>
        <w:t>...</w:t>
      </w:r>
    </w:p>
    <w:p w14:paraId="46582244" w14:textId="77777777" w:rsidR="00356B9E" w:rsidRDefault="00356B9E" w:rsidP="00356B9E">
      <w:pPr>
        <w:pStyle w:val="PL"/>
        <w:spacing w:line="0" w:lineRule="atLeast"/>
        <w:rPr>
          <w:noProof w:val="0"/>
          <w:snapToGrid w:val="0"/>
        </w:rPr>
      </w:pPr>
      <w:r>
        <w:rPr>
          <w:noProof w:val="0"/>
          <w:snapToGrid w:val="0"/>
        </w:rPr>
        <w:t>}</w:t>
      </w:r>
    </w:p>
    <w:p w14:paraId="3E275422" w14:textId="77777777" w:rsidR="00356B9E" w:rsidRDefault="00356B9E" w:rsidP="00356B9E">
      <w:pPr>
        <w:pStyle w:val="PL"/>
        <w:spacing w:line="0" w:lineRule="atLeast"/>
        <w:rPr>
          <w:noProof w:val="0"/>
          <w:snapToGrid w:val="0"/>
        </w:rPr>
      </w:pPr>
    </w:p>
    <w:p w14:paraId="05D3767F" w14:textId="77777777" w:rsidR="00356B9E" w:rsidRDefault="00356B9E" w:rsidP="00356B9E">
      <w:pPr>
        <w:pStyle w:val="PL"/>
        <w:rPr>
          <w:noProof w:val="0"/>
          <w:snapToGrid w:val="0"/>
        </w:rPr>
      </w:pPr>
      <w:proofErr w:type="spellStart"/>
      <w:r>
        <w:rPr>
          <w:noProof w:val="0"/>
          <w:snapToGrid w:val="0"/>
        </w:rPr>
        <w:t>SpatialRelationInfo-ExtIEs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1C7586F5" w14:textId="77777777" w:rsidR="00356B9E" w:rsidRDefault="00356B9E" w:rsidP="00356B9E">
      <w:pPr>
        <w:pStyle w:val="PL"/>
        <w:rPr>
          <w:noProof w:val="0"/>
          <w:snapToGrid w:val="0"/>
        </w:rPr>
      </w:pPr>
      <w:r>
        <w:rPr>
          <w:noProof w:val="0"/>
          <w:snapToGrid w:val="0"/>
        </w:rPr>
        <w:tab/>
        <w:t>...</w:t>
      </w:r>
    </w:p>
    <w:p w14:paraId="63C72DE8" w14:textId="77777777" w:rsidR="00356B9E" w:rsidRDefault="00356B9E" w:rsidP="00356B9E">
      <w:pPr>
        <w:pStyle w:val="PL"/>
        <w:spacing w:line="0" w:lineRule="atLeast"/>
        <w:rPr>
          <w:noProof w:val="0"/>
          <w:snapToGrid w:val="0"/>
        </w:rPr>
      </w:pPr>
      <w:r>
        <w:rPr>
          <w:noProof w:val="0"/>
          <w:snapToGrid w:val="0"/>
        </w:rPr>
        <w:t>}</w:t>
      </w:r>
    </w:p>
    <w:p w14:paraId="6B39135E" w14:textId="77777777" w:rsidR="00356B9E" w:rsidRPr="00707B3F" w:rsidRDefault="00356B9E" w:rsidP="00356B9E">
      <w:pPr>
        <w:pStyle w:val="PL"/>
        <w:spacing w:line="0" w:lineRule="atLeast"/>
        <w:rPr>
          <w:snapToGrid w:val="0"/>
        </w:rPr>
      </w:pPr>
    </w:p>
    <w:p w14:paraId="07A8E12E" w14:textId="77777777" w:rsidR="00356B9E" w:rsidRPr="00356B9E" w:rsidRDefault="00356B9E" w:rsidP="00356B9E">
      <w:pPr>
        <w:pStyle w:val="PL"/>
        <w:spacing w:line="0" w:lineRule="atLeast"/>
        <w:rPr>
          <w:snapToGrid w:val="0"/>
          <w:lang w:val="en-US"/>
        </w:rPr>
      </w:pPr>
    </w:p>
    <w:p w14:paraId="74D36811" w14:textId="77777777" w:rsidR="00356B9E" w:rsidRDefault="00356B9E" w:rsidP="00356B9E">
      <w:pPr>
        <w:pStyle w:val="PL"/>
        <w:rPr>
          <w:snapToGrid w:val="0"/>
        </w:rPr>
      </w:pPr>
      <w:bookmarkStart w:id="189" w:name="_Hlk42766949"/>
      <w:proofErr w:type="spellStart"/>
      <w:proofErr w:type="gramStart"/>
      <w:r>
        <w:rPr>
          <w:noProof w:val="0"/>
          <w:snapToGrid w:val="0"/>
        </w:rPr>
        <w:lastRenderedPageBreak/>
        <w:t>SpatialRelationforResourceID</w:t>
      </w:r>
      <w:proofErr w:type="spellEnd"/>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6D4C4384" w14:textId="77777777" w:rsidR="00356B9E" w:rsidRDefault="00356B9E" w:rsidP="00356B9E">
      <w:pPr>
        <w:pStyle w:val="PL"/>
        <w:rPr>
          <w:snapToGrid w:val="0"/>
        </w:rPr>
      </w:pPr>
    </w:p>
    <w:p w14:paraId="21C71C29" w14:textId="77777777" w:rsidR="00356B9E" w:rsidRDefault="00356B9E" w:rsidP="00356B9E">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6E901873"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referenceSignal</w:t>
      </w:r>
      <w:proofErr w:type="spellEnd"/>
      <w:proofErr w:type="gram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2906DF87" w14:textId="77777777" w:rsidR="00356B9E" w:rsidRPr="00BE24EF" w:rsidRDefault="00356B9E" w:rsidP="00356B9E">
      <w:pPr>
        <w:pStyle w:val="PL"/>
        <w:spacing w:line="0" w:lineRule="atLeast"/>
        <w:rPr>
          <w:noProof w:val="0"/>
          <w:snapToGrid w:val="0"/>
        </w:rPr>
      </w:pPr>
      <w:r>
        <w:rPr>
          <w:noProof w:val="0"/>
          <w:snapToGrid w:val="0"/>
        </w:rPr>
        <w:tab/>
      </w:r>
      <w:proofErr w:type="spellStart"/>
      <w:proofErr w:type="gramStart"/>
      <w:r w:rsidRPr="006F7B0F">
        <w:rPr>
          <w:noProof w:val="0"/>
          <w:snapToGrid w:val="0"/>
        </w:rPr>
        <w:t>iE</w:t>
      </w:r>
      <w:proofErr w:type="spellEnd"/>
      <w:r w:rsidRPr="006F7B0F">
        <w:rPr>
          <w:noProof w:val="0"/>
          <w:snapToGrid w:val="0"/>
        </w:rPr>
        <w:t>-Extensions</w:t>
      </w:r>
      <w:proofErr w:type="gramEnd"/>
      <w:r w:rsidRPr="006F7B0F">
        <w:rPr>
          <w:noProof w:val="0"/>
          <w:snapToGrid w:val="0"/>
        </w:rPr>
        <w:tab/>
      </w:r>
      <w:r w:rsidRPr="006F7B0F">
        <w:rPr>
          <w:noProof w:val="0"/>
          <w:snapToGrid w:val="0"/>
        </w:rPr>
        <w:tab/>
      </w:r>
      <w:proofErr w:type="spellStart"/>
      <w:r w:rsidRPr="006F7B0F">
        <w:rPr>
          <w:noProof w:val="0"/>
          <w:snapToGrid w:val="0"/>
        </w:rPr>
        <w:t>ProtocolExtensionContainer</w:t>
      </w:r>
      <w:proofErr w:type="spellEnd"/>
      <w:r w:rsidRPr="006F7B0F">
        <w:rPr>
          <w:noProof w:val="0"/>
          <w:snapToGrid w:val="0"/>
        </w:rPr>
        <w:t xml:space="preserve"> { {</w:t>
      </w:r>
      <w:proofErr w:type="spellStart"/>
      <w:r w:rsidRPr="006F7B0F">
        <w:rPr>
          <w:noProof w:val="0"/>
          <w:snapToGrid w:val="0"/>
        </w:rPr>
        <w:t>SpatialRelationforResourceIDItem-ExtIEs</w:t>
      </w:r>
      <w:proofErr w:type="spellEnd"/>
      <w:r w:rsidRPr="006F7B0F">
        <w:rPr>
          <w:noProof w:val="0"/>
          <w:snapToGrid w:val="0"/>
        </w:rPr>
        <w:t>} }</w:t>
      </w:r>
      <w:r w:rsidRPr="006F7B0F">
        <w:rPr>
          <w:noProof w:val="0"/>
          <w:snapToGrid w:val="0"/>
        </w:rPr>
        <w:tab/>
      </w:r>
      <w:r w:rsidRPr="00BE24EF">
        <w:rPr>
          <w:noProof w:val="0"/>
          <w:snapToGrid w:val="0"/>
        </w:rPr>
        <w:t>OPTIONAL,</w:t>
      </w:r>
    </w:p>
    <w:p w14:paraId="07B9F951" w14:textId="77777777" w:rsidR="00356B9E" w:rsidRDefault="00356B9E" w:rsidP="00356B9E">
      <w:pPr>
        <w:pStyle w:val="PL"/>
        <w:spacing w:line="0" w:lineRule="atLeast"/>
        <w:rPr>
          <w:noProof w:val="0"/>
          <w:snapToGrid w:val="0"/>
        </w:rPr>
      </w:pPr>
      <w:r w:rsidRPr="00BE24EF">
        <w:rPr>
          <w:noProof w:val="0"/>
          <w:snapToGrid w:val="0"/>
        </w:rPr>
        <w:tab/>
      </w:r>
      <w:r>
        <w:rPr>
          <w:noProof w:val="0"/>
          <w:snapToGrid w:val="0"/>
        </w:rPr>
        <w:t>...</w:t>
      </w:r>
    </w:p>
    <w:p w14:paraId="049E3F8B" w14:textId="77777777" w:rsidR="00356B9E" w:rsidRDefault="00356B9E" w:rsidP="00356B9E">
      <w:pPr>
        <w:pStyle w:val="PL"/>
        <w:spacing w:line="0" w:lineRule="atLeast"/>
        <w:rPr>
          <w:noProof w:val="0"/>
          <w:snapToGrid w:val="0"/>
        </w:rPr>
      </w:pPr>
      <w:r>
        <w:rPr>
          <w:noProof w:val="0"/>
          <w:snapToGrid w:val="0"/>
        </w:rPr>
        <w:t>}</w:t>
      </w:r>
    </w:p>
    <w:p w14:paraId="45F863EE" w14:textId="77777777" w:rsidR="00356B9E" w:rsidRDefault="00356B9E" w:rsidP="00356B9E">
      <w:pPr>
        <w:pStyle w:val="PL"/>
        <w:spacing w:line="0" w:lineRule="atLeast"/>
        <w:rPr>
          <w:noProof w:val="0"/>
          <w:snapToGrid w:val="0"/>
        </w:rPr>
      </w:pPr>
    </w:p>
    <w:p w14:paraId="651E7049" w14:textId="77777777" w:rsidR="00356B9E" w:rsidRDefault="00356B9E" w:rsidP="00356B9E">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5BC67DA7" w14:textId="77777777" w:rsidR="00356B9E" w:rsidRDefault="00356B9E" w:rsidP="00356B9E">
      <w:pPr>
        <w:pStyle w:val="PL"/>
        <w:rPr>
          <w:noProof w:val="0"/>
          <w:snapToGrid w:val="0"/>
        </w:rPr>
      </w:pPr>
      <w:r>
        <w:rPr>
          <w:noProof w:val="0"/>
          <w:snapToGrid w:val="0"/>
        </w:rPr>
        <w:tab/>
        <w:t>...</w:t>
      </w:r>
    </w:p>
    <w:p w14:paraId="68CF6767" w14:textId="77777777" w:rsidR="00356B9E" w:rsidRDefault="00356B9E" w:rsidP="00356B9E">
      <w:pPr>
        <w:pStyle w:val="PL"/>
        <w:spacing w:line="0" w:lineRule="atLeast"/>
        <w:rPr>
          <w:noProof w:val="0"/>
          <w:snapToGrid w:val="0"/>
        </w:rPr>
      </w:pPr>
      <w:r>
        <w:rPr>
          <w:noProof w:val="0"/>
          <w:snapToGrid w:val="0"/>
        </w:rPr>
        <w:t>}</w:t>
      </w:r>
    </w:p>
    <w:p w14:paraId="77BEBE4B" w14:textId="77777777" w:rsidR="00356B9E" w:rsidRDefault="00356B9E" w:rsidP="00356B9E">
      <w:pPr>
        <w:pStyle w:val="PL"/>
        <w:rPr>
          <w:snapToGrid w:val="0"/>
        </w:rPr>
      </w:pPr>
    </w:p>
    <w:p w14:paraId="6B974851" w14:textId="77777777" w:rsidR="00356B9E" w:rsidRPr="00112909" w:rsidRDefault="00356B9E" w:rsidP="00356B9E">
      <w:pPr>
        <w:pStyle w:val="PL"/>
        <w:rPr>
          <w:snapToGrid w:val="0"/>
        </w:rPr>
      </w:pPr>
    </w:p>
    <w:p w14:paraId="25BE3C0C" w14:textId="77777777" w:rsidR="00356B9E" w:rsidRPr="00112909" w:rsidRDefault="00356B9E" w:rsidP="00356B9E">
      <w:pPr>
        <w:pStyle w:val="PL"/>
        <w:rPr>
          <w:snapToGrid w:val="0"/>
        </w:rPr>
      </w:pPr>
      <w:r w:rsidRPr="00112909">
        <w:rPr>
          <w:snapToGrid w:val="0"/>
        </w:rPr>
        <w:t>SpatialRelationPos ::= CHOICE {</w:t>
      </w:r>
    </w:p>
    <w:p w14:paraId="0E124C23" w14:textId="77777777" w:rsidR="00356B9E" w:rsidRPr="00356B9E" w:rsidRDefault="00356B9E" w:rsidP="00356B9E">
      <w:pPr>
        <w:pStyle w:val="PL"/>
        <w:rPr>
          <w:snapToGrid w:val="0"/>
          <w:lang w:val="fr-FR"/>
        </w:rPr>
      </w:pPr>
      <w:r w:rsidRPr="00112909">
        <w:rPr>
          <w:snapToGrid w:val="0"/>
        </w:rPr>
        <w:tab/>
      </w:r>
      <w:r w:rsidRPr="00356B9E">
        <w:rPr>
          <w:snapToGrid w:val="0"/>
          <w:lang w:val="fr-FR"/>
        </w:rPr>
        <w:t>sSBPos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SSB,</w:t>
      </w:r>
    </w:p>
    <w:p w14:paraId="6EFFA1E5" w14:textId="77777777" w:rsidR="00356B9E" w:rsidRPr="00356B9E" w:rsidRDefault="00356B9E" w:rsidP="00356B9E">
      <w:pPr>
        <w:pStyle w:val="PL"/>
        <w:rPr>
          <w:snapToGrid w:val="0"/>
          <w:lang w:val="fr-FR"/>
        </w:rPr>
      </w:pPr>
      <w:r w:rsidRPr="00356B9E">
        <w:rPr>
          <w:snapToGrid w:val="0"/>
          <w:lang w:val="fr-FR"/>
        </w:rPr>
        <w:tab/>
        <w:t>pRSInformationPos</w:t>
      </w:r>
      <w:r w:rsidRPr="00356B9E">
        <w:rPr>
          <w:snapToGrid w:val="0"/>
          <w:lang w:val="fr-FR"/>
        </w:rPr>
        <w:tab/>
      </w:r>
      <w:r w:rsidRPr="00356B9E">
        <w:rPr>
          <w:snapToGrid w:val="0"/>
          <w:lang w:val="fr-FR"/>
        </w:rPr>
        <w:tab/>
        <w:t>PRSInformationPos,</w:t>
      </w:r>
    </w:p>
    <w:p w14:paraId="5FF2BD75" w14:textId="77777777" w:rsidR="00356B9E" w:rsidRPr="00356B9E" w:rsidRDefault="00356B9E" w:rsidP="00356B9E">
      <w:pPr>
        <w:pStyle w:val="PL"/>
        <w:rPr>
          <w:snapToGrid w:val="0"/>
          <w:lang w:val="fr-FR"/>
        </w:rPr>
      </w:pPr>
      <w:r w:rsidRPr="00356B9E">
        <w:rPr>
          <w:snapToGrid w:val="0"/>
          <w:lang w:val="fr-FR"/>
        </w:rPr>
        <w:tab/>
        <w:t>choice-extension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ProtocolIE-Single-Container {{ SpatialInformationPos-ExtIEs }}</w:t>
      </w:r>
    </w:p>
    <w:p w14:paraId="7E5B27AA" w14:textId="77777777" w:rsidR="00356B9E" w:rsidRPr="00356B9E" w:rsidRDefault="00356B9E" w:rsidP="00356B9E">
      <w:pPr>
        <w:pStyle w:val="PL"/>
        <w:rPr>
          <w:snapToGrid w:val="0"/>
          <w:lang w:val="fr-FR"/>
        </w:rPr>
      </w:pPr>
      <w:r w:rsidRPr="00356B9E">
        <w:rPr>
          <w:snapToGrid w:val="0"/>
          <w:lang w:val="fr-FR"/>
        </w:rPr>
        <w:t>}</w:t>
      </w:r>
    </w:p>
    <w:p w14:paraId="0A0D8FC2" w14:textId="77777777" w:rsidR="00356B9E" w:rsidRPr="00356B9E" w:rsidRDefault="00356B9E" w:rsidP="00356B9E">
      <w:pPr>
        <w:pStyle w:val="PL"/>
        <w:rPr>
          <w:snapToGrid w:val="0"/>
          <w:lang w:val="fr-FR"/>
        </w:rPr>
      </w:pPr>
    </w:p>
    <w:p w14:paraId="4550C7A3" w14:textId="77777777" w:rsidR="00356B9E" w:rsidRPr="00356B9E" w:rsidRDefault="00356B9E" w:rsidP="00356B9E">
      <w:pPr>
        <w:pStyle w:val="PL"/>
        <w:rPr>
          <w:snapToGrid w:val="0"/>
          <w:lang w:val="fr-FR"/>
        </w:rPr>
      </w:pPr>
      <w:r w:rsidRPr="00356B9E">
        <w:rPr>
          <w:snapToGrid w:val="0"/>
          <w:lang w:val="fr-FR"/>
        </w:rPr>
        <w:t>SpatialInformationPos-ExtIEs NRPPA-PROTOCOL-IES ::= {</w:t>
      </w:r>
    </w:p>
    <w:p w14:paraId="4707A0F7" w14:textId="77777777" w:rsidR="00356B9E" w:rsidRPr="00356B9E" w:rsidRDefault="00356B9E" w:rsidP="00356B9E">
      <w:pPr>
        <w:pStyle w:val="PL"/>
        <w:rPr>
          <w:snapToGrid w:val="0"/>
          <w:lang w:val="fr-FR"/>
        </w:rPr>
      </w:pPr>
      <w:r w:rsidRPr="00356B9E">
        <w:rPr>
          <w:snapToGrid w:val="0"/>
          <w:lang w:val="fr-FR"/>
        </w:rPr>
        <w:tab/>
        <w:t>...</w:t>
      </w:r>
    </w:p>
    <w:p w14:paraId="0AB6FB07" w14:textId="77777777" w:rsidR="00356B9E" w:rsidRPr="00356B9E" w:rsidRDefault="00356B9E" w:rsidP="00356B9E">
      <w:pPr>
        <w:pStyle w:val="PL"/>
        <w:rPr>
          <w:snapToGrid w:val="0"/>
          <w:lang w:val="fr-FR"/>
        </w:rPr>
      </w:pPr>
      <w:r w:rsidRPr="00356B9E">
        <w:rPr>
          <w:snapToGrid w:val="0"/>
          <w:lang w:val="fr-FR"/>
        </w:rPr>
        <w:t>}</w:t>
      </w:r>
    </w:p>
    <w:p w14:paraId="28C8E01C" w14:textId="77777777" w:rsidR="00356B9E" w:rsidRPr="00356B9E" w:rsidRDefault="00356B9E" w:rsidP="00356B9E">
      <w:pPr>
        <w:pStyle w:val="PL"/>
        <w:rPr>
          <w:snapToGrid w:val="0"/>
          <w:lang w:val="fr-FR"/>
        </w:rPr>
      </w:pPr>
      <w:r w:rsidRPr="00356B9E">
        <w:rPr>
          <w:snapToGrid w:val="0"/>
          <w:lang w:val="fr-FR"/>
        </w:rPr>
        <w:t xml:space="preserve"> </w:t>
      </w:r>
    </w:p>
    <w:p w14:paraId="3D4A5E39" w14:textId="77777777" w:rsidR="00356B9E" w:rsidRPr="00356B9E" w:rsidRDefault="00356B9E" w:rsidP="00356B9E">
      <w:pPr>
        <w:pStyle w:val="PL"/>
        <w:rPr>
          <w:snapToGrid w:val="0"/>
          <w:lang w:val="fr-FR"/>
        </w:rPr>
      </w:pPr>
    </w:p>
    <w:p w14:paraId="690D988E" w14:textId="77777777" w:rsidR="00356B9E" w:rsidRPr="00356B9E" w:rsidRDefault="00356B9E" w:rsidP="00356B9E">
      <w:pPr>
        <w:pStyle w:val="PL"/>
        <w:rPr>
          <w:snapToGrid w:val="0"/>
          <w:lang w:val="fr-FR"/>
        </w:rPr>
      </w:pPr>
    </w:p>
    <w:p w14:paraId="49A27659" w14:textId="77777777" w:rsidR="00356B9E" w:rsidRPr="00356B9E" w:rsidRDefault="00356B9E" w:rsidP="00356B9E">
      <w:pPr>
        <w:pStyle w:val="PL"/>
        <w:rPr>
          <w:snapToGrid w:val="0"/>
          <w:lang w:val="fr-FR"/>
        </w:rPr>
      </w:pPr>
      <w:r w:rsidRPr="00356B9E">
        <w:rPr>
          <w:snapToGrid w:val="0"/>
          <w:lang w:val="fr-FR"/>
        </w:rPr>
        <w:t>SRSConfig  ::= SEQUENCE {</w:t>
      </w:r>
    </w:p>
    <w:p w14:paraId="78A30A59" w14:textId="77777777" w:rsidR="00356B9E" w:rsidRPr="00356B9E" w:rsidRDefault="00356B9E" w:rsidP="00356B9E">
      <w:pPr>
        <w:pStyle w:val="PL"/>
        <w:rPr>
          <w:snapToGrid w:val="0"/>
          <w:lang w:val="fr-FR"/>
        </w:rPr>
      </w:pPr>
      <w:r w:rsidRPr="00356B9E">
        <w:rPr>
          <w:snapToGrid w:val="0"/>
          <w:lang w:val="fr-FR"/>
        </w:rPr>
        <w:tab/>
        <w:t>sRSResource-List</w:t>
      </w:r>
      <w:r w:rsidRPr="00356B9E">
        <w:rPr>
          <w:snapToGrid w:val="0"/>
          <w:lang w:val="fr-FR"/>
        </w:rPr>
        <w:tab/>
      </w:r>
      <w:r w:rsidRPr="00356B9E">
        <w:rPr>
          <w:snapToGrid w:val="0"/>
          <w:lang w:val="fr-FR"/>
        </w:rPr>
        <w:tab/>
      </w:r>
      <w:r w:rsidRPr="00356B9E">
        <w:rPr>
          <w:snapToGrid w:val="0"/>
          <w:lang w:val="fr-FR"/>
        </w:rPr>
        <w:tab/>
        <w:t>SRSResource-List OPTIONAL,</w:t>
      </w:r>
    </w:p>
    <w:p w14:paraId="21D0E641" w14:textId="77777777" w:rsidR="00356B9E" w:rsidRPr="00356B9E" w:rsidRDefault="00356B9E" w:rsidP="00356B9E">
      <w:pPr>
        <w:pStyle w:val="PL"/>
        <w:rPr>
          <w:snapToGrid w:val="0"/>
          <w:lang w:val="fr-FR"/>
        </w:rPr>
      </w:pPr>
      <w:r w:rsidRPr="00356B9E">
        <w:rPr>
          <w:snapToGrid w:val="0"/>
          <w:lang w:val="fr-FR"/>
        </w:rPr>
        <w:tab/>
        <w:t>posSRSResource-List</w:t>
      </w:r>
      <w:r w:rsidRPr="00356B9E">
        <w:rPr>
          <w:snapToGrid w:val="0"/>
          <w:lang w:val="fr-FR"/>
        </w:rPr>
        <w:tab/>
      </w:r>
      <w:r w:rsidRPr="00356B9E">
        <w:rPr>
          <w:snapToGrid w:val="0"/>
          <w:lang w:val="fr-FR"/>
        </w:rPr>
        <w:tab/>
      </w:r>
      <w:r w:rsidRPr="00356B9E">
        <w:rPr>
          <w:snapToGrid w:val="0"/>
          <w:lang w:val="fr-FR"/>
        </w:rPr>
        <w:tab/>
        <w:t>PosSRSResource-List OPTIONAL,</w:t>
      </w:r>
    </w:p>
    <w:p w14:paraId="661E1112" w14:textId="77777777" w:rsidR="00356B9E" w:rsidRPr="00356B9E" w:rsidRDefault="00356B9E" w:rsidP="00356B9E">
      <w:pPr>
        <w:pStyle w:val="PL"/>
        <w:rPr>
          <w:snapToGrid w:val="0"/>
          <w:lang w:val="fr-FR"/>
        </w:rPr>
      </w:pPr>
      <w:r w:rsidRPr="00356B9E">
        <w:rPr>
          <w:snapToGrid w:val="0"/>
          <w:lang w:val="fr-FR"/>
        </w:rPr>
        <w:tab/>
        <w:t>sRSResourceSet-List</w:t>
      </w:r>
      <w:r w:rsidRPr="00356B9E">
        <w:rPr>
          <w:snapToGrid w:val="0"/>
          <w:lang w:val="fr-FR"/>
        </w:rPr>
        <w:tab/>
      </w:r>
      <w:r w:rsidRPr="00356B9E">
        <w:rPr>
          <w:snapToGrid w:val="0"/>
          <w:lang w:val="fr-FR"/>
        </w:rPr>
        <w:tab/>
      </w:r>
      <w:r w:rsidRPr="00356B9E">
        <w:rPr>
          <w:snapToGrid w:val="0"/>
          <w:lang w:val="fr-FR"/>
        </w:rPr>
        <w:tab/>
        <w:t>SRSResourceSet-List OPTIONAL,</w:t>
      </w:r>
    </w:p>
    <w:p w14:paraId="2A81C7FE" w14:textId="77777777" w:rsidR="00356B9E" w:rsidRPr="00112909" w:rsidRDefault="00356B9E" w:rsidP="00356B9E">
      <w:pPr>
        <w:pStyle w:val="PL"/>
        <w:rPr>
          <w:snapToGrid w:val="0"/>
        </w:rPr>
      </w:pPr>
      <w:r w:rsidRPr="00356B9E">
        <w:rPr>
          <w:snapToGrid w:val="0"/>
          <w:lang w:val="fr-FR"/>
        </w:rPr>
        <w:tab/>
      </w:r>
      <w:r w:rsidRPr="00112909">
        <w:rPr>
          <w:snapToGrid w:val="0"/>
        </w:rPr>
        <w:t>posSRSResourceSet-List</w:t>
      </w:r>
      <w:r w:rsidRPr="00112909">
        <w:rPr>
          <w:snapToGrid w:val="0"/>
        </w:rPr>
        <w:tab/>
      </w:r>
      <w:r w:rsidRPr="00112909">
        <w:rPr>
          <w:snapToGrid w:val="0"/>
        </w:rPr>
        <w:tab/>
        <w:t>PosSRSResourceSet-List OPTIONAL,</w:t>
      </w:r>
    </w:p>
    <w:p w14:paraId="4FE216B1" w14:textId="77777777" w:rsidR="00356B9E" w:rsidRPr="00356B9E" w:rsidRDefault="00356B9E" w:rsidP="00356B9E">
      <w:pPr>
        <w:pStyle w:val="PL"/>
        <w:rPr>
          <w:snapToGrid w:val="0"/>
          <w:lang w:val="fr-FR"/>
        </w:rPr>
      </w:pPr>
      <w:r w:rsidRPr="00112909">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SRSConfig-ExtIEs } } OPTIONAL,</w:t>
      </w:r>
    </w:p>
    <w:p w14:paraId="2F8D5FB7" w14:textId="77777777" w:rsidR="00356B9E" w:rsidRPr="00112909" w:rsidRDefault="00356B9E" w:rsidP="00356B9E">
      <w:pPr>
        <w:pStyle w:val="PL"/>
        <w:rPr>
          <w:snapToGrid w:val="0"/>
        </w:rPr>
      </w:pPr>
      <w:r w:rsidRPr="00356B9E">
        <w:rPr>
          <w:snapToGrid w:val="0"/>
          <w:lang w:val="fr-FR"/>
        </w:rPr>
        <w:tab/>
      </w:r>
      <w:r w:rsidRPr="00112909">
        <w:rPr>
          <w:snapToGrid w:val="0"/>
        </w:rPr>
        <w:t>...</w:t>
      </w:r>
    </w:p>
    <w:p w14:paraId="5D9DBA08" w14:textId="77777777" w:rsidR="00356B9E" w:rsidRPr="00112909" w:rsidRDefault="00356B9E" w:rsidP="00356B9E">
      <w:pPr>
        <w:pStyle w:val="PL"/>
        <w:rPr>
          <w:snapToGrid w:val="0"/>
        </w:rPr>
      </w:pPr>
      <w:r w:rsidRPr="00112909">
        <w:rPr>
          <w:snapToGrid w:val="0"/>
        </w:rPr>
        <w:t>}</w:t>
      </w:r>
    </w:p>
    <w:p w14:paraId="06F6BAD9" w14:textId="77777777" w:rsidR="00356B9E" w:rsidRPr="00112909" w:rsidRDefault="00356B9E" w:rsidP="00356B9E">
      <w:pPr>
        <w:pStyle w:val="PL"/>
        <w:rPr>
          <w:snapToGrid w:val="0"/>
        </w:rPr>
      </w:pPr>
    </w:p>
    <w:p w14:paraId="426AC690" w14:textId="77777777" w:rsidR="00356B9E" w:rsidRPr="00112909" w:rsidRDefault="00356B9E" w:rsidP="00356B9E">
      <w:pPr>
        <w:pStyle w:val="PL"/>
        <w:rPr>
          <w:snapToGrid w:val="0"/>
        </w:rPr>
      </w:pPr>
      <w:r w:rsidRPr="00112909">
        <w:rPr>
          <w:snapToGrid w:val="0"/>
        </w:rPr>
        <w:t>SRSConfig-ExtIEs NRPPA-PROTOCOL-EXTENSION ::= {</w:t>
      </w:r>
    </w:p>
    <w:p w14:paraId="155050D7" w14:textId="77777777" w:rsidR="00356B9E" w:rsidRPr="00112909" w:rsidRDefault="00356B9E" w:rsidP="00356B9E">
      <w:pPr>
        <w:pStyle w:val="PL"/>
        <w:rPr>
          <w:snapToGrid w:val="0"/>
        </w:rPr>
      </w:pPr>
      <w:r w:rsidRPr="00112909">
        <w:rPr>
          <w:snapToGrid w:val="0"/>
        </w:rPr>
        <w:tab/>
        <w:t>...</w:t>
      </w:r>
    </w:p>
    <w:p w14:paraId="453A095E" w14:textId="77777777" w:rsidR="00356B9E" w:rsidRDefault="00356B9E" w:rsidP="00356B9E">
      <w:pPr>
        <w:pStyle w:val="PL"/>
        <w:rPr>
          <w:snapToGrid w:val="0"/>
        </w:rPr>
      </w:pPr>
      <w:r w:rsidRPr="00112909">
        <w:rPr>
          <w:snapToGrid w:val="0"/>
        </w:rPr>
        <w:t>}</w:t>
      </w:r>
    </w:p>
    <w:p w14:paraId="5E863D01" w14:textId="77777777" w:rsidR="00356B9E" w:rsidRDefault="00356B9E" w:rsidP="00356B9E">
      <w:pPr>
        <w:pStyle w:val="PL"/>
        <w:rPr>
          <w:snapToGrid w:val="0"/>
        </w:rPr>
      </w:pPr>
    </w:p>
    <w:p w14:paraId="5EDF31BE" w14:textId="77777777" w:rsidR="00356B9E" w:rsidRPr="00112909" w:rsidRDefault="00356B9E" w:rsidP="00356B9E">
      <w:pPr>
        <w:pStyle w:val="PL"/>
        <w:spacing w:line="0" w:lineRule="atLeast"/>
        <w:rPr>
          <w:snapToGrid w:val="0"/>
        </w:rPr>
      </w:pPr>
      <w:r w:rsidRPr="00112909">
        <w:rPr>
          <w:snapToGrid w:val="0"/>
        </w:rPr>
        <w:t>SRSCarrier-List ::= SEQUENCE (SIZE(1.. maxnoSRS-Carriers)) OF SRSCarrier-List-Item</w:t>
      </w:r>
    </w:p>
    <w:p w14:paraId="338432D2" w14:textId="77777777" w:rsidR="00356B9E" w:rsidRPr="00112909" w:rsidRDefault="00356B9E" w:rsidP="00356B9E">
      <w:pPr>
        <w:pStyle w:val="PL"/>
        <w:spacing w:line="0" w:lineRule="atLeast"/>
        <w:rPr>
          <w:snapToGrid w:val="0"/>
        </w:rPr>
      </w:pPr>
    </w:p>
    <w:p w14:paraId="719E723C" w14:textId="77777777" w:rsidR="00356B9E" w:rsidRPr="00112909" w:rsidRDefault="00356B9E" w:rsidP="00356B9E">
      <w:pPr>
        <w:pStyle w:val="PL"/>
        <w:spacing w:line="0" w:lineRule="atLeast"/>
        <w:rPr>
          <w:snapToGrid w:val="0"/>
        </w:rPr>
      </w:pPr>
      <w:r w:rsidRPr="00112909">
        <w:rPr>
          <w:snapToGrid w:val="0"/>
        </w:rPr>
        <w:t>SRSCarrier-List-Item ::= SEQUENCE {</w:t>
      </w:r>
    </w:p>
    <w:p w14:paraId="669160BB" w14:textId="77777777" w:rsidR="00356B9E" w:rsidRPr="00112909" w:rsidRDefault="00356B9E" w:rsidP="00356B9E">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238C65D" w14:textId="77777777" w:rsidR="00356B9E" w:rsidRPr="00112909" w:rsidRDefault="00356B9E" w:rsidP="00356B9E">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071ED53A" w14:textId="77777777" w:rsidR="00356B9E" w:rsidRDefault="00356B9E" w:rsidP="00356B9E">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44E6B3DD" w14:textId="77777777" w:rsidR="00356B9E" w:rsidRPr="00112909" w:rsidRDefault="00356B9E" w:rsidP="00356B9E">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618EFC0D" w14:textId="77777777" w:rsidR="00356B9E" w:rsidRPr="00112909" w:rsidRDefault="00356B9E" w:rsidP="00356B9E">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45686599" w14:textId="77777777" w:rsidR="00356B9E" w:rsidRPr="00112909" w:rsidRDefault="00356B9E" w:rsidP="00356B9E">
      <w:pPr>
        <w:pStyle w:val="PL"/>
        <w:spacing w:line="0" w:lineRule="atLeast"/>
        <w:rPr>
          <w:snapToGrid w:val="0"/>
        </w:rPr>
      </w:pPr>
      <w:r w:rsidRPr="00112909">
        <w:rPr>
          <w:snapToGrid w:val="0"/>
        </w:rPr>
        <w:tab/>
        <w:t>...</w:t>
      </w:r>
    </w:p>
    <w:p w14:paraId="510E877B" w14:textId="77777777" w:rsidR="00356B9E" w:rsidRPr="00112909" w:rsidRDefault="00356B9E" w:rsidP="00356B9E">
      <w:pPr>
        <w:pStyle w:val="PL"/>
        <w:spacing w:line="0" w:lineRule="atLeast"/>
        <w:rPr>
          <w:snapToGrid w:val="0"/>
        </w:rPr>
      </w:pPr>
      <w:r w:rsidRPr="00112909">
        <w:rPr>
          <w:snapToGrid w:val="0"/>
        </w:rPr>
        <w:t>}</w:t>
      </w:r>
    </w:p>
    <w:p w14:paraId="35705EEA" w14:textId="77777777" w:rsidR="00356B9E" w:rsidRPr="00112909" w:rsidRDefault="00356B9E" w:rsidP="00356B9E">
      <w:pPr>
        <w:pStyle w:val="PL"/>
        <w:spacing w:line="0" w:lineRule="atLeast"/>
        <w:rPr>
          <w:snapToGrid w:val="0"/>
        </w:rPr>
      </w:pPr>
    </w:p>
    <w:p w14:paraId="32F5F9B2" w14:textId="77777777" w:rsidR="00356B9E" w:rsidRPr="00112909" w:rsidRDefault="00356B9E" w:rsidP="00356B9E">
      <w:pPr>
        <w:pStyle w:val="PL"/>
        <w:spacing w:line="0" w:lineRule="atLeast"/>
        <w:rPr>
          <w:snapToGrid w:val="0"/>
        </w:rPr>
      </w:pPr>
      <w:r w:rsidRPr="00112909">
        <w:rPr>
          <w:snapToGrid w:val="0"/>
        </w:rPr>
        <w:t>SRSCarrier-List-Item-ExtIEs NRPPA-PROTOCOL-EXTENSION ::= {</w:t>
      </w:r>
    </w:p>
    <w:p w14:paraId="2178EE78" w14:textId="77777777" w:rsidR="00356B9E" w:rsidRPr="00112909" w:rsidRDefault="00356B9E" w:rsidP="00356B9E">
      <w:pPr>
        <w:pStyle w:val="PL"/>
        <w:spacing w:line="0" w:lineRule="atLeast"/>
        <w:rPr>
          <w:snapToGrid w:val="0"/>
        </w:rPr>
      </w:pPr>
      <w:r w:rsidRPr="00112909">
        <w:rPr>
          <w:snapToGrid w:val="0"/>
        </w:rPr>
        <w:tab/>
        <w:t>...</w:t>
      </w:r>
    </w:p>
    <w:p w14:paraId="37612C0A" w14:textId="77777777" w:rsidR="00356B9E" w:rsidRDefault="00356B9E" w:rsidP="00356B9E">
      <w:pPr>
        <w:pStyle w:val="PL"/>
        <w:spacing w:line="0" w:lineRule="atLeast"/>
        <w:rPr>
          <w:snapToGrid w:val="0"/>
        </w:rPr>
      </w:pPr>
      <w:r w:rsidRPr="00112909">
        <w:rPr>
          <w:snapToGrid w:val="0"/>
        </w:rPr>
        <w:t>}</w:t>
      </w:r>
    </w:p>
    <w:p w14:paraId="25E3492F" w14:textId="77777777" w:rsidR="00356B9E" w:rsidRDefault="00356B9E" w:rsidP="00356B9E">
      <w:pPr>
        <w:pStyle w:val="PL"/>
        <w:spacing w:line="0" w:lineRule="atLeast"/>
        <w:rPr>
          <w:snapToGrid w:val="0"/>
        </w:rPr>
      </w:pPr>
    </w:p>
    <w:p w14:paraId="1B7B69D7" w14:textId="77777777" w:rsidR="00356B9E" w:rsidRDefault="00356B9E" w:rsidP="00356B9E">
      <w:pPr>
        <w:pStyle w:val="PL"/>
        <w:spacing w:line="0" w:lineRule="atLeast"/>
        <w:rPr>
          <w:snapToGrid w:val="0"/>
        </w:rPr>
      </w:pPr>
    </w:p>
    <w:p w14:paraId="689827CF" w14:textId="77777777" w:rsidR="00356B9E" w:rsidRPr="00805AE0" w:rsidRDefault="00356B9E" w:rsidP="00356B9E">
      <w:pPr>
        <w:pStyle w:val="PL"/>
        <w:spacing w:line="0" w:lineRule="atLeast"/>
        <w:rPr>
          <w:snapToGrid w:val="0"/>
        </w:rPr>
      </w:pPr>
      <w:r w:rsidRPr="00805AE0">
        <w:rPr>
          <w:snapToGrid w:val="0"/>
        </w:rPr>
        <w:t>SRSConfiguration ::= SEQUENCE {</w:t>
      </w:r>
    </w:p>
    <w:p w14:paraId="303C0DB6" w14:textId="77777777" w:rsidR="00356B9E" w:rsidRDefault="00356B9E" w:rsidP="00356B9E">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0AE6CCF9" w14:textId="77777777" w:rsidR="00356B9E" w:rsidRPr="00356B9E" w:rsidRDefault="00356B9E" w:rsidP="00356B9E">
      <w:pPr>
        <w:pStyle w:val="PL"/>
        <w:rPr>
          <w:noProof w:val="0"/>
          <w:lang w:val="fr-FR"/>
        </w:rPr>
      </w:pPr>
      <w:r w:rsidRPr="004151EA">
        <w:rPr>
          <w:noProof w:val="0"/>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snapToGrid w:val="0"/>
          <w:lang w:val="fr-FR"/>
        </w:rPr>
        <w:t>SRSConfiguration</w:t>
      </w:r>
      <w:r w:rsidRPr="00356B9E">
        <w:rPr>
          <w:noProof w:val="0"/>
          <w:lang w:val="fr-FR"/>
        </w:rPr>
        <w:t>-ExtIEs</w:t>
      </w:r>
      <w:proofErr w:type="spellEnd"/>
      <w:r w:rsidRPr="00356B9E">
        <w:rPr>
          <w:noProof w:val="0"/>
          <w:lang w:val="fr-FR"/>
        </w:rPr>
        <w:t xml:space="preserve"> } } OPTIONAL,</w:t>
      </w:r>
    </w:p>
    <w:p w14:paraId="5352155E" w14:textId="77777777" w:rsidR="00356B9E" w:rsidRPr="00EA5FA7" w:rsidRDefault="00356B9E" w:rsidP="00356B9E">
      <w:pPr>
        <w:pStyle w:val="PL"/>
        <w:rPr>
          <w:noProof w:val="0"/>
        </w:rPr>
      </w:pPr>
      <w:r w:rsidRPr="00356B9E">
        <w:rPr>
          <w:noProof w:val="0"/>
          <w:lang w:val="fr-FR"/>
        </w:rPr>
        <w:tab/>
      </w:r>
      <w:r w:rsidRPr="00EA5FA7">
        <w:rPr>
          <w:noProof w:val="0"/>
        </w:rPr>
        <w:t>...</w:t>
      </w:r>
    </w:p>
    <w:p w14:paraId="0F0A97BC" w14:textId="77777777" w:rsidR="00356B9E" w:rsidRPr="00EA5FA7" w:rsidRDefault="00356B9E" w:rsidP="00356B9E">
      <w:pPr>
        <w:pStyle w:val="PL"/>
        <w:rPr>
          <w:noProof w:val="0"/>
        </w:rPr>
      </w:pPr>
      <w:r w:rsidRPr="00EA5FA7">
        <w:rPr>
          <w:noProof w:val="0"/>
        </w:rPr>
        <w:t>}</w:t>
      </w:r>
    </w:p>
    <w:p w14:paraId="246BBFF2" w14:textId="77777777" w:rsidR="00356B9E" w:rsidRPr="00EA5FA7" w:rsidRDefault="00356B9E" w:rsidP="00356B9E">
      <w:pPr>
        <w:pStyle w:val="PL"/>
        <w:rPr>
          <w:noProof w:val="0"/>
        </w:rPr>
      </w:pPr>
    </w:p>
    <w:p w14:paraId="54AF66AD" w14:textId="77777777" w:rsidR="00356B9E" w:rsidRPr="00EA5FA7" w:rsidRDefault="00356B9E" w:rsidP="00356B9E">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6802EACA" w14:textId="77777777" w:rsidR="00356B9E" w:rsidRPr="00EA5FA7" w:rsidRDefault="00356B9E" w:rsidP="00356B9E">
      <w:pPr>
        <w:pStyle w:val="PL"/>
        <w:rPr>
          <w:noProof w:val="0"/>
        </w:rPr>
      </w:pPr>
      <w:r w:rsidRPr="00EA5FA7">
        <w:rPr>
          <w:noProof w:val="0"/>
        </w:rPr>
        <w:tab/>
        <w:t>...</w:t>
      </w:r>
    </w:p>
    <w:p w14:paraId="52F62F75" w14:textId="77777777" w:rsidR="00356B9E" w:rsidRDefault="00356B9E" w:rsidP="00356B9E">
      <w:pPr>
        <w:pStyle w:val="PL"/>
        <w:rPr>
          <w:noProof w:val="0"/>
        </w:rPr>
      </w:pPr>
      <w:r w:rsidRPr="00EA5FA7">
        <w:rPr>
          <w:noProof w:val="0"/>
        </w:rPr>
        <w:t>}</w:t>
      </w:r>
      <w:r>
        <w:rPr>
          <w:noProof w:val="0"/>
        </w:rPr>
        <w:t xml:space="preserve"> </w:t>
      </w:r>
    </w:p>
    <w:p w14:paraId="498780CF" w14:textId="77777777" w:rsidR="00356B9E" w:rsidRDefault="00356B9E" w:rsidP="00356B9E">
      <w:pPr>
        <w:pStyle w:val="PL"/>
        <w:rPr>
          <w:snapToGrid w:val="0"/>
        </w:rPr>
      </w:pPr>
    </w:p>
    <w:p w14:paraId="6E654EDA" w14:textId="77777777" w:rsidR="00356B9E" w:rsidRDefault="00356B9E" w:rsidP="00356B9E">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3F8EF03D" w14:textId="77777777" w:rsidR="00356B9E" w:rsidRDefault="00356B9E" w:rsidP="00356B9E">
      <w:pPr>
        <w:pStyle w:val="PL"/>
        <w:rPr>
          <w:rFonts w:eastAsia="SimSun"/>
          <w:snapToGrid w:val="0"/>
        </w:rPr>
      </w:pPr>
    </w:p>
    <w:p w14:paraId="69A3357D" w14:textId="77777777" w:rsidR="00356B9E" w:rsidRDefault="00356B9E" w:rsidP="00356B9E">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proofErr w:type="gramStart"/>
      <w:r w:rsidRPr="001D2E49">
        <w:rPr>
          <w:noProof w:val="0"/>
          <w:snapToGrid w:val="0"/>
        </w:rPr>
        <w:t>..</w:t>
      </w:r>
      <w:r>
        <w:rPr>
          <w:noProof w:val="0"/>
          <w:snapToGrid w:val="0"/>
        </w:rPr>
        <w:t>63</w:t>
      </w:r>
      <w:proofErr w:type="gramEnd"/>
      <w:r w:rsidRPr="001D2E49">
        <w:rPr>
          <w:noProof w:val="0"/>
          <w:snapToGrid w:val="0"/>
        </w:rPr>
        <w:t>)</w:t>
      </w:r>
    </w:p>
    <w:p w14:paraId="3547FABD" w14:textId="77777777" w:rsidR="00356B9E" w:rsidRDefault="00356B9E" w:rsidP="00356B9E">
      <w:pPr>
        <w:pStyle w:val="PL"/>
        <w:rPr>
          <w:noProof w:val="0"/>
          <w:snapToGrid w:val="0"/>
        </w:rPr>
      </w:pPr>
    </w:p>
    <w:p w14:paraId="256B07F1" w14:textId="77777777" w:rsidR="00356B9E" w:rsidRPr="00112909" w:rsidRDefault="00356B9E" w:rsidP="00356B9E">
      <w:pPr>
        <w:pStyle w:val="PL"/>
        <w:rPr>
          <w:snapToGrid w:val="0"/>
        </w:rPr>
      </w:pPr>
      <w:r w:rsidRPr="00112909">
        <w:rPr>
          <w:snapToGrid w:val="0"/>
        </w:rPr>
        <w:t>SRSResource::= SEQUENCE {</w:t>
      </w:r>
    </w:p>
    <w:p w14:paraId="161C75E1" w14:textId="77777777" w:rsidR="00356B9E" w:rsidRPr="00112909" w:rsidRDefault="00356B9E" w:rsidP="00356B9E">
      <w:pPr>
        <w:pStyle w:val="PL"/>
        <w:rPr>
          <w:snapToGrid w:val="0"/>
        </w:rPr>
      </w:pPr>
      <w:r w:rsidRPr="00112909">
        <w:rPr>
          <w:snapToGrid w:val="0"/>
        </w:rPr>
        <w:tab/>
        <w:t>sRSResourceID                   SRSResourceID,</w:t>
      </w:r>
    </w:p>
    <w:p w14:paraId="5CE2FD99" w14:textId="77777777" w:rsidR="00356B9E" w:rsidRPr="00112909" w:rsidRDefault="00356B9E" w:rsidP="00356B9E">
      <w:pPr>
        <w:pStyle w:val="PL"/>
        <w:rPr>
          <w:snapToGrid w:val="0"/>
        </w:rPr>
      </w:pPr>
      <w:r w:rsidRPr="00112909">
        <w:rPr>
          <w:snapToGrid w:val="0"/>
        </w:rPr>
        <w:tab/>
        <w:t>nrofSRS-Ports                   ENUMERATED {port1, ports2, ports4},</w:t>
      </w:r>
    </w:p>
    <w:p w14:paraId="0B27ADA7" w14:textId="77777777" w:rsidR="00356B9E" w:rsidRPr="00112909" w:rsidRDefault="00356B9E" w:rsidP="00356B9E">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C3D95B2" w14:textId="77777777" w:rsidR="00356B9E" w:rsidRPr="00112909" w:rsidRDefault="00356B9E" w:rsidP="00356B9E">
      <w:pPr>
        <w:pStyle w:val="PL"/>
        <w:rPr>
          <w:snapToGrid w:val="0"/>
        </w:rPr>
      </w:pPr>
      <w:r w:rsidRPr="00112909">
        <w:rPr>
          <w:snapToGrid w:val="0"/>
        </w:rPr>
        <w:tab/>
        <w:t>startPosition                   INTEGER (0..</w:t>
      </w:r>
      <w:r>
        <w:rPr>
          <w:snapToGrid w:val="0"/>
        </w:rPr>
        <w:t>13</w:t>
      </w:r>
      <w:r w:rsidRPr="00112909">
        <w:rPr>
          <w:snapToGrid w:val="0"/>
        </w:rPr>
        <w:t>),</w:t>
      </w:r>
    </w:p>
    <w:p w14:paraId="31A47FB8" w14:textId="77777777" w:rsidR="00356B9E" w:rsidRPr="00112909" w:rsidRDefault="00356B9E" w:rsidP="00356B9E">
      <w:pPr>
        <w:pStyle w:val="PL"/>
        <w:rPr>
          <w:snapToGrid w:val="0"/>
        </w:rPr>
      </w:pPr>
      <w:r w:rsidRPr="00112909">
        <w:rPr>
          <w:snapToGrid w:val="0"/>
        </w:rPr>
        <w:t xml:space="preserve">    nrofSymbols                     ENUMERATED {n1, n2, n4},</w:t>
      </w:r>
    </w:p>
    <w:p w14:paraId="0EC47636" w14:textId="77777777" w:rsidR="00356B9E" w:rsidRPr="00112909" w:rsidRDefault="00356B9E" w:rsidP="00356B9E">
      <w:pPr>
        <w:pStyle w:val="PL"/>
        <w:rPr>
          <w:snapToGrid w:val="0"/>
        </w:rPr>
      </w:pPr>
      <w:r w:rsidRPr="00112909">
        <w:rPr>
          <w:snapToGrid w:val="0"/>
        </w:rPr>
        <w:t xml:space="preserve">    repetitionFactor              </w:t>
      </w:r>
      <w:r w:rsidRPr="00112909">
        <w:rPr>
          <w:snapToGrid w:val="0"/>
        </w:rPr>
        <w:tab/>
        <w:t>ENUMERATED {n1, n2, n4},</w:t>
      </w:r>
    </w:p>
    <w:p w14:paraId="21F7AA38" w14:textId="77777777" w:rsidR="00356B9E" w:rsidRPr="00112909" w:rsidRDefault="00356B9E" w:rsidP="00356B9E">
      <w:pPr>
        <w:pStyle w:val="PL"/>
        <w:rPr>
          <w:snapToGrid w:val="0"/>
        </w:rPr>
      </w:pPr>
      <w:r w:rsidRPr="00112909">
        <w:rPr>
          <w:snapToGrid w:val="0"/>
        </w:rPr>
        <w:lastRenderedPageBreak/>
        <w:t xml:space="preserve">    freqDomainPosition              INTEGER (0..67),</w:t>
      </w:r>
    </w:p>
    <w:p w14:paraId="3549ED74" w14:textId="77777777" w:rsidR="00356B9E" w:rsidRPr="00112909" w:rsidRDefault="00356B9E" w:rsidP="00356B9E">
      <w:pPr>
        <w:pStyle w:val="PL"/>
        <w:rPr>
          <w:snapToGrid w:val="0"/>
        </w:rPr>
      </w:pPr>
      <w:r>
        <w:rPr>
          <w:snapToGrid w:val="0"/>
        </w:rPr>
        <w:tab/>
      </w:r>
      <w:r w:rsidRPr="00112909">
        <w:rPr>
          <w:snapToGrid w:val="0"/>
        </w:rPr>
        <w:t>freqDomainShift                 INTEGER (0..268),</w:t>
      </w:r>
    </w:p>
    <w:p w14:paraId="70273D13" w14:textId="77777777" w:rsidR="00356B9E" w:rsidRPr="00112909" w:rsidRDefault="00356B9E" w:rsidP="00356B9E">
      <w:pPr>
        <w:pStyle w:val="PL"/>
        <w:rPr>
          <w:snapToGrid w:val="0"/>
        </w:rPr>
      </w:pPr>
      <w:r>
        <w:rPr>
          <w:snapToGrid w:val="0"/>
        </w:rPr>
        <w:tab/>
      </w:r>
      <w:r w:rsidRPr="00112909">
        <w:rPr>
          <w:snapToGrid w:val="0"/>
        </w:rPr>
        <w:t>c-SRS                           INTEGER (0..63),</w:t>
      </w:r>
    </w:p>
    <w:p w14:paraId="2C5EFC1D" w14:textId="77777777" w:rsidR="00356B9E" w:rsidRPr="00112909" w:rsidRDefault="00356B9E" w:rsidP="00356B9E">
      <w:pPr>
        <w:pStyle w:val="PL"/>
        <w:rPr>
          <w:snapToGrid w:val="0"/>
        </w:rPr>
      </w:pPr>
      <w:r>
        <w:rPr>
          <w:snapToGrid w:val="0"/>
        </w:rPr>
        <w:tab/>
      </w:r>
      <w:r w:rsidRPr="00112909">
        <w:rPr>
          <w:snapToGrid w:val="0"/>
        </w:rPr>
        <w:t>b-SRS                           INTEGER (0..3),</w:t>
      </w:r>
    </w:p>
    <w:p w14:paraId="52FAA1E7" w14:textId="77777777" w:rsidR="00356B9E" w:rsidRPr="00112909" w:rsidRDefault="00356B9E" w:rsidP="00356B9E">
      <w:pPr>
        <w:pStyle w:val="PL"/>
        <w:rPr>
          <w:snapToGrid w:val="0"/>
        </w:rPr>
      </w:pPr>
      <w:r>
        <w:rPr>
          <w:snapToGrid w:val="0"/>
        </w:rPr>
        <w:tab/>
      </w:r>
      <w:r w:rsidRPr="00112909">
        <w:rPr>
          <w:snapToGrid w:val="0"/>
        </w:rPr>
        <w:t>b-hop                           INTEGER (0..3),</w:t>
      </w:r>
    </w:p>
    <w:p w14:paraId="7421EBB0" w14:textId="77777777" w:rsidR="00356B9E" w:rsidRPr="00112909" w:rsidRDefault="00356B9E" w:rsidP="00356B9E">
      <w:pPr>
        <w:pStyle w:val="PL"/>
        <w:rPr>
          <w:snapToGrid w:val="0"/>
        </w:rPr>
      </w:pPr>
      <w:r>
        <w:rPr>
          <w:snapToGrid w:val="0"/>
        </w:rPr>
        <w:tab/>
      </w:r>
      <w:r w:rsidRPr="00112909">
        <w:rPr>
          <w:snapToGrid w:val="0"/>
        </w:rPr>
        <w:t>groupOrSequenceHopping          ENUMERATED { neither, groupHopping, sequenceHopping },</w:t>
      </w:r>
    </w:p>
    <w:p w14:paraId="545BB7CC" w14:textId="77777777" w:rsidR="00356B9E" w:rsidRPr="00112909" w:rsidRDefault="00356B9E" w:rsidP="00356B9E">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DA6E67F" w14:textId="77777777" w:rsidR="00356B9E" w:rsidRPr="00112909" w:rsidRDefault="00356B9E" w:rsidP="00356B9E">
      <w:pPr>
        <w:pStyle w:val="PL"/>
        <w:rPr>
          <w:snapToGrid w:val="0"/>
        </w:rPr>
      </w:pPr>
      <w:r>
        <w:rPr>
          <w:snapToGrid w:val="0"/>
        </w:rPr>
        <w:tab/>
      </w:r>
      <w:r w:rsidRPr="00112909">
        <w:rPr>
          <w:snapToGrid w:val="0"/>
        </w:rPr>
        <w:t>sequenceId                      INTEGER (0..1023),</w:t>
      </w:r>
    </w:p>
    <w:p w14:paraId="66E58AB9" w14:textId="77777777" w:rsidR="00356B9E" w:rsidRPr="00112909" w:rsidRDefault="00356B9E" w:rsidP="00356B9E">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F07CD53" w14:textId="77777777" w:rsidR="00356B9E" w:rsidRPr="00112909" w:rsidRDefault="00356B9E" w:rsidP="00356B9E">
      <w:pPr>
        <w:pStyle w:val="PL"/>
        <w:rPr>
          <w:snapToGrid w:val="0"/>
        </w:rPr>
      </w:pPr>
      <w:r w:rsidRPr="00112909">
        <w:rPr>
          <w:snapToGrid w:val="0"/>
        </w:rPr>
        <w:tab/>
        <w:t>...</w:t>
      </w:r>
    </w:p>
    <w:p w14:paraId="395CB521" w14:textId="77777777" w:rsidR="00356B9E" w:rsidRPr="00112909" w:rsidRDefault="00356B9E" w:rsidP="00356B9E">
      <w:pPr>
        <w:pStyle w:val="PL"/>
        <w:rPr>
          <w:snapToGrid w:val="0"/>
        </w:rPr>
      </w:pPr>
      <w:r w:rsidRPr="00112909">
        <w:rPr>
          <w:snapToGrid w:val="0"/>
        </w:rPr>
        <w:t>}</w:t>
      </w:r>
    </w:p>
    <w:p w14:paraId="349D93DF" w14:textId="77777777" w:rsidR="00356B9E" w:rsidRPr="00112909" w:rsidRDefault="00356B9E" w:rsidP="00356B9E">
      <w:pPr>
        <w:pStyle w:val="PL"/>
        <w:rPr>
          <w:snapToGrid w:val="0"/>
        </w:rPr>
      </w:pPr>
    </w:p>
    <w:p w14:paraId="1C3EA689" w14:textId="77777777" w:rsidR="00356B9E" w:rsidRPr="00112909" w:rsidRDefault="00356B9E" w:rsidP="00356B9E">
      <w:pPr>
        <w:pStyle w:val="PL"/>
        <w:rPr>
          <w:snapToGrid w:val="0"/>
        </w:rPr>
      </w:pPr>
      <w:r w:rsidRPr="00112909">
        <w:rPr>
          <w:snapToGrid w:val="0"/>
        </w:rPr>
        <w:t>SRSResource-ExtIEs NRPPA-PROTOCOL-EXTENSION ::= {</w:t>
      </w:r>
    </w:p>
    <w:p w14:paraId="2A87850D" w14:textId="77777777" w:rsidR="00356B9E" w:rsidRPr="00112909" w:rsidRDefault="00356B9E" w:rsidP="00356B9E">
      <w:pPr>
        <w:pStyle w:val="PL"/>
        <w:rPr>
          <w:snapToGrid w:val="0"/>
        </w:rPr>
      </w:pPr>
      <w:r w:rsidRPr="00112909">
        <w:rPr>
          <w:snapToGrid w:val="0"/>
        </w:rPr>
        <w:tab/>
        <w:t>...</w:t>
      </w:r>
    </w:p>
    <w:p w14:paraId="2C080ECD" w14:textId="77777777" w:rsidR="00356B9E" w:rsidRDefault="00356B9E" w:rsidP="00356B9E">
      <w:pPr>
        <w:pStyle w:val="PL"/>
        <w:rPr>
          <w:snapToGrid w:val="0"/>
        </w:rPr>
      </w:pPr>
      <w:r w:rsidRPr="00112909">
        <w:rPr>
          <w:snapToGrid w:val="0"/>
        </w:rPr>
        <w:t>}</w:t>
      </w:r>
    </w:p>
    <w:p w14:paraId="4C2CA876" w14:textId="77777777" w:rsidR="00356B9E" w:rsidRDefault="00356B9E" w:rsidP="00356B9E">
      <w:pPr>
        <w:pStyle w:val="PL"/>
        <w:rPr>
          <w:snapToGrid w:val="0"/>
        </w:rPr>
      </w:pPr>
    </w:p>
    <w:p w14:paraId="68479679" w14:textId="77777777" w:rsidR="00356B9E" w:rsidRDefault="00356B9E" w:rsidP="00356B9E">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proofErr w:type="gramStart"/>
      <w:r w:rsidRPr="001D2E49">
        <w:rPr>
          <w:noProof w:val="0"/>
          <w:snapToGrid w:val="0"/>
        </w:rPr>
        <w:t>..</w:t>
      </w:r>
      <w:r>
        <w:rPr>
          <w:noProof w:val="0"/>
          <w:snapToGrid w:val="0"/>
        </w:rPr>
        <w:t>63</w:t>
      </w:r>
      <w:proofErr w:type="gramEnd"/>
      <w:r w:rsidRPr="001D2E49">
        <w:rPr>
          <w:noProof w:val="0"/>
          <w:snapToGrid w:val="0"/>
        </w:rPr>
        <w:t>)</w:t>
      </w:r>
    </w:p>
    <w:p w14:paraId="1D649778" w14:textId="77777777" w:rsidR="00356B9E" w:rsidRDefault="00356B9E" w:rsidP="00356B9E">
      <w:pPr>
        <w:pStyle w:val="PL"/>
        <w:rPr>
          <w:noProof w:val="0"/>
          <w:snapToGrid w:val="0"/>
        </w:rPr>
      </w:pPr>
    </w:p>
    <w:p w14:paraId="3713A592" w14:textId="77777777" w:rsidR="00356B9E" w:rsidRPr="00112909" w:rsidRDefault="00356B9E" w:rsidP="00356B9E">
      <w:pPr>
        <w:pStyle w:val="PL"/>
        <w:rPr>
          <w:snapToGrid w:val="0"/>
        </w:rPr>
      </w:pPr>
      <w:r w:rsidRPr="00112909">
        <w:rPr>
          <w:snapToGrid w:val="0"/>
        </w:rPr>
        <w:t>SRSResource-List ::= SEQUENCE (SIZE (1..maxnoSRS-Resources)) OF SRSResource</w:t>
      </w:r>
    </w:p>
    <w:p w14:paraId="07C396C1" w14:textId="77777777" w:rsidR="00356B9E" w:rsidRPr="00112909" w:rsidRDefault="00356B9E" w:rsidP="00356B9E">
      <w:pPr>
        <w:pStyle w:val="PL"/>
        <w:rPr>
          <w:snapToGrid w:val="0"/>
        </w:rPr>
      </w:pPr>
    </w:p>
    <w:p w14:paraId="757B0CE1" w14:textId="77777777" w:rsidR="00356B9E" w:rsidRPr="00112909" w:rsidRDefault="00356B9E" w:rsidP="00356B9E">
      <w:pPr>
        <w:pStyle w:val="PL"/>
        <w:rPr>
          <w:snapToGrid w:val="0"/>
        </w:rPr>
      </w:pPr>
      <w:r w:rsidRPr="00112909">
        <w:rPr>
          <w:snapToGrid w:val="0"/>
        </w:rPr>
        <w:t xml:space="preserve">SRSResourceSet-List ::= SEQUENCE (SIZE (1..maxnoSRS-ResourceSets)) OF SRSResourceSet </w:t>
      </w:r>
    </w:p>
    <w:p w14:paraId="0CA9F85F" w14:textId="77777777" w:rsidR="00356B9E" w:rsidRPr="00112909" w:rsidRDefault="00356B9E" w:rsidP="00356B9E">
      <w:pPr>
        <w:pStyle w:val="PL"/>
        <w:rPr>
          <w:snapToGrid w:val="0"/>
        </w:rPr>
      </w:pPr>
    </w:p>
    <w:p w14:paraId="6FAA05E3" w14:textId="77777777" w:rsidR="00356B9E" w:rsidRPr="00112909" w:rsidRDefault="00356B9E" w:rsidP="00356B9E">
      <w:pPr>
        <w:pStyle w:val="PL"/>
        <w:rPr>
          <w:snapToGrid w:val="0"/>
        </w:rPr>
      </w:pPr>
      <w:r w:rsidRPr="00112909">
        <w:rPr>
          <w:snapToGrid w:val="0"/>
        </w:rPr>
        <w:t>SRSResourceID-List::= SEQUENCE (SIZE (1..maxnoSRS-ResourcePerSet)) OF SRSResourceID</w:t>
      </w:r>
    </w:p>
    <w:p w14:paraId="68B0CA33" w14:textId="77777777" w:rsidR="00356B9E" w:rsidRPr="00112909" w:rsidRDefault="00356B9E" w:rsidP="00356B9E">
      <w:pPr>
        <w:pStyle w:val="PL"/>
        <w:rPr>
          <w:snapToGrid w:val="0"/>
        </w:rPr>
      </w:pPr>
    </w:p>
    <w:p w14:paraId="614A06BA" w14:textId="77777777" w:rsidR="00356B9E" w:rsidRPr="00112909" w:rsidRDefault="00356B9E" w:rsidP="00356B9E">
      <w:pPr>
        <w:pStyle w:val="PL"/>
        <w:rPr>
          <w:snapToGrid w:val="0"/>
        </w:rPr>
      </w:pPr>
      <w:r w:rsidRPr="00112909">
        <w:rPr>
          <w:snapToGrid w:val="0"/>
        </w:rPr>
        <w:t>SRSResourceSet::= SEQUENCE {</w:t>
      </w:r>
    </w:p>
    <w:p w14:paraId="6FF1059A" w14:textId="77777777" w:rsidR="00356B9E" w:rsidRPr="00112909" w:rsidRDefault="00356B9E" w:rsidP="00356B9E">
      <w:pPr>
        <w:pStyle w:val="PL"/>
        <w:rPr>
          <w:snapToGrid w:val="0"/>
        </w:rPr>
      </w:pPr>
      <w:r w:rsidRPr="00112909">
        <w:rPr>
          <w:snapToGrid w:val="0"/>
        </w:rPr>
        <w:tab/>
        <w:t>sRSResource</w:t>
      </w:r>
      <w:r>
        <w:rPr>
          <w:snapToGrid w:val="0"/>
        </w:rPr>
        <w:t>Set</w:t>
      </w:r>
      <w:r w:rsidRPr="00112909">
        <w:rPr>
          <w:snapToGrid w:val="0"/>
        </w:rPr>
        <w:t>ID                INTEGER(0..15),</w:t>
      </w:r>
    </w:p>
    <w:p w14:paraId="0C70E4B4" w14:textId="77777777" w:rsidR="00356B9E" w:rsidRPr="00112909" w:rsidRDefault="00356B9E" w:rsidP="00356B9E">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2027553" w14:textId="77777777" w:rsidR="00356B9E" w:rsidRPr="00112909" w:rsidRDefault="00356B9E" w:rsidP="00356B9E">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135BEA3D" w14:textId="77777777" w:rsidR="00356B9E" w:rsidRPr="00112909" w:rsidRDefault="00356B9E" w:rsidP="00356B9E">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835EE04" w14:textId="77777777" w:rsidR="00356B9E" w:rsidRPr="00112909" w:rsidRDefault="00356B9E" w:rsidP="00356B9E">
      <w:pPr>
        <w:pStyle w:val="PL"/>
        <w:rPr>
          <w:snapToGrid w:val="0"/>
        </w:rPr>
      </w:pPr>
      <w:r w:rsidRPr="00112909">
        <w:rPr>
          <w:snapToGrid w:val="0"/>
        </w:rPr>
        <w:tab/>
        <w:t>...</w:t>
      </w:r>
    </w:p>
    <w:p w14:paraId="57F8F0B5" w14:textId="77777777" w:rsidR="00356B9E" w:rsidRPr="00112909" w:rsidRDefault="00356B9E" w:rsidP="00356B9E">
      <w:pPr>
        <w:pStyle w:val="PL"/>
        <w:rPr>
          <w:snapToGrid w:val="0"/>
        </w:rPr>
      </w:pPr>
      <w:r w:rsidRPr="00112909">
        <w:rPr>
          <w:snapToGrid w:val="0"/>
        </w:rPr>
        <w:t>}</w:t>
      </w:r>
    </w:p>
    <w:p w14:paraId="0437471E" w14:textId="77777777" w:rsidR="00356B9E" w:rsidRPr="00112909" w:rsidRDefault="00356B9E" w:rsidP="00356B9E">
      <w:pPr>
        <w:pStyle w:val="PL"/>
        <w:rPr>
          <w:snapToGrid w:val="0"/>
        </w:rPr>
      </w:pPr>
    </w:p>
    <w:p w14:paraId="57B00AEF" w14:textId="77777777" w:rsidR="00356B9E" w:rsidRPr="00112909" w:rsidRDefault="00356B9E" w:rsidP="00356B9E">
      <w:pPr>
        <w:pStyle w:val="PL"/>
        <w:rPr>
          <w:snapToGrid w:val="0"/>
        </w:rPr>
      </w:pPr>
      <w:r w:rsidRPr="00112909">
        <w:rPr>
          <w:snapToGrid w:val="0"/>
        </w:rPr>
        <w:t>SRSResourceSet-ExtIEs NRPPA-PROTOCOL-EXTENSION ::= {</w:t>
      </w:r>
    </w:p>
    <w:p w14:paraId="17A06624" w14:textId="77777777" w:rsidR="00356B9E" w:rsidRPr="00112909" w:rsidRDefault="00356B9E" w:rsidP="00356B9E">
      <w:pPr>
        <w:pStyle w:val="PL"/>
        <w:rPr>
          <w:snapToGrid w:val="0"/>
        </w:rPr>
      </w:pPr>
      <w:r w:rsidRPr="00112909">
        <w:rPr>
          <w:snapToGrid w:val="0"/>
        </w:rPr>
        <w:tab/>
        <w:t>...</w:t>
      </w:r>
    </w:p>
    <w:p w14:paraId="7F7B3B75" w14:textId="77777777" w:rsidR="00356B9E" w:rsidRDefault="00356B9E" w:rsidP="00356B9E">
      <w:pPr>
        <w:pStyle w:val="PL"/>
        <w:rPr>
          <w:snapToGrid w:val="0"/>
        </w:rPr>
      </w:pPr>
      <w:r w:rsidRPr="00112909">
        <w:rPr>
          <w:snapToGrid w:val="0"/>
        </w:rPr>
        <w:t>}</w:t>
      </w:r>
    </w:p>
    <w:p w14:paraId="35A4E32D" w14:textId="77777777" w:rsidR="00356B9E" w:rsidRDefault="00356B9E" w:rsidP="00356B9E">
      <w:pPr>
        <w:pStyle w:val="PL"/>
        <w:rPr>
          <w:snapToGrid w:val="0"/>
        </w:rPr>
      </w:pPr>
    </w:p>
    <w:p w14:paraId="11AC0FF0" w14:textId="77777777" w:rsidR="00356B9E" w:rsidRPr="001D2E49" w:rsidRDefault="00356B9E" w:rsidP="00356B9E">
      <w:pPr>
        <w:pStyle w:val="PL"/>
        <w:rPr>
          <w:noProof w:val="0"/>
          <w:snapToGrid w:val="0"/>
        </w:rPr>
      </w:pPr>
      <w:r>
        <w:rPr>
          <w:snapToGrid w:val="0"/>
        </w:rPr>
        <w:t xml:space="preserve">SRSResourceSetID ::= </w:t>
      </w:r>
      <w:r w:rsidRPr="001D2E49">
        <w:rPr>
          <w:noProof w:val="0"/>
          <w:snapToGrid w:val="0"/>
        </w:rPr>
        <w:t>INTEGER (0</w:t>
      </w:r>
      <w:proofErr w:type="gramStart"/>
      <w:r w:rsidRPr="001D2E49">
        <w:rPr>
          <w:noProof w:val="0"/>
          <w:snapToGrid w:val="0"/>
        </w:rPr>
        <w:t>..</w:t>
      </w:r>
      <w:r>
        <w:rPr>
          <w:noProof w:val="0"/>
          <w:snapToGrid w:val="0"/>
        </w:rPr>
        <w:t>15</w:t>
      </w:r>
      <w:proofErr w:type="gramEnd"/>
      <w:r>
        <w:rPr>
          <w:noProof w:val="0"/>
          <w:snapToGrid w:val="0"/>
        </w:rPr>
        <w:t xml:space="preserve">, </w:t>
      </w:r>
      <w:r w:rsidRPr="001D2E49">
        <w:rPr>
          <w:noProof w:val="0"/>
          <w:snapToGrid w:val="0"/>
        </w:rPr>
        <w:t>...)</w:t>
      </w:r>
    </w:p>
    <w:p w14:paraId="10EC34D2" w14:textId="77777777" w:rsidR="00356B9E" w:rsidRDefault="00356B9E" w:rsidP="00356B9E">
      <w:pPr>
        <w:pStyle w:val="PL"/>
        <w:spacing w:line="0" w:lineRule="atLeast"/>
        <w:rPr>
          <w:snapToGrid w:val="0"/>
        </w:rPr>
      </w:pPr>
    </w:p>
    <w:p w14:paraId="50B30C78" w14:textId="77777777" w:rsidR="00356B9E" w:rsidRPr="001D2E49" w:rsidRDefault="00356B9E" w:rsidP="00356B9E">
      <w:pPr>
        <w:pStyle w:val="PL"/>
        <w:spacing w:line="0" w:lineRule="atLeast"/>
        <w:rPr>
          <w:noProof w:val="0"/>
          <w:snapToGrid w:val="0"/>
        </w:rPr>
      </w:pPr>
      <w:r>
        <w:rPr>
          <w:snapToGrid w:val="0"/>
        </w:rPr>
        <w:t xml:space="preserve">SRSResourceTrigger ::= </w:t>
      </w:r>
      <w:r w:rsidRPr="001D2E49">
        <w:rPr>
          <w:noProof w:val="0"/>
          <w:snapToGrid w:val="0"/>
        </w:rPr>
        <w:t>SEQUENCE {</w:t>
      </w:r>
    </w:p>
    <w:p w14:paraId="7FF22990" w14:textId="77777777" w:rsidR="00356B9E" w:rsidRPr="001D2E49" w:rsidRDefault="00356B9E" w:rsidP="00356B9E">
      <w:pPr>
        <w:pStyle w:val="PL"/>
        <w:spacing w:line="0" w:lineRule="atLeast"/>
        <w:rPr>
          <w:noProof w:val="0"/>
          <w:snapToGrid w:val="0"/>
        </w:rPr>
      </w:pPr>
      <w:r w:rsidRPr="001D2E49">
        <w:rPr>
          <w:noProof w:val="0"/>
          <w:snapToGrid w:val="0"/>
        </w:rPr>
        <w:tab/>
      </w:r>
      <w:proofErr w:type="spellStart"/>
      <w:proofErr w:type="gramStart"/>
      <w:r>
        <w:rPr>
          <w:noProof w:val="0"/>
          <w:snapToGrid w:val="0"/>
        </w:rPr>
        <w:t>aperiodicSRSResourceTriggerList</w:t>
      </w:r>
      <w:proofErr w:type="spellEnd"/>
      <w:proofErr w:type="gram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08316E94" w14:textId="77777777" w:rsidR="00356B9E" w:rsidRPr="00FF5905" w:rsidRDefault="00356B9E" w:rsidP="00356B9E">
      <w:pPr>
        <w:pStyle w:val="PL"/>
        <w:spacing w:line="0" w:lineRule="atLeast"/>
        <w:rPr>
          <w:noProof w:val="0"/>
          <w:snapToGrid w:val="0"/>
        </w:rPr>
      </w:pPr>
      <w:r w:rsidRPr="001D2E49">
        <w:rPr>
          <w:noProof w:val="0"/>
          <w:snapToGrid w:val="0"/>
        </w:rPr>
        <w:tab/>
      </w:r>
      <w:proofErr w:type="spellStart"/>
      <w:proofErr w:type="gramStart"/>
      <w:r w:rsidRPr="00FF5905">
        <w:rPr>
          <w:noProof w:val="0"/>
          <w:snapToGrid w:val="0"/>
        </w:rPr>
        <w:t>iE</w:t>
      </w:r>
      <w:proofErr w:type="spellEnd"/>
      <w:r w:rsidRPr="00FF5905">
        <w:rPr>
          <w:noProof w:val="0"/>
          <w:snapToGrid w:val="0"/>
        </w:rPr>
        <w:t>-Extensions</w:t>
      </w:r>
      <w:proofErr w:type="gramEnd"/>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6B6BE194" w14:textId="77777777" w:rsidR="00356B9E" w:rsidRPr="001D2E49" w:rsidRDefault="00356B9E" w:rsidP="00356B9E">
      <w:pPr>
        <w:pStyle w:val="PL"/>
        <w:spacing w:line="0" w:lineRule="atLeast"/>
        <w:rPr>
          <w:noProof w:val="0"/>
          <w:snapToGrid w:val="0"/>
        </w:rPr>
      </w:pPr>
      <w:r w:rsidRPr="00FF5905">
        <w:rPr>
          <w:noProof w:val="0"/>
          <w:snapToGrid w:val="0"/>
        </w:rPr>
        <w:tab/>
      </w:r>
      <w:r w:rsidRPr="001D2E49">
        <w:rPr>
          <w:noProof w:val="0"/>
          <w:snapToGrid w:val="0"/>
        </w:rPr>
        <w:t>...</w:t>
      </w:r>
    </w:p>
    <w:p w14:paraId="24B9E55A" w14:textId="77777777" w:rsidR="00356B9E" w:rsidRPr="001D2E49" w:rsidRDefault="00356B9E" w:rsidP="00356B9E">
      <w:pPr>
        <w:pStyle w:val="PL"/>
        <w:spacing w:line="0" w:lineRule="atLeast"/>
        <w:rPr>
          <w:noProof w:val="0"/>
          <w:snapToGrid w:val="0"/>
        </w:rPr>
      </w:pPr>
      <w:r w:rsidRPr="001D2E49">
        <w:rPr>
          <w:noProof w:val="0"/>
          <w:snapToGrid w:val="0"/>
        </w:rPr>
        <w:t>}</w:t>
      </w:r>
    </w:p>
    <w:p w14:paraId="0AA06778" w14:textId="77777777" w:rsidR="00356B9E" w:rsidRPr="001D2E49" w:rsidRDefault="00356B9E" w:rsidP="00356B9E">
      <w:pPr>
        <w:pStyle w:val="PL"/>
        <w:spacing w:line="0" w:lineRule="atLeast"/>
        <w:rPr>
          <w:noProof w:val="0"/>
          <w:snapToGrid w:val="0"/>
        </w:rPr>
      </w:pPr>
    </w:p>
    <w:p w14:paraId="46AE1BCB" w14:textId="77777777" w:rsidR="00356B9E" w:rsidRPr="001D2E49" w:rsidRDefault="00356B9E" w:rsidP="00356B9E">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w:t>
      </w:r>
    </w:p>
    <w:p w14:paraId="206D133D" w14:textId="77777777" w:rsidR="00356B9E" w:rsidRPr="001D2E49" w:rsidRDefault="00356B9E" w:rsidP="00356B9E">
      <w:pPr>
        <w:pStyle w:val="PL"/>
        <w:rPr>
          <w:noProof w:val="0"/>
          <w:snapToGrid w:val="0"/>
        </w:rPr>
      </w:pPr>
      <w:r w:rsidRPr="001D2E49">
        <w:rPr>
          <w:noProof w:val="0"/>
          <w:snapToGrid w:val="0"/>
        </w:rPr>
        <w:tab/>
        <w:t>...</w:t>
      </w:r>
    </w:p>
    <w:p w14:paraId="1387D27F" w14:textId="77777777" w:rsidR="00356B9E" w:rsidRPr="001D2E49" w:rsidRDefault="00356B9E" w:rsidP="00356B9E">
      <w:pPr>
        <w:pStyle w:val="PL"/>
        <w:spacing w:line="0" w:lineRule="atLeast"/>
        <w:rPr>
          <w:noProof w:val="0"/>
          <w:snapToGrid w:val="0"/>
        </w:rPr>
      </w:pPr>
      <w:r w:rsidRPr="001D2E49">
        <w:rPr>
          <w:noProof w:val="0"/>
          <w:snapToGrid w:val="0"/>
        </w:rPr>
        <w:t>}</w:t>
      </w:r>
    </w:p>
    <w:p w14:paraId="5CA3029D" w14:textId="77777777" w:rsidR="00356B9E" w:rsidRDefault="00356B9E" w:rsidP="00356B9E">
      <w:pPr>
        <w:pStyle w:val="PL"/>
        <w:spacing w:line="0" w:lineRule="atLeast"/>
        <w:rPr>
          <w:snapToGrid w:val="0"/>
        </w:rPr>
      </w:pPr>
    </w:p>
    <w:p w14:paraId="74A82EE1" w14:textId="77777777" w:rsidR="00356B9E" w:rsidRPr="001D2E49" w:rsidRDefault="00356B9E" w:rsidP="00356B9E">
      <w:pPr>
        <w:pStyle w:val="PL"/>
        <w:spacing w:line="0" w:lineRule="atLeast"/>
        <w:rPr>
          <w:noProof w:val="0"/>
          <w:snapToGrid w:val="0"/>
        </w:rPr>
      </w:pPr>
      <w:r w:rsidRPr="00433821">
        <w:rPr>
          <w:snapToGrid w:val="0"/>
        </w:rPr>
        <w:t>SRSSpatialRelation</w:t>
      </w:r>
      <w:r>
        <w:rPr>
          <w:snapToGrid w:val="0"/>
        </w:rPr>
        <w:t xml:space="preserve"> ::= </w:t>
      </w:r>
      <w:r w:rsidRPr="001D2E49">
        <w:rPr>
          <w:noProof w:val="0"/>
          <w:snapToGrid w:val="0"/>
        </w:rPr>
        <w:t>SEQUENCE {</w:t>
      </w:r>
    </w:p>
    <w:p w14:paraId="731B5284" w14:textId="77777777" w:rsidR="00356B9E" w:rsidRPr="001D2E49" w:rsidRDefault="00356B9E" w:rsidP="00356B9E">
      <w:pPr>
        <w:pStyle w:val="PL"/>
        <w:spacing w:line="0" w:lineRule="atLeast"/>
        <w:rPr>
          <w:noProof w:val="0"/>
          <w:snapToGrid w:val="0"/>
        </w:rPr>
      </w:pPr>
      <w:r w:rsidRPr="001D2E49">
        <w:rPr>
          <w:noProof w:val="0"/>
          <w:snapToGrid w:val="0"/>
        </w:rPr>
        <w:tab/>
      </w:r>
      <w:proofErr w:type="spellStart"/>
      <w:proofErr w:type="gramStart"/>
      <w:r>
        <w:rPr>
          <w:noProof w:val="0"/>
          <w:snapToGrid w:val="0"/>
        </w:rPr>
        <w:t>spatialRelationforResourceID</w:t>
      </w:r>
      <w:proofErr w:type="spellEnd"/>
      <w:proofErr w:type="gramEnd"/>
      <w:r>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SpatialRelationforResourceID</w:t>
      </w:r>
      <w:proofErr w:type="spellEnd"/>
      <w:r w:rsidRPr="001D2E49">
        <w:rPr>
          <w:noProof w:val="0"/>
          <w:snapToGrid w:val="0"/>
        </w:rPr>
        <w:t>,</w:t>
      </w:r>
    </w:p>
    <w:p w14:paraId="7A3977A1" w14:textId="77777777" w:rsidR="00356B9E" w:rsidRPr="00691280" w:rsidRDefault="00356B9E" w:rsidP="00356B9E">
      <w:pPr>
        <w:pStyle w:val="PL"/>
        <w:spacing w:line="0" w:lineRule="atLeast"/>
        <w:rPr>
          <w:noProof w:val="0"/>
          <w:snapToGrid w:val="0"/>
        </w:rPr>
      </w:pPr>
      <w:r w:rsidRPr="001D2E49">
        <w:rPr>
          <w:noProof w:val="0"/>
          <w:snapToGrid w:val="0"/>
        </w:rPr>
        <w:tab/>
      </w:r>
      <w:proofErr w:type="spellStart"/>
      <w:proofErr w:type="gramStart"/>
      <w:r w:rsidRPr="00691280">
        <w:rPr>
          <w:noProof w:val="0"/>
          <w:snapToGrid w:val="0"/>
        </w:rPr>
        <w:t>iE</w:t>
      </w:r>
      <w:proofErr w:type="spellEnd"/>
      <w:r w:rsidRPr="00691280">
        <w:rPr>
          <w:noProof w:val="0"/>
          <w:snapToGrid w:val="0"/>
        </w:rPr>
        <w:t>-Extensions</w:t>
      </w:r>
      <w:proofErr w:type="gramEnd"/>
      <w:r w:rsidRPr="00691280">
        <w:rPr>
          <w:noProof w:val="0"/>
          <w:snapToGrid w:val="0"/>
        </w:rPr>
        <w:tab/>
      </w:r>
      <w:r w:rsidRPr="00691280">
        <w:rPr>
          <w:noProof w:val="0"/>
          <w:snapToGrid w:val="0"/>
        </w:rPr>
        <w:tab/>
      </w:r>
      <w:proofErr w:type="spellStart"/>
      <w:r w:rsidRPr="00691280">
        <w:rPr>
          <w:noProof w:val="0"/>
          <w:snapToGrid w:val="0"/>
        </w:rPr>
        <w:t>ProtocolExtensionContainer</w:t>
      </w:r>
      <w:proofErr w:type="spellEnd"/>
      <w:r w:rsidRPr="00691280">
        <w:rPr>
          <w:noProof w:val="0"/>
          <w:snapToGrid w:val="0"/>
        </w:rPr>
        <w:t xml:space="preserve"> { {</w:t>
      </w:r>
      <w:proofErr w:type="spellStart"/>
      <w:r w:rsidRPr="00691280">
        <w:rPr>
          <w:noProof w:val="0"/>
          <w:snapToGrid w:val="0"/>
        </w:rPr>
        <w:t>SRSSpatialRelation-ExtIEs</w:t>
      </w:r>
      <w:proofErr w:type="spellEnd"/>
      <w:r w:rsidRPr="00691280">
        <w:rPr>
          <w:noProof w:val="0"/>
          <w:snapToGrid w:val="0"/>
        </w:rPr>
        <w:t>} }</w:t>
      </w:r>
      <w:r w:rsidRPr="00691280">
        <w:rPr>
          <w:noProof w:val="0"/>
          <w:snapToGrid w:val="0"/>
        </w:rPr>
        <w:tab/>
        <w:t>OPTIONAL,</w:t>
      </w:r>
    </w:p>
    <w:p w14:paraId="09AF4810" w14:textId="77777777" w:rsidR="00356B9E" w:rsidRPr="00356B9E" w:rsidRDefault="00356B9E" w:rsidP="00356B9E">
      <w:pPr>
        <w:pStyle w:val="PL"/>
        <w:spacing w:line="0" w:lineRule="atLeast"/>
        <w:rPr>
          <w:noProof w:val="0"/>
          <w:snapToGrid w:val="0"/>
          <w:lang w:val="en-US"/>
        </w:rPr>
      </w:pPr>
      <w:r w:rsidRPr="00691280">
        <w:rPr>
          <w:noProof w:val="0"/>
          <w:snapToGrid w:val="0"/>
        </w:rPr>
        <w:tab/>
      </w:r>
      <w:r w:rsidRPr="00356B9E">
        <w:rPr>
          <w:noProof w:val="0"/>
          <w:snapToGrid w:val="0"/>
          <w:lang w:val="en-US"/>
        </w:rPr>
        <w:t>...</w:t>
      </w:r>
    </w:p>
    <w:p w14:paraId="246C48EF"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6936B85C" w14:textId="77777777" w:rsidR="00356B9E" w:rsidRPr="00356B9E" w:rsidRDefault="00356B9E" w:rsidP="00356B9E">
      <w:pPr>
        <w:pStyle w:val="PL"/>
        <w:spacing w:line="0" w:lineRule="atLeast"/>
        <w:rPr>
          <w:noProof w:val="0"/>
          <w:snapToGrid w:val="0"/>
          <w:lang w:val="en-US"/>
        </w:rPr>
      </w:pPr>
    </w:p>
    <w:p w14:paraId="734BA2D2" w14:textId="77777777" w:rsidR="00356B9E" w:rsidRPr="00356B9E" w:rsidRDefault="00356B9E" w:rsidP="00356B9E">
      <w:pPr>
        <w:pStyle w:val="PL"/>
        <w:rPr>
          <w:noProof w:val="0"/>
          <w:snapToGrid w:val="0"/>
          <w:lang w:val="en-US"/>
        </w:rPr>
      </w:pPr>
      <w:proofErr w:type="spellStart"/>
      <w:r w:rsidRPr="00356B9E">
        <w:rPr>
          <w:noProof w:val="0"/>
          <w:snapToGrid w:val="0"/>
          <w:lang w:val="en-US"/>
        </w:rPr>
        <w:t>SRSSpatialRelation-ExtIEs</w:t>
      </w:r>
      <w:proofErr w:type="spellEnd"/>
      <w:r w:rsidRPr="00356B9E">
        <w:rPr>
          <w:noProof w:val="0"/>
          <w:snapToGrid w:val="0"/>
          <w:lang w:val="en-US"/>
        </w:rPr>
        <w:t xml:space="preserve"> NRPPA-PROTOCOL-</w:t>
      </w:r>
      <w:proofErr w:type="gramStart"/>
      <w:r w:rsidRPr="00356B9E">
        <w:rPr>
          <w:noProof w:val="0"/>
          <w:snapToGrid w:val="0"/>
          <w:lang w:val="en-US"/>
        </w:rPr>
        <w:t>EXTENSION :</w:t>
      </w:r>
      <w:proofErr w:type="gramEnd"/>
      <w:r w:rsidRPr="00356B9E">
        <w:rPr>
          <w:noProof w:val="0"/>
          <w:snapToGrid w:val="0"/>
          <w:lang w:val="en-US"/>
        </w:rPr>
        <w:t>:= {</w:t>
      </w:r>
    </w:p>
    <w:p w14:paraId="37B246BA" w14:textId="77777777" w:rsidR="00356B9E" w:rsidRPr="00356B9E" w:rsidRDefault="00356B9E" w:rsidP="00356B9E">
      <w:pPr>
        <w:pStyle w:val="PL"/>
        <w:rPr>
          <w:noProof w:val="0"/>
          <w:snapToGrid w:val="0"/>
          <w:lang w:val="en-US"/>
        </w:rPr>
      </w:pPr>
      <w:r w:rsidRPr="00356B9E">
        <w:rPr>
          <w:noProof w:val="0"/>
          <w:snapToGrid w:val="0"/>
          <w:lang w:val="en-US"/>
        </w:rPr>
        <w:tab/>
        <w:t>...</w:t>
      </w:r>
    </w:p>
    <w:p w14:paraId="4D5031E6"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189726B7" w14:textId="77777777" w:rsidR="00356B9E" w:rsidRPr="00356B9E" w:rsidRDefault="00356B9E" w:rsidP="00356B9E">
      <w:pPr>
        <w:pStyle w:val="PL"/>
        <w:spacing w:line="0" w:lineRule="atLeast"/>
        <w:rPr>
          <w:snapToGrid w:val="0"/>
          <w:lang w:val="en-US"/>
        </w:rPr>
      </w:pPr>
    </w:p>
    <w:p w14:paraId="79B4EC01" w14:textId="77777777" w:rsidR="00356B9E" w:rsidRPr="00356B9E" w:rsidRDefault="00356B9E" w:rsidP="00356B9E">
      <w:pPr>
        <w:pStyle w:val="PL"/>
        <w:spacing w:line="0" w:lineRule="atLeast"/>
        <w:rPr>
          <w:snapToGrid w:val="0"/>
          <w:lang w:val="en-US"/>
        </w:rPr>
      </w:pPr>
    </w:p>
    <w:p w14:paraId="2CCEE50A" w14:textId="77777777" w:rsidR="00356B9E" w:rsidRPr="00356B9E" w:rsidRDefault="00356B9E" w:rsidP="00356B9E">
      <w:pPr>
        <w:pStyle w:val="PL"/>
        <w:spacing w:line="0" w:lineRule="atLeast"/>
        <w:rPr>
          <w:noProof w:val="0"/>
          <w:snapToGrid w:val="0"/>
          <w:lang w:val="en-US"/>
        </w:rPr>
      </w:pPr>
      <w:r w:rsidRPr="00356B9E">
        <w:rPr>
          <w:snapToGrid w:val="0"/>
          <w:lang w:val="en-US"/>
        </w:rPr>
        <w:t xml:space="preserve">SSBInfo ::= </w:t>
      </w:r>
      <w:r w:rsidRPr="00356B9E">
        <w:rPr>
          <w:noProof w:val="0"/>
          <w:snapToGrid w:val="0"/>
          <w:lang w:val="en-US"/>
        </w:rPr>
        <w:t>SEQUENCE {</w:t>
      </w:r>
    </w:p>
    <w:p w14:paraId="18358215" w14:textId="77777777" w:rsidR="00356B9E" w:rsidRPr="002A1C8D" w:rsidRDefault="00356B9E" w:rsidP="00356B9E">
      <w:pPr>
        <w:pStyle w:val="PL"/>
        <w:spacing w:line="0" w:lineRule="atLeast"/>
      </w:pPr>
      <w:r w:rsidRPr="00356B9E">
        <w:rPr>
          <w:noProof w:val="0"/>
          <w:snapToGrid w:val="0"/>
          <w:lang w:val="en-US"/>
        </w:rPr>
        <w:tab/>
      </w:r>
      <w:proofErr w:type="spellStart"/>
      <w:proofErr w:type="gramStart"/>
      <w:r w:rsidRPr="00356B9E">
        <w:rPr>
          <w:noProof w:val="0"/>
          <w:snapToGrid w:val="0"/>
          <w:lang w:val="en-US"/>
        </w:rPr>
        <w:t>listOfSSBInfo</w:t>
      </w:r>
      <w:proofErr w:type="spellEnd"/>
      <w:proofErr w:type="gramEnd"/>
      <w:r w:rsidRPr="00356B9E">
        <w:rPr>
          <w:noProof w:val="0"/>
          <w:snapToGrid w:val="0"/>
          <w:lang w:val="en-US"/>
        </w:rPr>
        <w:tab/>
      </w:r>
      <w:r w:rsidRPr="00356B9E">
        <w:rPr>
          <w:noProof w:val="0"/>
          <w:snapToGrid w:val="0"/>
          <w:lang w:val="en-US"/>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57CC241D"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4D92471F"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w:t>
      </w:r>
    </w:p>
    <w:p w14:paraId="7FBF6140"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w:t>
      </w:r>
    </w:p>
    <w:p w14:paraId="6C02D127" w14:textId="77777777" w:rsidR="00356B9E" w:rsidRPr="00FF5905" w:rsidRDefault="00356B9E" w:rsidP="00356B9E">
      <w:pPr>
        <w:pStyle w:val="PL"/>
        <w:spacing w:line="0" w:lineRule="atLeast"/>
        <w:rPr>
          <w:noProof w:val="0"/>
          <w:snapToGrid w:val="0"/>
          <w:lang w:val="sv-SE"/>
        </w:rPr>
      </w:pPr>
    </w:p>
    <w:p w14:paraId="431EBD94" w14:textId="77777777" w:rsidR="00356B9E" w:rsidRPr="00FF5905" w:rsidRDefault="00356B9E" w:rsidP="00356B9E">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0D5BACB6" w14:textId="77777777" w:rsidR="00356B9E" w:rsidRPr="00356B9E" w:rsidRDefault="00356B9E" w:rsidP="00356B9E">
      <w:pPr>
        <w:pStyle w:val="PL"/>
        <w:rPr>
          <w:noProof w:val="0"/>
          <w:snapToGrid w:val="0"/>
          <w:lang w:val="sv-SE"/>
        </w:rPr>
      </w:pPr>
      <w:r w:rsidRPr="00FF5905">
        <w:rPr>
          <w:noProof w:val="0"/>
          <w:snapToGrid w:val="0"/>
          <w:lang w:val="sv-SE"/>
        </w:rPr>
        <w:tab/>
      </w:r>
      <w:r w:rsidRPr="00356B9E">
        <w:rPr>
          <w:noProof w:val="0"/>
          <w:snapToGrid w:val="0"/>
          <w:lang w:val="sv-SE"/>
        </w:rPr>
        <w:t>...</w:t>
      </w:r>
    </w:p>
    <w:p w14:paraId="10FD82B5"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w:t>
      </w:r>
    </w:p>
    <w:p w14:paraId="688C2342" w14:textId="77777777" w:rsidR="00356B9E" w:rsidRPr="00356B9E" w:rsidRDefault="00356B9E" w:rsidP="00356B9E">
      <w:pPr>
        <w:pStyle w:val="PL"/>
        <w:spacing w:line="0" w:lineRule="atLeast"/>
        <w:rPr>
          <w:snapToGrid w:val="0"/>
          <w:lang w:val="sv-SE"/>
        </w:rPr>
      </w:pPr>
    </w:p>
    <w:p w14:paraId="63317C15" w14:textId="77777777" w:rsidR="00356B9E" w:rsidRPr="00356B9E" w:rsidRDefault="00356B9E" w:rsidP="00356B9E">
      <w:pPr>
        <w:pStyle w:val="PL"/>
        <w:spacing w:line="0" w:lineRule="atLeast"/>
        <w:rPr>
          <w:snapToGrid w:val="0"/>
          <w:lang w:val="sv-SE"/>
        </w:rPr>
      </w:pPr>
    </w:p>
    <w:p w14:paraId="7C721B0D" w14:textId="77777777" w:rsidR="00356B9E" w:rsidRDefault="00356B9E" w:rsidP="00356B9E">
      <w:pPr>
        <w:pStyle w:val="PL"/>
        <w:spacing w:line="0" w:lineRule="atLeast"/>
        <w:rPr>
          <w:noProof w:val="0"/>
          <w:snapToGrid w:val="0"/>
          <w:lang w:val="sv-SE"/>
        </w:rPr>
      </w:pPr>
    </w:p>
    <w:p w14:paraId="4084B15E" w14:textId="77777777" w:rsidR="00356B9E" w:rsidRPr="00356B9E" w:rsidRDefault="00356B9E" w:rsidP="00356B9E">
      <w:pPr>
        <w:pStyle w:val="PL"/>
        <w:spacing w:line="0" w:lineRule="atLeast"/>
        <w:rPr>
          <w:noProof w:val="0"/>
          <w:snapToGrid w:val="0"/>
          <w:lang w:val="sv-SE"/>
        </w:rPr>
      </w:pPr>
      <w:r w:rsidRPr="00356B9E">
        <w:rPr>
          <w:snapToGrid w:val="0"/>
          <w:lang w:val="sv-SE"/>
        </w:rPr>
        <w:t xml:space="preserve">SSBInfoItem ::= </w:t>
      </w:r>
      <w:r w:rsidRPr="00356B9E">
        <w:rPr>
          <w:noProof w:val="0"/>
          <w:snapToGrid w:val="0"/>
          <w:lang w:val="sv-SE"/>
        </w:rPr>
        <w:t>SEQUENCE {</w:t>
      </w:r>
    </w:p>
    <w:p w14:paraId="3D952F80"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1F4C1EDD" w14:textId="77777777" w:rsidR="00356B9E" w:rsidRPr="00E17648" w:rsidRDefault="00356B9E" w:rsidP="00356B9E">
      <w:pPr>
        <w:pStyle w:val="PL"/>
        <w:spacing w:line="0" w:lineRule="atLeast"/>
        <w:rPr>
          <w:noProof w:val="0"/>
          <w:snapToGrid w:val="0"/>
          <w:lang w:val="sv-SE"/>
        </w:rPr>
      </w:pPr>
      <w:r w:rsidRPr="00356B9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4648C433"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356B9E">
        <w:rPr>
          <w:snapToGrid w:val="0"/>
          <w:lang w:val="sv-SE"/>
        </w:rPr>
        <w:t xml:space="preserve"> SSBInfoItem</w:t>
      </w:r>
      <w:r w:rsidRPr="00FF5905">
        <w:rPr>
          <w:noProof w:val="0"/>
          <w:snapToGrid w:val="0"/>
          <w:lang w:val="sv-SE"/>
        </w:rPr>
        <w:t>-ExtIEs} }</w:t>
      </w:r>
      <w:r w:rsidRPr="00FF5905">
        <w:rPr>
          <w:noProof w:val="0"/>
          <w:snapToGrid w:val="0"/>
          <w:lang w:val="sv-SE"/>
        </w:rPr>
        <w:tab/>
        <w:t>OPTIONAL,</w:t>
      </w:r>
    </w:p>
    <w:p w14:paraId="709BB00A"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w:t>
      </w:r>
    </w:p>
    <w:p w14:paraId="1FBD75D5"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w:t>
      </w:r>
    </w:p>
    <w:p w14:paraId="425E2C25" w14:textId="77777777" w:rsidR="00356B9E" w:rsidRPr="00FF5905" w:rsidRDefault="00356B9E" w:rsidP="00356B9E">
      <w:pPr>
        <w:pStyle w:val="PL"/>
        <w:spacing w:line="0" w:lineRule="atLeast"/>
        <w:rPr>
          <w:noProof w:val="0"/>
          <w:snapToGrid w:val="0"/>
          <w:lang w:val="sv-SE"/>
        </w:rPr>
      </w:pPr>
    </w:p>
    <w:p w14:paraId="31D05106" w14:textId="77777777" w:rsidR="00356B9E" w:rsidRPr="00FF5905" w:rsidRDefault="00356B9E" w:rsidP="00356B9E">
      <w:pPr>
        <w:pStyle w:val="PL"/>
        <w:spacing w:line="0" w:lineRule="atLeast"/>
        <w:rPr>
          <w:noProof w:val="0"/>
          <w:snapToGrid w:val="0"/>
          <w:lang w:val="sv-SE"/>
        </w:rPr>
      </w:pPr>
    </w:p>
    <w:p w14:paraId="1FC114E5" w14:textId="77777777" w:rsidR="00356B9E" w:rsidRPr="00FF5905" w:rsidRDefault="00356B9E" w:rsidP="00356B9E">
      <w:pPr>
        <w:pStyle w:val="PL"/>
        <w:rPr>
          <w:noProof w:val="0"/>
          <w:snapToGrid w:val="0"/>
          <w:lang w:val="sv-SE"/>
        </w:rPr>
      </w:pPr>
      <w:r w:rsidRPr="00356B9E">
        <w:rPr>
          <w:snapToGrid w:val="0"/>
          <w:lang w:val="sv-SE"/>
        </w:rPr>
        <w:t>SSBInfoItem</w:t>
      </w:r>
      <w:r w:rsidRPr="00FF5905">
        <w:rPr>
          <w:noProof w:val="0"/>
          <w:snapToGrid w:val="0"/>
          <w:lang w:val="sv-SE"/>
        </w:rPr>
        <w:t>-ExtIEs NRPPA-PROTOCOL-EXTENSION ::= {</w:t>
      </w:r>
    </w:p>
    <w:p w14:paraId="4D4B5421" w14:textId="77777777" w:rsidR="00356B9E" w:rsidRPr="00356B9E" w:rsidRDefault="00356B9E" w:rsidP="00356B9E">
      <w:pPr>
        <w:pStyle w:val="PL"/>
        <w:rPr>
          <w:noProof w:val="0"/>
          <w:snapToGrid w:val="0"/>
          <w:lang w:val="sv-SE"/>
        </w:rPr>
      </w:pPr>
      <w:r w:rsidRPr="00FF5905">
        <w:rPr>
          <w:noProof w:val="0"/>
          <w:snapToGrid w:val="0"/>
          <w:lang w:val="sv-SE"/>
        </w:rPr>
        <w:tab/>
      </w:r>
      <w:r w:rsidRPr="00356B9E">
        <w:rPr>
          <w:noProof w:val="0"/>
          <w:snapToGrid w:val="0"/>
          <w:lang w:val="sv-SE"/>
        </w:rPr>
        <w:t>...</w:t>
      </w:r>
    </w:p>
    <w:p w14:paraId="5DE76601"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w:t>
      </w:r>
    </w:p>
    <w:p w14:paraId="11412369" w14:textId="77777777" w:rsidR="00356B9E" w:rsidRPr="00356B9E" w:rsidRDefault="00356B9E" w:rsidP="00356B9E">
      <w:pPr>
        <w:pStyle w:val="PL"/>
        <w:spacing w:line="0" w:lineRule="atLeast"/>
        <w:rPr>
          <w:snapToGrid w:val="0"/>
          <w:lang w:val="sv-SE"/>
        </w:rPr>
      </w:pPr>
    </w:p>
    <w:bookmarkEnd w:id="189"/>
    <w:p w14:paraId="0AF82DF8" w14:textId="77777777" w:rsidR="00356B9E" w:rsidRPr="00356B9E" w:rsidRDefault="00356B9E" w:rsidP="00356B9E">
      <w:pPr>
        <w:pStyle w:val="PL"/>
        <w:spacing w:line="0" w:lineRule="atLeast"/>
        <w:rPr>
          <w:snapToGrid w:val="0"/>
          <w:lang w:val="sv-SE"/>
        </w:rPr>
      </w:pPr>
    </w:p>
    <w:p w14:paraId="6E0826C2" w14:textId="77777777" w:rsidR="00356B9E" w:rsidRPr="00356B9E" w:rsidRDefault="00356B9E" w:rsidP="00356B9E">
      <w:pPr>
        <w:pStyle w:val="PL"/>
        <w:spacing w:line="0" w:lineRule="atLeast"/>
        <w:rPr>
          <w:noProof w:val="0"/>
          <w:snapToGrid w:val="0"/>
          <w:lang w:val="sv-SE"/>
        </w:rPr>
      </w:pPr>
      <w:r w:rsidRPr="00356B9E">
        <w:rPr>
          <w:snapToGrid w:val="0"/>
          <w:lang w:val="sv-SE"/>
        </w:rPr>
        <w:t xml:space="preserve">SSB ::= </w:t>
      </w:r>
      <w:r w:rsidRPr="00356B9E">
        <w:rPr>
          <w:noProof w:val="0"/>
          <w:snapToGrid w:val="0"/>
          <w:lang w:val="sv-SE"/>
        </w:rPr>
        <w:t>SEQUENCE {</w:t>
      </w:r>
    </w:p>
    <w:p w14:paraId="49C3CC00"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ab/>
        <w:t>pCI-NR</w:t>
      </w:r>
      <w:r w:rsidRPr="00356B9E">
        <w:rPr>
          <w:noProof w:val="0"/>
          <w:snapToGrid w:val="0"/>
          <w:lang w:val="sv-SE"/>
        </w:rPr>
        <w:tab/>
      </w:r>
      <w:r w:rsidRPr="00356B9E">
        <w:rPr>
          <w:noProof w:val="0"/>
          <w:snapToGrid w:val="0"/>
          <w:lang w:val="sv-SE"/>
        </w:rPr>
        <w:tab/>
      </w:r>
      <w:r w:rsidRPr="00356B9E">
        <w:rPr>
          <w:noProof w:val="0"/>
          <w:snapToGrid w:val="0"/>
          <w:lang w:val="sv-SE"/>
        </w:rPr>
        <w:tab/>
      </w:r>
      <w:r w:rsidRPr="00356B9E">
        <w:rPr>
          <w:noProof w:val="0"/>
          <w:snapToGrid w:val="0"/>
          <w:lang w:val="sv-SE"/>
        </w:rPr>
        <w:tab/>
      </w:r>
      <w:r w:rsidRPr="00356B9E">
        <w:rPr>
          <w:snapToGrid w:val="0"/>
          <w:lang w:val="sv-SE"/>
        </w:rPr>
        <w:t>INTEGER  (0..1007)</w:t>
      </w:r>
      <w:r w:rsidRPr="00356B9E">
        <w:rPr>
          <w:noProof w:val="0"/>
          <w:snapToGrid w:val="0"/>
          <w:lang w:val="sv-SE"/>
        </w:rPr>
        <w:t>,</w:t>
      </w:r>
    </w:p>
    <w:p w14:paraId="7775E8A6"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ab/>
      </w:r>
      <w:r w:rsidRPr="00356B9E">
        <w:rPr>
          <w:snapToGrid w:val="0"/>
          <w:lang w:val="sv-SE"/>
        </w:rPr>
        <w:t>ssb-index</w:t>
      </w:r>
      <w:r w:rsidRPr="00356B9E">
        <w:rPr>
          <w:snapToGrid w:val="0"/>
          <w:lang w:val="sv-SE"/>
        </w:rPr>
        <w:tab/>
      </w:r>
      <w:r w:rsidRPr="00356B9E">
        <w:rPr>
          <w:snapToGrid w:val="0"/>
          <w:lang w:val="sv-SE"/>
        </w:rPr>
        <w:tab/>
      </w:r>
      <w:r w:rsidRPr="00356B9E">
        <w:rPr>
          <w:snapToGrid w:val="0"/>
          <w:lang w:val="sv-SE"/>
        </w:rPr>
        <w:tab/>
        <w:t>SSB-Index</w:t>
      </w:r>
      <w:r w:rsidRPr="00356B9E">
        <w:rPr>
          <w:snapToGrid w:val="0"/>
          <w:lang w:val="sv-SE"/>
        </w:rPr>
        <w:tab/>
        <w:t>OPTIONAL,</w:t>
      </w:r>
    </w:p>
    <w:p w14:paraId="016B218B" w14:textId="77777777" w:rsidR="00356B9E" w:rsidRPr="00356B9E" w:rsidRDefault="00356B9E" w:rsidP="00356B9E">
      <w:pPr>
        <w:pStyle w:val="PL"/>
        <w:spacing w:line="0" w:lineRule="atLeast"/>
        <w:rPr>
          <w:noProof w:val="0"/>
          <w:snapToGrid w:val="0"/>
          <w:lang w:val="sv-SE"/>
        </w:rPr>
      </w:pPr>
      <w:r w:rsidRPr="00356B9E">
        <w:rPr>
          <w:snapToGrid w:val="0"/>
          <w:lang w:val="sv-SE"/>
        </w:rPr>
        <w:tab/>
        <w:t>iE-Extensions</w:t>
      </w:r>
      <w:r w:rsidRPr="00356B9E">
        <w:rPr>
          <w:snapToGrid w:val="0"/>
          <w:lang w:val="sv-SE"/>
        </w:rPr>
        <w:tab/>
      </w:r>
      <w:r w:rsidRPr="00356B9E">
        <w:rPr>
          <w:snapToGrid w:val="0"/>
          <w:lang w:val="sv-SE"/>
        </w:rPr>
        <w:tab/>
        <w:t>ProtocolExtensionContainer { {SSB-ExtIEs} }</w:t>
      </w:r>
      <w:r w:rsidRPr="00356B9E">
        <w:rPr>
          <w:snapToGrid w:val="0"/>
          <w:lang w:val="sv-SE"/>
        </w:rPr>
        <w:tab/>
        <w:t>OPTIONAL,</w:t>
      </w:r>
    </w:p>
    <w:p w14:paraId="05F28114" w14:textId="77777777" w:rsidR="00356B9E" w:rsidRDefault="00356B9E" w:rsidP="00356B9E">
      <w:pPr>
        <w:pStyle w:val="PL"/>
        <w:spacing w:line="0" w:lineRule="atLeast"/>
        <w:rPr>
          <w:noProof w:val="0"/>
          <w:snapToGrid w:val="0"/>
        </w:rPr>
      </w:pPr>
      <w:r w:rsidRPr="00356B9E">
        <w:rPr>
          <w:snapToGrid w:val="0"/>
          <w:lang w:val="sv-SE"/>
        </w:rPr>
        <w:tab/>
      </w:r>
      <w:r>
        <w:rPr>
          <w:noProof w:val="0"/>
          <w:snapToGrid w:val="0"/>
        </w:rPr>
        <w:t>...</w:t>
      </w:r>
    </w:p>
    <w:p w14:paraId="434E9CDB" w14:textId="77777777" w:rsidR="00356B9E" w:rsidRDefault="00356B9E" w:rsidP="00356B9E">
      <w:pPr>
        <w:pStyle w:val="PL"/>
        <w:spacing w:line="0" w:lineRule="atLeast"/>
        <w:rPr>
          <w:noProof w:val="0"/>
          <w:snapToGrid w:val="0"/>
        </w:rPr>
      </w:pPr>
      <w:r>
        <w:rPr>
          <w:noProof w:val="0"/>
          <w:snapToGrid w:val="0"/>
        </w:rPr>
        <w:t>}</w:t>
      </w:r>
    </w:p>
    <w:p w14:paraId="39E45290" w14:textId="77777777" w:rsidR="00356B9E" w:rsidRDefault="00356B9E" w:rsidP="00356B9E">
      <w:pPr>
        <w:pStyle w:val="PL"/>
        <w:spacing w:line="0" w:lineRule="atLeast"/>
        <w:rPr>
          <w:noProof w:val="0"/>
          <w:snapToGrid w:val="0"/>
        </w:rPr>
      </w:pPr>
    </w:p>
    <w:p w14:paraId="0740201A" w14:textId="77777777" w:rsidR="00356B9E" w:rsidRDefault="00356B9E" w:rsidP="00356B9E">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421C4B5B" w14:textId="77777777" w:rsidR="00356B9E" w:rsidRDefault="00356B9E" w:rsidP="00356B9E">
      <w:pPr>
        <w:pStyle w:val="PL"/>
        <w:rPr>
          <w:noProof w:val="0"/>
          <w:snapToGrid w:val="0"/>
        </w:rPr>
      </w:pPr>
      <w:r>
        <w:rPr>
          <w:noProof w:val="0"/>
          <w:snapToGrid w:val="0"/>
        </w:rPr>
        <w:tab/>
        <w:t>...</w:t>
      </w:r>
    </w:p>
    <w:p w14:paraId="5283A797" w14:textId="77777777" w:rsidR="00356B9E" w:rsidRDefault="00356B9E" w:rsidP="00356B9E">
      <w:pPr>
        <w:pStyle w:val="PL"/>
        <w:spacing w:line="0" w:lineRule="atLeast"/>
        <w:rPr>
          <w:noProof w:val="0"/>
          <w:snapToGrid w:val="0"/>
        </w:rPr>
      </w:pPr>
      <w:r>
        <w:rPr>
          <w:noProof w:val="0"/>
          <w:snapToGrid w:val="0"/>
        </w:rPr>
        <w:t>}</w:t>
      </w:r>
    </w:p>
    <w:p w14:paraId="1FC13B47" w14:textId="77777777" w:rsidR="00356B9E" w:rsidRDefault="00356B9E" w:rsidP="00356B9E">
      <w:pPr>
        <w:pStyle w:val="PL"/>
        <w:spacing w:line="0" w:lineRule="atLeast"/>
        <w:rPr>
          <w:snapToGrid w:val="0"/>
        </w:rPr>
      </w:pPr>
    </w:p>
    <w:p w14:paraId="530BCA17" w14:textId="77777777" w:rsidR="00356B9E" w:rsidRDefault="00356B9E" w:rsidP="00356B9E">
      <w:pPr>
        <w:pStyle w:val="PL"/>
        <w:spacing w:line="0" w:lineRule="atLeast"/>
        <w:rPr>
          <w:snapToGrid w:val="0"/>
        </w:rPr>
      </w:pPr>
    </w:p>
    <w:p w14:paraId="0654B025" w14:textId="77777777" w:rsidR="00356B9E" w:rsidRDefault="00356B9E" w:rsidP="00356B9E">
      <w:pPr>
        <w:pStyle w:val="PL"/>
        <w:spacing w:line="0" w:lineRule="atLeast"/>
        <w:rPr>
          <w:snapToGrid w:val="0"/>
        </w:rPr>
      </w:pPr>
      <w:r>
        <w:rPr>
          <w:snapToGrid w:val="0"/>
        </w:rPr>
        <w:t>SSBBurstPosition ::= CHOICE {</w:t>
      </w:r>
    </w:p>
    <w:p w14:paraId="79F64278" w14:textId="77777777" w:rsidR="00356B9E" w:rsidRDefault="00356B9E" w:rsidP="00356B9E">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7760FD49" w14:textId="77777777" w:rsidR="00356B9E" w:rsidRDefault="00356B9E" w:rsidP="00356B9E">
      <w:pPr>
        <w:pStyle w:val="PL"/>
        <w:rPr>
          <w:snapToGrid w:val="0"/>
        </w:rPr>
      </w:pPr>
      <w:r>
        <w:rPr>
          <w:snapToGrid w:val="0"/>
        </w:rPr>
        <w:tab/>
        <w:t>mediumBitmap</w:t>
      </w:r>
      <w:r>
        <w:rPr>
          <w:snapToGrid w:val="0"/>
        </w:rPr>
        <w:tab/>
      </w:r>
      <w:r>
        <w:rPr>
          <w:snapToGrid w:val="0"/>
        </w:rPr>
        <w:tab/>
        <w:t>BIT STRING (SIZE(8)),</w:t>
      </w:r>
    </w:p>
    <w:p w14:paraId="5EE1D7EC" w14:textId="77777777" w:rsidR="00356B9E" w:rsidRPr="002A1C8D" w:rsidRDefault="00356B9E" w:rsidP="00356B9E">
      <w:pPr>
        <w:pStyle w:val="PL"/>
        <w:rPr>
          <w:snapToGrid w:val="0"/>
        </w:rPr>
      </w:pPr>
      <w:r>
        <w:rPr>
          <w:snapToGrid w:val="0"/>
        </w:rPr>
        <w:tab/>
        <w:t>longBitmap</w:t>
      </w:r>
      <w:r>
        <w:rPr>
          <w:snapToGrid w:val="0"/>
        </w:rPr>
        <w:tab/>
      </w:r>
      <w:r>
        <w:rPr>
          <w:snapToGrid w:val="0"/>
        </w:rPr>
        <w:tab/>
      </w:r>
      <w:r>
        <w:rPr>
          <w:snapToGrid w:val="0"/>
        </w:rPr>
        <w:tab/>
        <w:t>BIT STRING (SIZE(64)),</w:t>
      </w:r>
    </w:p>
    <w:p w14:paraId="1925630F" w14:textId="77777777" w:rsidR="00356B9E" w:rsidRPr="00E17648"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4A56069F"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148E93C" w14:textId="77777777" w:rsidR="00356B9E" w:rsidRPr="00E17648" w:rsidRDefault="00356B9E" w:rsidP="00356B9E">
      <w:pPr>
        <w:pStyle w:val="PL"/>
        <w:rPr>
          <w:snapToGrid w:val="0"/>
        </w:rPr>
      </w:pPr>
    </w:p>
    <w:p w14:paraId="45289D14" w14:textId="77777777" w:rsidR="00356B9E" w:rsidRPr="00E17648" w:rsidRDefault="00356B9E" w:rsidP="00356B9E">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21EF2E4" w14:textId="77777777" w:rsidR="00356B9E" w:rsidRPr="00E17648" w:rsidRDefault="00356B9E" w:rsidP="00356B9E">
      <w:pPr>
        <w:pStyle w:val="PL"/>
        <w:rPr>
          <w:rFonts w:eastAsia="Calibri" w:cs="Courier New"/>
          <w:snapToGrid w:val="0"/>
          <w:szCs w:val="22"/>
          <w:lang w:val="en-US"/>
        </w:rPr>
      </w:pPr>
      <w:r w:rsidRPr="00E17648">
        <w:rPr>
          <w:rFonts w:eastAsia="Calibri" w:cs="Courier New"/>
          <w:snapToGrid w:val="0"/>
          <w:szCs w:val="22"/>
          <w:lang w:val="en-US"/>
        </w:rPr>
        <w:tab/>
        <w:t>...</w:t>
      </w:r>
    </w:p>
    <w:p w14:paraId="3858DA83" w14:textId="77777777" w:rsidR="00356B9E" w:rsidRDefault="00356B9E" w:rsidP="00356B9E">
      <w:pPr>
        <w:pStyle w:val="PL"/>
        <w:rPr>
          <w:snapToGrid w:val="0"/>
        </w:rPr>
      </w:pPr>
      <w:r w:rsidRPr="00E17648">
        <w:rPr>
          <w:rFonts w:eastAsia="Calibri" w:cs="Courier New"/>
          <w:snapToGrid w:val="0"/>
          <w:szCs w:val="22"/>
          <w:lang w:val="en-US"/>
        </w:rPr>
        <w:t>}</w:t>
      </w:r>
    </w:p>
    <w:p w14:paraId="43C3AA95" w14:textId="77777777" w:rsidR="00356B9E" w:rsidRDefault="00356B9E" w:rsidP="00356B9E">
      <w:pPr>
        <w:pStyle w:val="PL"/>
        <w:spacing w:line="0" w:lineRule="atLeast"/>
        <w:rPr>
          <w:snapToGrid w:val="0"/>
        </w:rPr>
      </w:pPr>
    </w:p>
    <w:p w14:paraId="4473EB8C" w14:textId="77777777" w:rsidR="00356B9E" w:rsidRDefault="00356B9E" w:rsidP="00356B9E">
      <w:pPr>
        <w:pStyle w:val="PL"/>
        <w:spacing w:line="0" w:lineRule="atLeast"/>
      </w:pPr>
      <w:r>
        <w:t xml:space="preserve">SSB-Index ::= </w:t>
      </w:r>
      <w:r w:rsidRPr="008A7721">
        <w:t>INTEGER(0..63)</w:t>
      </w:r>
      <w:bookmarkEnd w:id="187"/>
    </w:p>
    <w:p w14:paraId="2E203666" w14:textId="77777777" w:rsidR="00356B9E" w:rsidRDefault="00356B9E" w:rsidP="00356B9E">
      <w:pPr>
        <w:pStyle w:val="PL"/>
        <w:spacing w:line="0" w:lineRule="atLeast"/>
      </w:pPr>
    </w:p>
    <w:p w14:paraId="24D3A70C" w14:textId="77777777" w:rsidR="00356B9E" w:rsidRDefault="00356B9E" w:rsidP="00356B9E">
      <w:pPr>
        <w:pStyle w:val="PL"/>
        <w:spacing w:line="0" w:lineRule="atLeast"/>
      </w:pPr>
    </w:p>
    <w:bookmarkEnd w:id="188"/>
    <w:p w14:paraId="66BC2F7B" w14:textId="77777777" w:rsidR="00356B9E" w:rsidRPr="00707B3F" w:rsidRDefault="00356B9E" w:rsidP="00356B9E">
      <w:pPr>
        <w:pStyle w:val="PL"/>
        <w:spacing w:line="0" w:lineRule="atLeast"/>
        <w:rPr>
          <w:snapToGrid w:val="0"/>
        </w:rPr>
      </w:pPr>
      <w:r w:rsidRPr="00707B3F">
        <w:rPr>
          <w:snapToGrid w:val="0"/>
        </w:rPr>
        <w:t>SSID ::= OCTET STRING (SIZE(1..32))</w:t>
      </w:r>
    </w:p>
    <w:p w14:paraId="5C765D65" w14:textId="77777777" w:rsidR="00356B9E" w:rsidRPr="00707B3F" w:rsidRDefault="00356B9E" w:rsidP="00356B9E">
      <w:pPr>
        <w:pStyle w:val="PL"/>
        <w:spacing w:line="0" w:lineRule="atLeast"/>
        <w:rPr>
          <w:snapToGrid w:val="0"/>
        </w:rPr>
      </w:pPr>
    </w:p>
    <w:p w14:paraId="43E9D21E" w14:textId="77777777" w:rsidR="00356B9E" w:rsidRDefault="00356B9E" w:rsidP="00356B9E">
      <w:pPr>
        <w:pStyle w:val="PL"/>
        <w:spacing w:line="0" w:lineRule="atLeast"/>
        <w:rPr>
          <w:snapToGrid w:val="0"/>
        </w:rPr>
      </w:pPr>
      <w:bookmarkStart w:id="190" w:name="_Hlk50053121"/>
      <w:bookmarkStart w:id="191" w:name="_Hlk50146812"/>
      <w:r w:rsidRPr="00504F3B">
        <w:rPr>
          <w:snapToGrid w:val="0"/>
        </w:rPr>
        <w:t>SystemFrameNumber ::= INTEGER (0..1023)</w:t>
      </w:r>
    </w:p>
    <w:p w14:paraId="7C2EAE59" w14:textId="77777777" w:rsidR="00356B9E" w:rsidRDefault="00356B9E" w:rsidP="00356B9E">
      <w:pPr>
        <w:pStyle w:val="PL"/>
        <w:spacing w:line="0" w:lineRule="atLeast"/>
        <w:rPr>
          <w:snapToGrid w:val="0"/>
        </w:rPr>
      </w:pPr>
    </w:p>
    <w:p w14:paraId="25E38A4A" w14:textId="77777777" w:rsidR="00356B9E" w:rsidRDefault="00356B9E" w:rsidP="00356B9E">
      <w:pPr>
        <w:pStyle w:val="PL"/>
        <w:rPr>
          <w:noProof w:val="0"/>
          <w:snapToGrid w:val="0"/>
        </w:rPr>
      </w:pPr>
      <w:proofErr w:type="spellStart"/>
      <w:proofErr w:type="gramStart"/>
      <w:r>
        <w:rPr>
          <w:noProof w:val="0"/>
          <w:snapToGrid w:val="0"/>
        </w:rPr>
        <w:t>SystemInformation</w:t>
      </w:r>
      <w:proofErr w:type="spellEnd"/>
      <w:r>
        <w:rPr>
          <w:noProof w:val="0"/>
          <w:snapToGrid w:val="0"/>
        </w:rPr>
        <w:t xml:space="preserve"> :</w:t>
      </w:r>
      <w:proofErr w:type="gramEnd"/>
      <w:r>
        <w:rPr>
          <w:noProof w:val="0"/>
          <w:snapToGrid w:val="0"/>
        </w:rPr>
        <w:t>:=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253CF966" w14:textId="77777777" w:rsidR="00356B9E" w:rsidRDefault="00356B9E" w:rsidP="00356B9E">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F388098" w14:textId="77777777" w:rsidR="00356B9E" w:rsidRPr="00A44988" w:rsidRDefault="00356B9E" w:rsidP="00356B9E">
      <w:pPr>
        <w:pStyle w:val="PL"/>
        <w:rPr>
          <w:snapToGrid w:val="0"/>
          <w:lang w:val="en-US"/>
        </w:rPr>
      </w:pPr>
      <w:r>
        <w:rPr>
          <w:snapToGrid w:val="0"/>
        </w:rPr>
        <w:tab/>
      </w:r>
      <w:r w:rsidRPr="00A44988">
        <w:rPr>
          <w:snapToGrid w:val="0"/>
          <w:lang w:val="en-US"/>
        </w:rPr>
        <w:t>posSIBs</w:t>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t>PosSIBs,</w:t>
      </w:r>
    </w:p>
    <w:p w14:paraId="25AA0616" w14:textId="77777777" w:rsidR="00356B9E" w:rsidRPr="00691280" w:rsidRDefault="00356B9E" w:rsidP="00356B9E">
      <w:pPr>
        <w:pStyle w:val="PL"/>
        <w:rPr>
          <w:snapToGrid w:val="0"/>
          <w:lang w:val="fr-FR"/>
        </w:rPr>
      </w:pPr>
      <w:r w:rsidRPr="00A44988">
        <w:rPr>
          <w:snapToGrid w:val="0"/>
          <w:lang w:val="en-US"/>
        </w:rPr>
        <w:tab/>
      </w:r>
      <w:r w:rsidRPr="00691280">
        <w:rPr>
          <w:snapToGrid w:val="0"/>
          <w:lang w:val="fr-FR"/>
        </w:rPr>
        <w:t>iE-Extensions</w:t>
      </w:r>
      <w:r w:rsidRPr="00691280">
        <w:rPr>
          <w:snapToGrid w:val="0"/>
          <w:lang w:val="fr-FR"/>
        </w:rPr>
        <w:tab/>
      </w:r>
      <w:r w:rsidRPr="00691280">
        <w:rPr>
          <w:snapToGrid w:val="0"/>
          <w:lang w:val="fr-FR"/>
        </w:rPr>
        <w:tab/>
      </w:r>
      <w:r w:rsidRPr="00691280">
        <w:rPr>
          <w:snapToGrid w:val="0"/>
          <w:lang w:val="fr-FR"/>
        </w:rPr>
        <w:tab/>
      </w:r>
      <w:r w:rsidRPr="00691280">
        <w:rPr>
          <w:snapToGrid w:val="0"/>
          <w:lang w:val="fr-FR"/>
        </w:rPr>
        <w:tab/>
      </w:r>
      <w:r w:rsidRPr="00691280">
        <w:rPr>
          <w:snapToGrid w:val="0"/>
          <w:lang w:val="fr-FR"/>
        </w:rPr>
        <w:tab/>
      </w:r>
      <w:r w:rsidRPr="00691280">
        <w:rPr>
          <w:snapToGrid w:val="0"/>
          <w:lang w:val="fr-FR"/>
        </w:rPr>
        <w:tab/>
        <w:t xml:space="preserve">ProtocolExtensionContainer { </w:t>
      </w:r>
      <w:proofErr w:type="gramStart"/>
      <w:r w:rsidRPr="00691280">
        <w:rPr>
          <w:snapToGrid w:val="0"/>
          <w:lang w:val="fr-FR"/>
        </w:rPr>
        <w:t>{</w:t>
      </w:r>
      <w:r w:rsidRPr="00691280">
        <w:rPr>
          <w:noProof w:val="0"/>
          <w:snapToGrid w:val="0"/>
          <w:lang w:val="fr-FR"/>
        </w:rPr>
        <w:t xml:space="preserve"> </w:t>
      </w:r>
      <w:proofErr w:type="spellStart"/>
      <w:r w:rsidRPr="00691280">
        <w:rPr>
          <w:noProof w:val="0"/>
          <w:snapToGrid w:val="0"/>
          <w:lang w:val="fr-FR"/>
        </w:rPr>
        <w:t>SystemInformation</w:t>
      </w:r>
      <w:proofErr w:type="gramEnd"/>
      <w:r w:rsidRPr="00691280">
        <w:rPr>
          <w:snapToGrid w:val="0"/>
          <w:lang w:val="fr-FR"/>
        </w:rPr>
        <w:t>-ExtIEs</w:t>
      </w:r>
      <w:proofErr w:type="spellEnd"/>
      <w:r w:rsidRPr="00691280">
        <w:rPr>
          <w:snapToGrid w:val="0"/>
          <w:lang w:val="fr-FR"/>
        </w:rPr>
        <w:t>} }</w:t>
      </w:r>
      <w:r w:rsidRPr="00691280">
        <w:rPr>
          <w:snapToGrid w:val="0"/>
          <w:lang w:val="fr-FR"/>
        </w:rPr>
        <w:tab/>
        <w:t>OPTIONAL,</w:t>
      </w:r>
    </w:p>
    <w:p w14:paraId="06B83CAF" w14:textId="77777777" w:rsidR="00356B9E" w:rsidRPr="0026405E" w:rsidRDefault="00356B9E" w:rsidP="00356B9E">
      <w:pPr>
        <w:pStyle w:val="PL"/>
        <w:spacing w:line="0" w:lineRule="atLeast"/>
        <w:rPr>
          <w:noProof w:val="0"/>
          <w:snapToGrid w:val="0"/>
          <w:lang w:val="fr-FR"/>
        </w:rPr>
      </w:pPr>
      <w:r w:rsidRPr="00691280">
        <w:rPr>
          <w:noProof w:val="0"/>
          <w:snapToGrid w:val="0"/>
          <w:lang w:val="fr-FR"/>
        </w:rPr>
        <w:tab/>
      </w:r>
      <w:r w:rsidRPr="0026405E">
        <w:rPr>
          <w:noProof w:val="0"/>
          <w:snapToGrid w:val="0"/>
          <w:lang w:val="fr-FR"/>
        </w:rPr>
        <w:t>...</w:t>
      </w:r>
    </w:p>
    <w:p w14:paraId="64FCAC03" w14:textId="77777777" w:rsidR="00356B9E" w:rsidRPr="0026405E" w:rsidRDefault="00356B9E" w:rsidP="00356B9E">
      <w:pPr>
        <w:pStyle w:val="PL"/>
        <w:spacing w:line="0" w:lineRule="atLeast"/>
        <w:rPr>
          <w:noProof w:val="0"/>
          <w:snapToGrid w:val="0"/>
          <w:lang w:val="fr-FR"/>
        </w:rPr>
      </w:pPr>
      <w:r w:rsidRPr="0026405E">
        <w:rPr>
          <w:noProof w:val="0"/>
          <w:snapToGrid w:val="0"/>
          <w:lang w:val="fr-FR"/>
        </w:rPr>
        <w:t>}</w:t>
      </w:r>
    </w:p>
    <w:p w14:paraId="4C5FCFE6" w14:textId="77777777" w:rsidR="00356B9E" w:rsidRPr="0026405E" w:rsidRDefault="00356B9E" w:rsidP="00356B9E">
      <w:pPr>
        <w:pStyle w:val="PL"/>
        <w:spacing w:line="0" w:lineRule="atLeast"/>
        <w:rPr>
          <w:noProof w:val="0"/>
          <w:snapToGrid w:val="0"/>
          <w:lang w:val="fr-FR"/>
        </w:rPr>
      </w:pPr>
    </w:p>
    <w:p w14:paraId="12B7781C" w14:textId="77777777" w:rsidR="00356B9E" w:rsidRPr="0026405E" w:rsidRDefault="00356B9E" w:rsidP="00356B9E">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23877D93" w14:textId="77777777" w:rsidR="00356B9E" w:rsidRPr="0026405E" w:rsidRDefault="00356B9E" w:rsidP="00356B9E">
      <w:pPr>
        <w:pStyle w:val="PL"/>
        <w:spacing w:line="0" w:lineRule="atLeast"/>
        <w:rPr>
          <w:noProof w:val="0"/>
          <w:snapToGrid w:val="0"/>
          <w:lang w:val="fr-FR"/>
        </w:rPr>
      </w:pPr>
      <w:r w:rsidRPr="0026405E">
        <w:rPr>
          <w:noProof w:val="0"/>
          <w:snapToGrid w:val="0"/>
          <w:lang w:val="fr-FR"/>
        </w:rPr>
        <w:tab/>
        <w:t>...</w:t>
      </w:r>
    </w:p>
    <w:p w14:paraId="1FE93B1C" w14:textId="77777777" w:rsidR="00356B9E" w:rsidRPr="0026405E" w:rsidRDefault="00356B9E" w:rsidP="00356B9E">
      <w:pPr>
        <w:pStyle w:val="PL"/>
        <w:spacing w:line="0" w:lineRule="atLeast"/>
        <w:rPr>
          <w:snapToGrid w:val="0"/>
          <w:lang w:val="fr-FR"/>
        </w:rPr>
      </w:pPr>
      <w:r w:rsidRPr="0026405E">
        <w:rPr>
          <w:noProof w:val="0"/>
          <w:snapToGrid w:val="0"/>
          <w:lang w:val="fr-FR"/>
        </w:rPr>
        <w:t>}</w:t>
      </w:r>
      <w:bookmarkEnd w:id="190"/>
    </w:p>
    <w:bookmarkEnd w:id="191"/>
    <w:p w14:paraId="518D5851" w14:textId="77777777" w:rsidR="00356B9E" w:rsidRPr="00FF5905" w:rsidRDefault="00356B9E" w:rsidP="00356B9E">
      <w:pPr>
        <w:pStyle w:val="PL"/>
        <w:spacing w:line="0" w:lineRule="atLeast"/>
        <w:rPr>
          <w:snapToGrid w:val="0"/>
          <w:lang w:val="fr-FR"/>
        </w:rPr>
      </w:pPr>
    </w:p>
    <w:p w14:paraId="36820FA4" w14:textId="77777777" w:rsidR="00356B9E" w:rsidRPr="00FF5905" w:rsidRDefault="00356B9E" w:rsidP="00356B9E">
      <w:pPr>
        <w:pStyle w:val="PL"/>
        <w:spacing w:line="0" w:lineRule="atLeast"/>
        <w:rPr>
          <w:snapToGrid w:val="0"/>
          <w:lang w:val="fr-FR"/>
        </w:rPr>
      </w:pPr>
    </w:p>
    <w:p w14:paraId="369ED5DA" w14:textId="77777777" w:rsidR="00356B9E" w:rsidRPr="00356B9E" w:rsidRDefault="00356B9E" w:rsidP="00356B9E">
      <w:pPr>
        <w:pStyle w:val="PL"/>
        <w:spacing w:line="0" w:lineRule="atLeast"/>
        <w:outlineLvl w:val="3"/>
        <w:rPr>
          <w:snapToGrid w:val="0"/>
          <w:lang w:val="fr-FR"/>
        </w:rPr>
      </w:pPr>
      <w:r w:rsidRPr="00356B9E">
        <w:rPr>
          <w:snapToGrid w:val="0"/>
          <w:lang w:val="fr-FR"/>
        </w:rPr>
        <w:t>-- T</w:t>
      </w:r>
    </w:p>
    <w:p w14:paraId="067EECC8" w14:textId="77777777" w:rsidR="00356B9E" w:rsidRPr="00356B9E" w:rsidRDefault="00356B9E" w:rsidP="00356B9E">
      <w:pPr>
        <w:pStyle w:val="PL"/>
        <w:spacing w:line="0" w:lineRule="atLeast"/>
        <w:rPr>
          <w:snapToGrid w:val="0"/>
          <w:lang w:val="fr-FR"/>
        </w:rPr>
      </w:pPr>
    </w:p>
    <w:p w14:paraId="4E4E6D4D" w14:textId="77777777" w:rsidR="00356B9E" w:rsidRDefault="00356B9E" w:rsidP="00356B9E">
      <w:pPr>
        <w:pStyle w:val="PL"/>
        <w:spacing w:line="0" w:lineRule="atLeast"/>
        <w:rPr>
          <w:snapToGrid w:val="0"/>
        </w:rPr>
      </w:pPr>
      <w:r w:rsidRPr="00707B3F">
        <w:rPr>
          <w:snapToGrid w:val="0"/>
        </w:rPr>
        <w:t>TAC ::= OCTET STRING (SIZE(3))</w:t>
      </w:r>
    </w:p>
    <w:p w14:paraId="31C4091A" w14:textId="77777777" w:rsidR="00356B9E" w:rsidRDefault="00356B9E" w:rsidP="00356B9E">
      <w:pPr>
        <w:pStyle w:val="PL"/>
        <w:spacing w:line="0" w:lineRule="atLeast"/>
        <w:rPr>
          <w:snapToGrid w:val="0"/>
        </w:rPr>
      </w:pPr>
    </w:p>
    <w:p w14:paraId="489DF406" w14:textId="77777777" w:rsidR="00356B9E" w:rsidRDefault="00356B9E" w:rsidP="00356B9E">
      <w:pPr>
        <w:pStyle w:val="PL"/>
        <w:spacing w:line="0" w:lineRule="atLeast"/>
        <w:rPr>
          <w:rFonts w:cs="Courier New"/>
          <w:noProof w:val="0"/>
          <w:snapToGrid w:val="0"/>
        </w:rPr>
      </w:pPr>
      <w:r>
        <w:rPr>
          <w:rFonts w:cs="Courier New"/>
          <w:noProof w:val="0"/>
          <w:snapToGrid w:val="0"/>
        </w:rPr>
        <w:t>TDD-</w:t>
      </w:r>
      <w:proofErr w:type="spellStart"/>
      <w:r>
        <w:rPr>
          <w:rFonts w:cs="Courier New"/>
          <w:noProof w:val="0"/>
          <w:snapToGrid w:val="0"/>
        </w:rPr>
        <w:t>Config</w:t>
      </w:r>
      <w:proofErr w:type="spellEnd"/>
      <w:r>
        <w:rPr>
          <w:rFonts w:cs="Courier New"/>
          <w:noProof w:val="0"/>
          <w:snapToGrid w:val="0"/>
        </w:rPr>
        <w:t>-EUTRA-</w:t>
      </w:r>
      <w:proofErr w:type="gramStart"/>
      <w:r>
        <w:rPr>
          <w:rFonts w:cs="Courier New"/>
          <w:noProof w:val="0"/>
          <w:snapToGrid w:val="0"/>
        </w:rPr>
        <w:t>Item :</w:t>
      </w:r>
      <w:proofErr w:type="gramEnd"/>
      <w:r>
        <w:rPr>
          <w:rFonts w:cs="Courier New"/>
          <w:noProof w:val="0"/>
          <w:snapToGrid w:val="0"/>
        </w:rPr>
        <w:t>:= SEQUENCE {</w:t>
      </w:r>
    </w:p>
    <w:p w14:paraId="6EA77241" w14:textId="77777777" w:rsidR="00356B9E" w:rsidRPr="00356B9E" w:rsidRDefault="00356B9E" w:rsidP="00356B9E">
      <w:pPr>
        <w:pStyle w:val="PL"/>
        <w:spacing w:line="0" w:lineRule="atLeast"/>
        <w:rPr>
          <w:lang w:val="fr-FR"/>
        </w:rPr>
      </w:pPr>
      <w:r>
        <w:rPr>
          <w:rFonts w:cs="Courier New"/>
          <w:noProof w:val="0"/>
          <w:snapToGrid w:val="0"/>
        </w:rPr>
        <w:tab/>
      </w:r>
      <w:r w:rsidRPr="00356B9E">
        <w:rPr>
          <w:lang w:val="fr-FR"/>
        </w:rPr>
        <w:t>subframeAssignment</w:t>
      </w:r>
      <w:r w:rsidRPr="00356B9E">
        <w:rPr>
          <w:lang w:val="fr-FR"/>
        </w:rPr>
        <w:tab/>
      </w:r>
      <w:r w:rsidRPr="00356B9E">
        <w:rPr>
          <w:lang w:val="fr-FR"/>
        </w:rPr>
        <w:tab/>
      </w:r>
      <w:r w:rsidRPr="00356B9E">
        <w:rPr>
          <w:lang w:val="fr-FR"/>
        </w:rPr>
        <w:tab/>
        <w:t>ENUMERATED { sa0, sa1, sa2, sa3, sa4, sa5, sa6, ... },</w:t>
      </w:r>
    </w:p>
    <w:p w14:paraId="28D70CEB" w14:textId="77777777" w:rsidR="00356B9E" w:rsidRPr="00EA0FFD" w:rsidRDefault="00356B9E" w:rsidP="00356B9E">
      <w:pPr>
        <w:pStyle w:val="PL"/>
        <w:spacing w:line="0" w:lineRule="atLeast"/>
        <w:rPr>
          <w:snapToGrid w:val="0"/>
        </w:rPr>
      </w:pPr>
      <w:r w:rsidRPr="00356B9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w:t>
      </w:r>
      <w:proofErr w:type="gramStart"/>
      <w:r w:rsidRPr="00707B3F">
        <w:rPr>
          <w:snapToGrid w:val="0"/>
        </w:rPr>
        <w:t xml:space="preserve">{ </w:t>
      </w:r>
      <w:r>
        <w:rPr>
          <w:rFonts w:cs="Courier New"/>
          <w:noProof w:val="0"/>
          <w:snapToGrid w:val="0"/>
        </w:rPr>
        <w:t>TDD</w:t>
      </w:r>
      <w:proofErr w:type="gramEnd"/>
      <w:r>
        <w:rPr>
          <w:rFonts w:cs="Courier New"/>
          <w:noProof w:val="0"/>
          <w:snapToGrid w:val="0"/>
        </w:rPr>
        <w:t>-</w:t>
      </w:r>
      <w:proofErr w:type="spellStart"/>
      <w:r>
        <w:rPr>
          <w:rFonts w:cs="Courier New"/>
          <w:noProof w:val="0"/>
          <w:snapToGrid w:val="0"/>
        </w:rPr>
        <w:t>Config</w:t>
      </w:r>
      <w:proofErr w:type="spellEnd"/>
      <w:r>
        <w:rPr>
          <w:rFonts w:cs="Courier New"/>
          <w:noProof w:val="0"/>
          <w:snapToGrid w:val="0"/>
        </w:rPr>
        <w:t>-EUTRA-Item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5D175D06" w14:textId="77777777" w:rsidR="00356B9E" w:rsidRDefault="00356B9E" w:rsidP="00356B9E">
      <w:pPr>
        <w:pStyle w:val="PL"/>
        <w:spacing w:line="0" w:lineRule="atLeast"/>
        <w:rPr>
          <w:rFonts w:cs="Courier New"/>
          <w:noProof w:val="0"/>
          <w:szCs w:val="16"/>
        </w:rPr>
      </w:pPr>
      <w:r>
        <w:tab/>
        <w:t>...</w:t>
      </w:r>
    </w:p>
    <w:p w14:paraId="64589E39" w14:textId="77777777" w:rsidR="00356B9E" w:rsidRDefault="00356B9E" w:rsidP="00356B9E">
      <w:pPr>
        <w:pStyle w:val="PL"/>
        <w:spacing w:line="0" w:lineRule="atLeast"/>
        <w:rPr>
          <w:rFonts w:cs="Courier New"/>
          <w:noProof w:val="0"/>
          <w:szCs w:val="16"/>
        </w:rPr>
      </w:pPr>
      <w:r>
        <w:rPr>
          <w:rFonts w:cs="Courier New"/>
          <w:noProof w:val="0"/>
          <w:szCs w:val="16"/>
        </w:rPr>
        <w:t>}</w:t>
      </w:r>
    </w:p>
    <w:p w14:paraId="36BAD1E4" w14:textId="77777777" w:rsidR="00356B9E" w:rsidRDefault="00356B9E" w:rsidP="00356B9E">
      <w:pPr>
        <w:pStyle w:val="PL"/>
        <w:spacing w:line="0" w:lineRule="atLeast"/>
        <w:rPr>
          <w:rFonts w:cs="Courier New"/>
          <w:noProof w:val="0"/>
          <w:szCs w:val="16"/>
        </w:rPr>
      </w:pPr>
    </w:p>
    <w:p w14:paraId="3812E1DC" w14:textId="77777777" w:rsidR="00356B9E" w:rsidRPr="00707B3F" w:rsidRDefault="00356B9E" w:rsidP="00356B9E">
      <w:pPr>
        <w:pStyle w:val="PL"/>
        <w:spacing w:line="0" w:lineRule="atLeast"/>
        <w:rPr>
          <w:snapToGrid w:val="0"/>
        </w:rPr>
      </w:pPr>
      <w:r>
        <w:rPr>
          <w:rFonts w:cs="Courier New"/>
          <w:noProof w:val="0"/>
          <w:snapToGrid w:val="0"/>
        </w:rPr>
        <w:t>TDD-</w:t>
      </w:r>
      <w:proofErr w:type="spellStart"/>
      <w:r>
        <w:rPr>
          <w:rFonts w:cs="Courier New"/>
          <w:noProof w:val="0"/>
          <w:snapToGrid w:val="0"/>
        </w:rPr>
        <w:t>Config</w:t>
      </w:r>
      <w:proofErr w:type="spellEnd"/>
      <w:r>
        <w:rPr>
          <w:rFonts w:cs="Courier New"/>
          <w:noProof w:val="0"/>
          <w:snapToGrid w:val="0"/>
        </w:rPr>
        <w:t>-EUTRA-Item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476F7A15" w14:textId="77777777" w:rsidR="00356B9E" w:rsidRPr="00707B3F" w:rsidRDefault="00356B9E" w:rsidP="00356B9E">
      <w:pPr>
        <w:pStyle w:val="PL"/>
        <w:spacing w:line="0" w:lineRule="atLeast"/>
        <w:rPr>
          <w:snapToGrid w:val="0"/>
        </w:rPr>
      </w:pPr>
      <w:r w:rsidRPr="00707B3F">
        <w:rPr>
          <w:snapToGrid w:val="0"/>
        </w:rPr>
        <w:tab/>
        <w:t>...</w:t>
      </w:r>
    </w:p>
    <w:p w14:paraId="1AAB4435" w14:textId="77777777" w:rsidR="00356B9E" w:rsidRPr="00707B3F" w:rsidRDefault="00356B9E" w:rsidP="00356B9E">
      <w:pPr>
        <w:pStyle w:val="PL"/>
        <w:spacing w:line="0" w:lineRule="atLeast"/>
        <w:rPr>
          <w:snapToGrid w:val="0"/>
        </w:rPr>
      </w:pPr>
      <w:r>
        <w:rPr>
          <w:snapToGrid w:val="0"/>
        </w:rPr>
        <w:t>}</w:t>
      </w:r>
    </w:p>
    <w:p w14:paraId="37647128" w14:textId="77777777" w:rsidR="00356B9E" w:rsidRPr="00707B3F" w:rsidRDefault="00356B9E" w:rsidP="00356B9E">
      <w:pPr>
        <w:pStyle w:val="PL"/>
        <w:spacing w:line="0" w:lineRule="atLeast"/>
        <w:rPr>
          <w:snapToGrid w:val="0"/>
        </w:rPr>
      </w:pPr>
    </w:p>
    <w:p w14:paraId="2355E573" w14:textId="77777777" w:rsidR="00356B9E" w:rsidRDefault="00356B9E" w:rsidP="00356B9E">
      <w:pPr>
        <w:pStyle w:val="PL"/>
        <w:spacing w:line="0" w:lineRule="atLeast"/>
        <w:rPr>
          <w:snapToGrid w:val="0"/>
        </w:rPr>
      </w:pPr>
    </w:p>
    <w:p w14:paraId="31501F0E" w14:textId="77777777" w:rsidR="00356B9E" w:rsidRPr="00FF5905" w:rsidRDefault="00356B9E" w:rsidP="00356B9E">
      <w:pPr>
        <w:pStyle w:val="PL"/>
        <w:spacing w:line="0" w:lineRule="atLeast"/>
        <w:rPr>
          <w:noProof w:val="0"/>
          <w:snapToGrid w:val="0"/>
        </w:rPr>
      </w:pPr>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p>
    <w:p w14:paraId="69C4315A"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-frequency</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26A63EA9"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-subcarrier-spacing</w:t>
      </w:r>
      <w:proofErr w:type="gramEnd"/>
      <w:r w:rsidRPr="00FF5905">
        <w:rPr>
          <w:noProof w:val="0"/>
          <w:snapToGrid w:val="0"/>
        </w:rPr>
        <w:tab/>
      </w:r>
      <w:r w:rsidRPr="00FF5905">
        <w:rPr>
          <w:noProof w:val="0"/>
          <w:snapToGrid w:val="0"/>
        </w:rPr>
        <w:tab/>
      </w:r>
      <w:r w:rsidRPr="00FD49AA">
        <w:rPr>
          <w:lang w:eastAsia="zh-CN"/>
        </w:rPr>
        <w:t>ENUMERATED {kHz15, kHz30, kHz120, kHz240, ...},</w:t>
      </w:r>
    </w:p>
    <w:p w14:paraId="52BEA1A0"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-Transmit-power</w:t>
      </w:r>
      <w:proofErr w:type="gramEnd"/>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764B54DB"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-periodicity</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43035EAD"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-half-frame-offset</w:t>
      </w:r>
      <w:proofErr w:type="gramEnd"/>
      <w:r w:rsidRPr="00FF5905">
        <w:rPr>
          <w:noProof w:val="0"/>
          <w:snapToGrid w:val="0"/>
        </w:rPr>
        <w:tab/>
      </w:r>
      <w:r w:rsidRPr="00FF5905">
        <w:rPr>
          <w:noProof w:val="0"/>
          <w:snapToGrid w:val="0"/>
        </w:rPr>
        <w:tab/>
      </w:r>
      <w:r>
        <w:rPr>
          <w:lang w:eastAsia="zh-CN"/>
        </w:rPr>
        <w:t>INTEGER(0..1)</w:t>
      </w:r>
      <w:r w:rsidRPr="00FF5905">
        <w:rPr>
          <w:noProof w:val="0"/>
          <w:snapToGrid w:val="0"/>
        </w:rPr>
        <w:t>,</w:t>
      </w:r>
    </w:p>
    <w:p w14:paraId="7353FC45" w14:textId="77777777" w:rsidR="00356B9E"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-SFN-offset</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7801D2B5" w14:textId="77777777" w:rsidR="00356B9E" w:rsidRPr="00FF5905"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sSB-BurstPosition</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78FD5C77" w14:textId="4FD07AE4" w:rsidR="00356B9E" w:rsidRPr="00370AFE" w:rsidRDefault="00356B9E" w:rsidP="00356B9E">
      <w:pPr>
        <w:pStyle w:val="PL"/>
        <w:spacing w:line="0" w:lineRule="atLeast"/>
        <w:rPr>
          <w:noProof w:val="0"/>
          <w:snapToGrid w:val="0"/>
          <w:lang w:val="en-US"/>
          <w:rPrChange w:id="192" w:author="Huawei20210502" w:date="2021-05-05T10:33:00Z">
            <w:rPr>
              <w:noProof w:val="0"/>
              <w:snapToGrid w:val="0"/>
              <w:lang w:val="fr-FR"/>
            </w:rPr>
          </w:rPrChange>
        </w:rPr>
      </w:pPr>
      <w:r w:rsidRPr="00FF5905">
        <w:rPr>
          <w:noProof w:val="0"/>
          <w:snapToGrid w:val="0"/>
        </w:rPr>
        <w:tab/>
      </w:r>
      <w:proofErr w:type="spellStart"/>
      <w:proofErr w:type="gramStart"/>
      <w:r w:rsidRPr="00370AFE">
        <w:rPr>
          <w:noProof w:val="0"/>
          <w:snapToGrid w:val="0"/>
          <w:lang w:val="en-US"/>
          <w:rPrChange w:id="193" w:author="Huawei20210502" w:date="2021-05-05T10:33:00Z">
            <w:rPr>
              <w:noProof w:val="0"/>
              <w:snapToGrid w:val="0"/>
              <w:lang w:val="fr-FR"/>
            </w:rPr>
          </w:rPrChange>
        </w:rPr>
        <w:t>sFN</w:t>
      </w:r>
      <w:proofErr w:type="spellEnd"/>
      <w:r w:rsidRPr="00370AFE">
        <w:rPr>
          <w:noProof w:val="0"/>
          <w:snapToGrid w:val="0"/>
          <w:lang w:val="en-US"/>
          <w:rPrChange w:id="194" w:author="Huawei20210502" w:date="2021-05-05T10:33:00Z">
            <w:rPr>
              <w:noProof w:val="0"/>
              <w:snapToGrid w:val="0"/>
              <w:lang w:val="fr-FR"/>
            </w:rPr>
          </w:rPrChange>
        </w:rPr>
        <w:t>-</w:t>
      </w:r>
      <w:proofErr w:type="spellStart"/>
      <w:r w:rsidRPr="00370AFE">
        <w:rPr>
          <w:noProof w:val="0"/>
          <w:snapToGrid w:val="0"/>
          <w:lang w:val="en-US"/>
          <w:rPrChange w:id="195" w:author="Huawei20210502" w:date="2021-05-05T10:33:00Z">
            <w:rPr>
              <w:noProof w:val="0"/>
              <w:snapToGrid w:val="0"/>
              <w:lang w:val="fr-FR"/>
            </w:rPr>
          </w:rPrChange>
        </w:rPr>
        <w:t>initialisation</w:t>
      </w:r>
      <w:proofErr w:type="spellEnd"/>
      <w:r w:rsidRPr="00370AFE">
        <w:rPr>
          <w:noProof w:val="0"/>
          <w:snapToGrid w:val="0"/>
          <w:lang w:val="en-US"/>
          <w:rPrChange w:id="196" w:author="Huawei20210502" w:date="2021-05-05T10:33:00Z">
            <w:rPr>
              <w:noProof w:val="0"/>
              <w:snapToGrid w:val="0"/>
              <w:lang w:val="fr-FR"/>
            </w:rPr>
          </w:rPrChange>
        </w:rPr>
        <w:t>-time</w:t>
      </w:r>
      <w:proofErr w:type="gramEnd"/>
      <w:r w:rsidRPr="00370AFE">
        <w:rPr>
          <w:noProof w:val="0"/>
          <w:snapToGrid w:val="0"/>
          <w:lang w:val="en-US"/>
          <w:rPrChange w:id="197" w:author="Huawei20210502" w:date="2021-05-05T10:33:00Z">
            <w:rPr>
              <w:noProof w:val="0"/>
              <w:snapToGrid w:val="0"/>
              <w:lang w:val="fr-FR"/>
            </w:rPr>
          </w:rPrChange>
        </w:rPr>
        <w:tab/>
      </w:r>
      <w:r w:rsidRPr="00370AFE">
        <w:rPr>
          <w:noProof w:val="0"/>
          <w:snapToGrid w:val="0"/>
          <w:lang w:val="en-US"/>
          <w:rPrChange w:id="198" w:author="Huawei20210502" w:date="2021-05-05T10:33:00Z">
            <w:rPr>
              <w:noProof w:val="0"/>
              <w:snapToGrid w:val="0"/>
              <w:lang w:val="fr-FR"/>
            </w:rPr>
          </w:rPrChange>
        </w:rPr>
        <w:tab/>
      </w:r>
      <w:del w:id="199" w:author="Huawei20210425" w:date="2021-04-25T19:50:00Z">
        <w:r w:rsidRPr="00370AFE" w:rsidDel="00F4345C">
          <w:rPr>
            <w:snapToGrid w:val="0"/>
            <w:lang w:val="en-US" w:bidi="he-IL"/>
            <w:rPrChange w:id="200" w:author="Huawei20210502" w:date="2021-05-05T10:33:00Z">
              <w:rPr>
                <w:snapToGrid w:val="0"/>
                <w:lang w:val="fr-FR" w:bidi="he-IL"/>
              </w:rPr>
            </w:rPrChange>
          </w:rPr>
          <w:delText>SF</w:delText>
        </w:r>
      </w:del>
      <w:del w:id="201" w:author="Huawei20210502" w:date="2021-05-05T10:33:00Z">
        <w:r w:rsidRPr="00370AFE" w:rsidDel="00370AFE">
          <w:rPr>
            <w:snapToGrid w:val="0"/>
            <w:lang w:val="en-US" w:bidi="he-IL"/>
            <w:rPrChange w:id="202" w:author="Huawei20210502" w:date="2021-05-05T10:33:00Z">
              <w:rPr>
                <w:snapToGrid w:val="0"/>
                <w:lang w:val="fr-FR" w:bidi="he-IL"/>
              </w:rPr>
            </w:rPrChange>
          </w:rPr>
          <w:delText>NInitialisationTime</w:delText>
        </w:r>
      </w:del>
      <w:ins w:id="203" w:author="Huawei20210502" w:date="2021-05-05T10:33:00Z">
        <w:r w:rsidR="00370AFE" w:rsidRPr="00370AFE">
          <w:rPr>
            <w:snapToGrid w:val="0"/>
            <w:lang w:val="en-US"/>
            <w:rPrChange w:id="204" w:author="Huawei20210502" w:date="2021-05-05T10:33:00Z">
              <w:rPr>
                <w:snapToGrid w:val="0"/>
                <w:lang w:val="fr-FR"/>
              </w:rPr>
            </w:rPrChange>
          </w:rPr>
          <w:t xml:space="preserve"> RelativeTime1900</w:t>
        </w:r>
      </w:ins>
      <w:r w:rsidRPr="00370AFE">
        <w:rPr>
          <w:snapToGrid w:val="0"/>
          <w:lang w:val="en-US" w:bidi="he-IL"/>
          <w:rPrChange w:id="205" w:author="Huawei20210502" w:date="2021-05-05T10:33:00Z">
            <w:rPr>
              <w:snapToGrid w:val="0"/>
              <w:lang w:val="fr-FR" w:bidi="he-IL"/>
            </w:rPr>
          </w:rPrChange>
        </w:rPr>
        <w:tab/>
      </w:r>
      <w:r w:rsidRPr="00370AFE">
        <w:rPr>
          <w:noProof w:val="0"/>
          <w:snapToGrid w:val="0"/>
          <w:lang w:val="en-US"/>
          <w:rPrChange w:id="206" w:author="Huawei20210502" w:date="2021-05-05T10:33:00Z">
            <w:rPr>
              <w:noProof w:val="0"/>
              <w:snapToGrid w:val="0"/>
              <w:lang w:val="fr-FR"/>
            </w:rPr>
          </w:rPrChange>
        </w:rPr>
        <w:t xml:space="preserve"> OPTIONAL,</w:t>
      </w:r>
    </w:p>
    <w:p w14:paraId="2AD14508" w14:textId="77777777" w:rsidR="00356B9E" w:rsidRPr="00A44988" w:rsidRDefault="00356B9E" w:rsidP="00356B9E">
      <w:pPr>
        <w:pStyle w:val="PL"/>
        <w:spacing w:line="0" w:lineRule="atLeast"/>
        <w:rPr>
          <w:noProof w:val="0"/>
          <w:snapToGrid w:val="0"/>
        </w:rPr>
      </w:pPr>
      <w:r w:rsidRPr="00370AFE">
        <w:rPr>
          <w:noProof w:val="0"/>
          <w:snapToGrid w:val="0"/>
          <w:lang w:val="en-US"/>
          <w:rPrChange w:id="207" w:author="Huawei20210502" w:date="2021-05-05T10:33:00Z">
            <w:rPr>
              <w:noProof w:val="0"/>
              <w:snapToGrid w:val="0"/>
              <w:lang w:val="fr-FR"/>
            </w:rPr>
          </w:rPrChange>
        </w:rPr>
        <w:tab/>
      </w:r>
      <w:proofErr w:type="spellStart"/>
      <w:proofErr w:type="gramStart"/>
      <w:r w:rsidRPr="00A44988">
        <w:rPr>
          <w:noProof w:val="0"/>
          <w:snapToGrid w:val="0"/>
        </w:rPr>
        <w:t>iE</w:t>
      </w:r>
      <w:proofErr w:type="spellEnd"/>
      <w:r w:rsidRPr="00A44988">
        <w:rPr>
          <w:noProof w:val="0"/>
          <w:snapToGrid w:val="0"/>
        </w:rPr>
        <w:t>-Extensions</w:t>
      </w:r>
      <w:proofErr w:type="gramEnd"/>
      <w:r w:rsidRPr="00A44988">
        <w:rPr>
          <w:noProof w:val="0"/>
          <w:snapToGrid w:val="0"/>
        </w:rPr>
        <w:tab/>
      </w:r>
      <w:r w:rsidRPr="00A44988">
        <w:rPr>
          <w:noProof w:val="0"/>
          <w:snapToGrid w:val="0"/>
        </w:rPr>
        <w:tab/>
      </w:r>
      <w:proofErr w:type="spellStart"/>
      <w:r w:rsidRPr="00A44988">
        <w:rPr>
          <w:noProof w:val="0"/>
          <w:snapToGrid w:val="0"/>
        </w:rPr>
        <w:t>ProtocolExtensionContainer</w:t>
      </w:r>
      <w:proofErr w:type="spellEnd"/>
      <w:r w:rsidRPr="00A44988">
        <w:rPr>
          <w:noProof w:val="0"/>
          <w:snapToGrid w:val="0"/>
        </w:rPr>
        <w:t xml:space="preserve"> { { TF-Configuration-</w:t>
      </w:r>
      <w:proofErr w:type="spellStart"/>
      <w:r w:rsidRPr="00A44988">
        <w:rPr>
          <w:noProof w:val="0"/>
          <w:snapToGrid w:val="0"/>
        </w:rPr>
        <w:t>ExtIEs</w:t>
      </w:r>
      <w:proofErr w:type="spellEnd"/>
      <w:r w:rsidRPr="00A44988">
        <w:rPr>
          <w:noProof w:val="0"/>
          <w:snapToGrid w:val="0"/>
        </w:rPr>
        <w:t>} }</w:t>
      </w:r>
      <w:r w:rsidRPr="00A44988">
        <w:rPr>
          <w:noProof w:val="0"/>
          <w:snapToGrid w:val="0"/>
        </w:rPr>
        <w:tab/>
        <w:t>OPTIONAL,</w:t>
      </w:r>
    </w:p>
    <w:p w14:paraId="39520ADD" w14:textId="77777777" w:rsidR="00356B9E" w:rsidRPr="001D2E49" w:rsidRDefault="00356B9E" w:rsidP="00356B9E">
      <w:pPr>
        <w:pStyle w:val="PL"/>
        <w:spacing w:line="0" w:lineRule="atLeast"/>
        <w:rPr>
          <w:noProof w:val="0"/>
          <w:snapToGrid w:val="0"/>
        </w:rPr>
      </w:pPr>
      <w:r w:rsidRPr="00A44988">
        <w:rPr>
          <w:noProof w:val="0"/>
          <w:snapToGrid w:val="0"/>
        </w:rPr>
        <w:tab/>
      </w:r>
      <w:r w:rsidRPr="001D2E49">
        <w:rPr>
          <w:noProof w:val="0"/>
          <w:snapToGrid w:val="0"/>
        </w:rPr>
        <w:t>...</w:t>
      </w:r>
    </w:p>
    <w:p w14:paraId="1B779AA7" w14:textId="77777777" w:rsidR="00356B9E" w:rsidRPr="001D2E49" w:rsidRDefault="00356B9E" w:rsidP="00356B9E">
      <w:pPr>
        <w:pStyle w:val="PL"/>
        <w:spacing w:line="0" w:lineRule="atLeast"/>
        <w:rPr>
          <w:noProof w:val="0"/>
          <w:snapToGrid w:val="0"/>
        </w:rPr>
      </w:pPr>
      <w:r w:rsidRPr="001D2E49">
        <w:rPr>
          <w:noProof w:val="0"/>
          <w:snapToGrid w:val="0"/>
        </w:rPr>
        <w:t>}</w:t>
      </w:r>
    </w:p>
    <w:p w14:paraId="5674AE64" w14:textId="77777777" w:rsidR="00356B9E" w:rsidRPr="001D2E49" w:rsidRDefault="00356B9E" w:rsidP="00356B9E">
      <w:pPr>
        <w:pStyle w:val="PL"/>
        <w:spacing w:line="0" w:lineRule="atLeast"/>
        <w:rPr>
          <w:noProof w:val="0"/>
          <w:snapToGrid w:val="0"/>
        </w:rPr>
      </w:pPr>
    </w:p>
    <w:p w14:paraId="5553153C" w14:textId="77777777" w:rsidR="00356B9E" w:rsidRPr="001D2E49" w:rsidRDefault="00356B9E" w:rsidP="00356B9E">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w:t>
      </w:r>
    </w:p>
    <w:p w14:paraId="6F626FA4" w14:textId="77777777" w:rsidR="00356B9E" w:rsidRPr="001D2E49" w:rsidRDefault="00356B9E" w:rsidP="00356B9E">
      <w:pPr>
        <w:pStyle w:val="PL"/>
        <w:rPr>
          <w:noProof w:val="0"/>
          <w:snapToGrid w:val="0"/>
        </w:rPr>
      </w:pPr>
      <w:r w:rsidRPr="001D2E49">
        <w:rPr>
          <w:noProof w:val="0"/>
          <w:snapToGrid w:val="0"/>
        </w:rPr>
        <w:tab/>
        <w:t>...</w:t>
      </w:r>
    </w:p>
    <w:p w14:paraId="2E61E668" w14:textId="77777777" w:rsidR="00356B9E" w:rsidRPr="001D2E49" w:rsidRDefault="00356B9E" w:rsidP="00356B9E">
      <w:pPr>
        <w:pStyle w:val="PL"/>
        <w:spacing w:line="0" w:lineRule="atLeast"/>
        <w:rPr>
          <w:noProof w:val="0"/>
          <w:snapToGrid w:val="0"/>
        </w:rPr>
      </w:pPr>
      <w:r w:rsidRPr="001D2E49">
        <w:rPr>
          <w:noProof w:val="0"/>
          <w:snapToGrid w:val="0"/>
        </w:rPr>
        <w:t>}</w:t>
      </w:r>
    </w:p>
    <w:p w14:paraId="7CD0F91F" w14:textId="77777777" w:rsidR="00356B9E" w:rsidRDefault="00356B9E" w:rsidP="00356B9E">
      <w:pPr>
        <w:pStyle w:val="PL"/>
        <w:spacing w:line="0" w:lineRule="atLeast"/>
        <w:rPr>
          <w:snapToGrid w:val="0"/>
        </w:rPr>
      </w:pPr>
    </w:p>
    <w:p w14:paraId="77F21631" w14:textId="77777777" w:rsidR="00356B9E" w:rsidRDefault="00356B9E" w:rsidP="00356B9E">
      <w:pPr>
        <w:pStyle w:val="PL"/>
        <w:spacing w:line="0" w:lineRule="atLeast"/>
        <w:rPr>
          <w:snapToGrid w:val="0"/>
        </w:rPr>
      </w:pPr>
    </w:p>
    <w:p w14:paraId="1D4A406D" w14:textId="77777777" w:rsidR="00356B9E" w:rsidRDefault="00356B9E" w:rsidP="00356B9E">
      <w:pPr>
        <w:pStyle w:val="PL"/>
        <w:spacing w:line="0" w:lineRule="atLeast"/>
        <w:rPr>
          <w:snapToGrid w:val="0"/>
        </w:rPr>
      </w:pPr>
      <w:r>
        <w:rPr>
          <w:snapToGrid w:val="0"/>
        </w:rPr>
        <w:t>TimeStamp ::= SEQUENCE {</w:t>
      </w:r>
    </w:p>
    <w:p w14:paraId="44965B5B" w14:textId="77777777" w:rsidR="00356B9E" w:rsidRDefault="00356B9E" w:rsidP="00356B9E">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73B9005" w14:textId="77777777" w:rsidR="00356B9E" w:rsidRDefault="00356B9E" w:rsidP="00356B9E">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310E11E" w14:textId="1041538C" w:rsidR="00356B9E" w:rsidRPr="00707B3F" w:rsidRDefault="00356B9E" w:rsidP="00356B9E">
      <w:pPr>
        <w:pStyle w:val="PL"/>
        <w:rPr>
          <w:snapToGrid w:val="0"/>
        </w:rPr>
      </w:pPr>
      <w:r>
        <w:rPr>
          <w:snapToGrid w:val="0"/>
        </w:rPr>
        <w:tab/>
        <w:t>measurementTime</w:t>
      </w:r>
      <w:r>
        <w:rPr>
          <w:snapToGrid w:val="0"/>
        </w:rPr>
        <w:tab/>
      </w:r>
      <w:r>
        <w:rPr>
          <w:snapToGrid w:val="0"/>
        </w:rPr>
        <w:tab/>
      </w:r>
      <w:r>
        <w:rPr>
          <w:snapToGrid w:val="0"/>
        </w:rPr>
        <w:tab/>
      </w:r>
      <w:del w:id="208" w:author="Huawei20210425" w:date="2021-04-25T19:51:00Z">
        <w:r w:rsidRPr="00707B3F" w:rsidDel="00F4345C">
          <w:rPr>
            <w:snapToGrid w:val="0"/>
          </w:rPr>
          <w:delText>S</w:delText>
        </w:r>
      </w:del>
      <w:del w:id="209" w:author="Huawei20210502" w:date="2021-05-05T10:34:00Z">
        <w:r w:rsidRPr="00707B3F" w:rsidDel="00370AFE">
          <w:rPr>
            <w:snapToGrid w:val="0"/>
          </w:rPr>
          <w:delText>FNInitialisationTime</w:delText>
        </w:r>
      </w:del>
      <w:ins w:id="210" w:author="Huawei20210502" w:date="2021-05-05T10:34:00Z">
        <w:r w:rsidR="00370AFE" w:rsidRPr="00A44988">
          <w:rPr>
            <w:snapToGrid w:val="0"/>
            <w:lang w:val="en-US"/>
          </w:rPr>
          <w:t>RelativeTime1900</w:t>
        </w:r>
      </w:ins>
      <w:r>
        <w:rPr>
          <w:snapToGrid w:val="0"/>
        </w:rPr>
        <w:tab/>
        <w:t>OPTIONAL,</w:t>
      </w:r>
    </w:p>
    <w:p w14:paraId="5998F272" w14:textId="77777777" w:rsidR="00356B9E" w:rsidRDefault="00356B9E" w:rsidP="00356B9E">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356B9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B99E23E" w14:textId="77777777" w:rsidR="00356B9E" w:rsidRPr="00356B9E" w:rsidRDefault="00356B9E" w:rsidP="00356B9E">
      <w:pPr>
        <w:pStyle w:val="PL"/>
        <w:rPr>
          <w:rFonts w:eastAsia="Calibri" w:cs="Courier New"/>
          <w:snapToGrid w:val="0"/>
          <w:szCs w:val="22"/>
          <w:lang w:val="en-US"/>
        </w:rPr>
      </w:pPr>
      <w:r>
        <w:rPr>
          <w:rFonts w:eastAsia="Calibri" w:cs="Courier New"/>
          <w:snapToGrid w:val="0"/>
          <w:szCs w:val="22"/>
          <w:lang w:val="fr-FR"/>
        </w:rPr>
        <w:tab/>
      </w:r>
      <w:r w:rsidRPr="00356B9E">
        <w:rPr>
          <w:rFonts w:eastAsia="Calibri" w:cs="Courier New"/>
          <w:snapToGrid w:val="0"/>
          <w:szCs w:val="22"/>
          <w:lang w:val="en-US"/>
        </w:rPr>
        <w:t>...</w:t>
      </w:r>
    </w:p>
    <w:p w14:paraId="398954C4"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485C0C9" w14:textId="77777777" w:rsidR="00356B9E" w:rsidRPr="00356B9E" w:rsidRDefault="00356B9E" w:rsidP="00356B9E">
      <w:pPr>
        <w:pStyle w:val="PL"/>
        <w:rPr>
          <w:rFonts w:eastAsia="Calibri" w:cs="Courier New"/>
          <w:snapToGrid w:val="0"/>
          <w:szCs w:val="22"/>
          <w:lang w:val="en-US"/>
        </w:rPr>
      </w:pPr>
    </w:p>
    <w:p w14:paraId="7A41DA33" w14:textId="77777777" w:rsidR="00356B9E" w:rsidRPr="00356B9E" w:rsidRDefault="00356B9E" w:rsidP="00356B9E">
      <w:pPr>
        <w:pStyle w:val="PL"/>
        <w:rPr>
          <w:rFonts w:eastAsia="Calibri" w:cs="Courier New"/>
          <w:snapToGrid w:val="0"/>
          <w:szCs w:val="22"/>
          <w:lang w:val="en-US"/>
        </w:rPr>
      </w:pPr>
      <w:r w:rsidRPr="00204B75">
        <w:rPr>
          <w:rFonts w:eastAsia="Calibri" w:cs="Courier New"/>
          <w:szCs w:val="22"/>
        </w:rPr>
        <w:t>TimeStamp</w:t>
      </w:r>
      <w:r w:rsidRPr="00356B9E">
        <w:rPr>
          <w:rFonts w:eastAsia="Calibri" w:cs="Courier New"/>
          <w:snapToGrid w:val="0"/>
          <w:szCs w:val="22"/>
          <w:lang w:val="en-US"/>
        </w:rPr>
        <w:t xml:space="preserve">-ExtIEs </w:t>
      </w:r>
      <w:r w:rsidRPr="00356B9E">
        <w:rPr>
          <w:rFonts w:eastAsia="Calibri" w:cs="Courier New"/>
          <w:szCs w:val="22"/>
          <w:lang w:val="en-US"/>
        </w:rPr>
        <w:t>NRPPA-PROTOCOL-</w:t>
      </w:r>
      <w:r w:rsidRPr="00356B9E">
        <w:rPr>
          <w:rFonts w:eastAsia="Calibri" w:cs="Courier New"/>
          <w:snapToGrid w:val="0"/>
          <w:szCs w:val="22"/>
          <w:lang w:val="en-US"/>
        </w:rPr>
        <w:t>EXTENSION ::= {</w:t>
      </w:r>
    </w:p>
    <w:p w14:paraId="4B5CC80B" w14:textId="77777777" w:rsidR="00356B9E" w:rsidRPr="00AA5843"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AA5843">
        <w:rPr>
          <w:rFonts w:eastAsia="Calibri" w:cs="Courier New"/>
          <w:snapToGrid w:val="0"/>
          <w:szCs w:val="22"/>
          <w:lang w:val="en-US"/>
        </w:rPr>
        <w:t>...</w:t>
      </w:r>
    </w:p>
    <w:p w14:paraId="41732F07" w14:textId="77777777" w:rsidR="00356B9E" w:rsidRDefault="00356B9E" w:rsidP="00356B9E">
      <w:pPr>
        <w:pStyle w:val="PL"/>
        <w:rPr>
          <w:snapToGrid w:val="0"/>
        </w:rPr>
      </w:pPr>
      <w:r w:rsidRPr="00AA5843">
        <w:rPr>
          <w:rFonts w:eastAsia="Calibri" w:cs="Courier New"/>
          <w:snapToGrid w:val="0"/>
          <w:szCs w:val="22"/>
          <w:lang w:val="en-US"/>
        </w:rPr>
        <w:t>}</w:t>
      </w:r>
    </w:p>
    <w:p w14:paraId="7AE001FF" w14:textId="77777777" w:rsidR="00356B9E" w:rsidRDefault="00356B9E" w:rsidP="00356B9E">
      <w:pPr>
        <w:pStyle w:val="PL"/>
        <w:rPr>
          <w:snapToGrid w:val="0"/>
        </w:rPr>
      </w:pPr>
    </w:p>
    <w:p w14:paraId="7EB98766" w14:textId="77777777" w:rsidR="00356B9E" w:rsidRDefault="00356B9E" w:rsidP="00356B9E">
      <w:pPr>
        <w:pStyle w:val="PL"/>
        <w:rPr>
          <w:snapToGrid w:val="0"/>
        </w:rPr>
      </w:pPr>
      <w:r>
        <w:rPr>
          <w:snapToGrid w:val="0"/>
        </w:rPr>
        <w:t>TimeStampSlotIndex ::= CHOICE {</w:t>
      </w:r>
    </w:p>
    <w:p w14:paraId="2E8C4652" w14:textId="77777777" w:rsidR="00356B9E" w:rsidRPr="005016B1" w:rsidRDefault="00356B9E" w:rsidP="00356B9E">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67291C7" w14:textId="77777777" w:rsidR="00356B9E" w:rsidRPr="005016B1" w:rsidRDefault="00356B9E" w:rsidP="00356B9E">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44F5EE8" w14:textId="77777777" w:rsidR="00356B9E" w:rsidRPr="005016B1" w:rsidRDefault="00356B9E" w:rsidP="00356B9E">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3F89510" w14:textId="77777777" w:rsidR="00356B9E" w:rsidRDefault="00356B9E" w:rsidP="00356B9E">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27B7C27" w14:textId="77777777" w:rsidR="00356B9E" w:rsidRPr="001903BD"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7656A906"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w:t>
      </w:r>
    </w:p>
    <w:p w14:paraId="759F489B" w14:textId="77777777" w:rsidR="00356B9E" w:rsidRPr="001903BD" w:rsidRDefault="00356B9E" w:rsidP="00356B9E">
      <w:pPr>
        <w:pStyle w:val="PL"/>
        <w:rPr>
          <w:rFonts w:eastAsia="Calibri" w:cs="Courier New"/>
          <w:snapToGrid w:val="0"/>
          <w:szCs w:val="22"/>
          <w:lang w:val="en-US"/>
        </w:rPr>
      </w:pPr>
    </w:p>
    <w:p w14:paraId="7AB16534"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8488AF"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ab/>
        <w:t>...</w:t>
      </w:r>
    </w:p>
    <w:p w14:paraId="317C60BD" w14:textId="77777777" w:rsidR="00356B9E" w:rsidRDefault="00356B9E" w:rsidP="00356B9E">
      <w:pPr>
        <w:pStyle w:val="PL"/>
        <w:rPr>
          <w:rFonts w:eastAsia="Calibri" w:cs="Courier New"/>
          <w:snapToGrid w:val="0"/>
          <w:szCs w:val="22"/>
          <w:lang w:val="en-US"/>
        </w:rPr>
      </w:pPr>
      <w:r w:rsidRPr="001903BD">
        <w:rPr>
          <w:rFonts w:eastAsia="Calibri" w:cs="Courier New"/>
          <w:snapToGrid w:val="0"/>
          <w:szCs w:val="22"/>
          <w:lang w:val="en-US"/>
        </w:rPr>
        <w:t>}</w:t>
      </w:r>
    </w:p>
    <w:p w14:paraId="0B98113A" w14:textId="77777777" w:rsidR="00356B9E" w:rsidRDefault="00356B9E" w:rsidP="00356B9E">
      <w:pPr>
        <w:pStyle w:val="PL"/>
        <w:spacing w:line="0" w:lineRule="atLeast"/>
        <w:rPr>
          <w:snapToGrid w:val="0"/>
        </w:rPr>
      </w:pPr>
    </w:p>
    <w:p w14:paraId="63D98B07" w14:textId="77777777" w:rsidR="00356B9E" w:rsidRDefault="00356B9E" w:rsidP="00356B9E">
      <w:pPr>
        <w:pStyle w:val="PL"/>
        <w:spacing w:line="0" w:lineRule="atLeast"/>
        <w:rPr>
          <w:snapToGrid w:val="0"/>
        </w:rPr>
      </w:pPr>
    </w:p>
    <w:p w14:paraId="2BB764C9" w14:textId="77777777" w:rsidR="00356B9E" w:rsidRPr="00707B3F" w:rsidRDefault="00356B9E" w:rsidP="00356B9E">
      <w:pPr>
        <w:pStyle w:val="PL"/>
        <w:spacing w:line="0" w:lineRule="atLeast"/>
        <w:rPr>
          <w:snapToGrid w:val="0"/>
        </w:rPr>
      </w:pPr>
      <w:r w:rsidRPr="00707B3F">
        <w:rPr>
          <w:snapToGrid w:val="0"/>
        </w:rPr>
        <w:t>TP-ID-EUTRA ::= INTEGER (0..4095, ...)</w:t>
      </w:r>
    </w:p>
    <w:p w14:paraId="35A2334F" w14:textId="77777777" w:rsidR="00356B9E" w:rsidRPr="00707B3F" w:rsidRDefault="00356B9E" w:rsidP="00356B9E">
      <w:pPr>
        <w:pStyle w:val="PL"/>
        <w:spacing w:line="0" w:lineRule="atLeast"/>
        <w:rPr>
          <w:snapToGrid w:val="0"/>
        </w:rPr>
      </w:pPr>
    </w:p>
    <w:p w14:paraId="2A9731B2" w14:textId="77777777" w:rsidR="00356B9E" w:rsidRPr="00707B3F" w:rsidRDefault="00356B9E" w:rsidP="00356B9E">
      <w:pPr>
        <w:pStyle w:val="PL"/>
        <w:spacing w:line="0" w:lineRule="atLeast"/>
        <w:rPr>
          <w:snapToGrid w:val="0"/>
        </w:rPr>
      </w:pPr>
      <w:r w:rsidRPr="00707B3F">
        <w:rPr>
          <w:snapToGrid w:val="0"/>
        </w:rPr>
        <w:t>TP-Type-EUTRA ::= ENUMERATED { prs-only-tp, ... }</w:t>
      </w:r>
    </w:p>
    <w:p w14:paraId="055A44E5" w14:textId="77777777" w:rsidR="00356B9E" w:rsidRPr="00707B3F" w:rsidRDefault="00356B9E" w:rsidP="00356B9E">
      <w:pPr>
        <w:pStyle w:val="PL"/>
        <w:spacing w:line="0" w:lineRule="atLeast"/>
        <w:rPr>
          <w:snapToGrid w:val="0"/>
        </w:rPr>
      </w:pPr>
    </w:p>
    <w:p w14:paraId="7311C6C0" w14:textId="77777777" w:rsidR="00356B9E" w:rsidRDefault="00356B9E" w:rsidP="00356B9E">
      <w:pPr>
        <w:pStyle w:val="PL"/>
        <w:spacing w:line="0" w:lineRule="atLeast"/>
        <w:rPr>
          <w:snapToGrid w:val="0"/>
        </w:rPr>
      </w:pPr>
      <w:bookmarkStart w:id="211" w:name="_Hlk50053176"/>
    </w:p>
    <w:p w14:paraId="0C02B17C" w14:textId="77777777" w:rsidR="00356B9E" w:rsidRPr="00112909" w:rsidRDefault="00356B9E" w:rsidP="00356B9E">
      <w:pPr>
        <w:pStyle w:val="PL"/>
        <w:spacing w:line="0" w:lineRule="atLeast"/>
        <w:rPr>
          <w:snapToGrid w:val="0"/>
        </w:rPr>
      </w:pPr>
      <w:r w:rsidRPr="00112909">
        <w:rPr>
          <w:snapToGrid w:val="0"/>
        </w:rPr>
        <w:t>TransmissionComb ::= CHOICE {</w:t>
      </w:r>
    </w:p>
    <w:p w14:paraId="5E5F8DBB" w14:textId="77777777" w:rsidR="00356B9E" w:rsidRPr="00112909" w:rsidRDefault="00356B9E" w:rsidP="00356B9E">
      <w:pPr>
        <w:pStyle w:val="PL"/>
        <w:spacing w:line="0" w:lineRule="atLeast"/>
        <w:rPr>
          <w:snapToGrid w:val="0"/>
        </w:rPr>
      </w:pPr>
      <w:r w:rsidRPr="00112909">
        <w:rPr>
          <w:snapToGrid w:val="0"/>
        </w:rPr>
        <w:tab/>
        <w:t>n2    SEQUENCE {</w:t>
      </w:r>
    </w:p>
    <w:p w14:paraId="12CD14CE" w14:textId="77777777" w:rsidR="00356B9E" w:rsidRPr="00112909" w:rsidRDefault="00356B9E" w:rsidP="00356B9E">
      <w:pPr>
        <w:pStyle w:val="PL"/>
        <w:spacing w:line="0" w:lineRule="atLeast"/>
        <w:rPr>
          <w:snapToGrid w:val="0"/>
        </w:rPr>
      </w:pPr>
      <w:r w:rsidRPr="00112909">
        <w:rPr>
          <w:snapToGrid w:val="0"/>
        </w:rPr>
        <w:t xml:space="preserve">            combOffset-n2              INTEGER (0..1),</w:t>
      </w:r>
    </w:p>
    <w:p w14:paraId="60A3DC74" w14:textId="77777777" w:rsidR="00356B9E" w:rsidRPr="00112909" w:rsidRDefault="00356B9E" w:rsidP="00356B9E">
      <w:pPr>
        <w:pStyle w:val="PL"/>
        <w:spacing w:line="0" w:lineRule="atLeast"/>
        <w:rPr>
          <w:snapToGrid w:val="0"/>
        </w:rPr>
      </w:pPr>
      <w:r w:rsidRPr="00112909">
        <w:rPr>
          <w:snapToGrid w:val="0"/>
        </w:rPr>
        <w:t xml:space="preserve">            cyclicShift-n2             INTEGER (0..7)</w:t>
      </w:r>
    </w:p>
    <w:p w14:paraId="094D4222" w14:textId="77777777" w:rsidR="00356B9E" w:rsidRPr="00112909" w:rsidRDefault="00356B9E" w:rsidP="00356B9E">
      <w:pPr>
        <w:pStyle w:val="PL"/>
        <w:spacing w:line="0" w:lineRule="atLeast"/>
        <w:rPr>
          <w:snapToGrid w:val="0"/>
        </w:rPr>
      </w:pPr>
      <w:r w:rsidRPr="00112909">
        <w:rPr>
          <w:snapToGrid w:val="0"/>
        </w:rPr>
        <w:t xml:space="preserve">        },</w:t>
      </w:r>
    </w:p>
    <w:p w14:paraId="73EECCB8" w14:textId="77777777" w:rsidR="00356B9E" w:rsidRPr="00112909" w:rsidRDefault="00356B9E" w:rsidP="00356B9E">
      <w:pPr>
        <w:pStyle w:val="PL"/>
        <w:spacing w:line="0" w:lineRule="atLeast"/>
        <w:rPr>
          <w:snapToGrid w:val="0"/>
        </w:rPr>
      </w:pPr>
      <w:r w:rsidRPr="00112909">
        <w:rPr>
          <w:snapToGrid w:val="0"/>
        </w:rPr>
        <w:t xml:space="preserve">    n4    SEQUENCE {</w:t>
      </w:r>
    </w:p>
    <w:p w14:paraId="2B309BCB" w14:textId="77777777" w:rsidR="00356B9E" w:rsidRPr="00112909" w:rsidRDefault="00356B9E" w:rsidP="00356B9E">
      <w:pPr>
        <w:pStyle w:val="PL"/>
        <w:spacing w:line="0" w:lineRule="atLeast"/>
        <w:rPr>
          <w:snapToGrid w:val="0"/>
        </w:rPr>
      </w:pPr>
      <w:r w:rsidRPr="00112909">
        <w:rPr>
          <w:snapToGrid w:val="0"/>
        </w:rPr>
        <w:t xml:space="preserve">            combOffset-n4              INTEGER (0..3),</w:t>
      </w:r>
    </w:p>
    <w:p w14:paraId="02D5726C" w14:textId="77777777" w:rsidR="00356B9E" w:rsidRPr="00112909" w:rsidRDefault="00356B9E" w:rsidP="00356B9E">
      <w:pPr>
        <w:pStyle w:val="PL"/>
        <w:spacing w:line="0" w:lineRule="atLeast"/>
        <w:rPr>
          <w:snapToGrid w:val="0"/>
        </w:rPr>
      </w:pPr>
      <w:r w:rsidRPr="00112909">
        <w:rPr>
          <w:snapToGrid w:val="0"/>
        </w:rPr>
        <w:t xml:space="preserve">            cyclicShift-n4             INTEGER (0..11)</w:t>
      </w:r>
    </w:p>
    <w:p w14:paraId="51934B23" w14:textId="77777777" w:rsidR="00356B9E" w:rsidRPr="00112909" w:rsidRDefault="00356B9E" w:rsidP="00356B9E">
      <w:pPr>
        <w:pStyle w:val="PL"/>
        <w:spacing w:line="0" w:lineRule="atLeast"/>
        <w:rPr>
          <w:snapToGrid w:val="0"/>
        </w:rPr>
      </w:pPr>
      <w:r w:rsidRPr="00112909">
        <w:rPr>
          <w:snapToGrid w:val="0"/>
        </w:rPr>
        <w:t xml:space="preserve">        },</w:t>
      </w:r>
    </w:p>
    <w:p w14:paraId="1AB65683"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0218D12" w14:textId="77777777" w:rsidR="00356B9E" w:rsidRPr="00112909" w:rsidRDefault="00356B9E" w:rsidP="00356B9E">
      <w:pPr>
        <w:pStyle w:val="PL"/>
        <w:spacing w:line="0" w:lineRule="atLeast"/>
        <w:rPr>
          <w:snapToGrid w:val="0"/>
        </w:rPr>
      </w:pPr>
      <w:r w:rsidRPr="00112909">
        <w:rPr>
          <w:snapToGrid w:val="0"/>
        </w:rPr>
        <w:t>}</w:t>
      </w:r>
    </w:p>
    <w:p w14:paraId="022DCF33" w14:textId="77777777" w:rsidR="00356B9E" w:rsidRPr="00112909" w:rsidRDefault="00356B9E" w:rsidP="00356B9E">
      <w:pPr>
        <w:pStyle w:val="PL"/>
        <w:spacing w:line="0" w:lineRule="atLeast"/>
        <w:rPr>
          <w:snapToGrid w:val="0"/>
        </w:rPr>
      </w:pPr>
      <w:r w:rsidRPr="00112909">
        <w:rPr>
          <w:snapToGrid w:val="0"/>
        </w:rPr>
        <w:t>TransmissionComb-ExtIEs NRPPA-PROTOCOL-IES ::= {</w:t>
      </w:r>
    </w:p>
    <w:p w14:paraId="32727AF8" w14:textId="77777777" w:rsidR="00356B9E" w:rsidRPr="00112909" w:rsidRDefault="00356B9E" w:rsidP="00356B9E">
      <w:pPr>
        <w:pStyle w:val="PL"/>
        <w:spacing w:line="0" w:lineRule="atLeast"/>
        <w:rPr>
          <w:snapToGrid w:val="0"/>
        </w:rPr>
      </w:pPr>
      <w:r w:rsidRPr="00112909">
        <w:rPr>
          <w:snapToGrid w:val="0"/>
        </w:rPr>
        <w:tab/>
        <w:t>...</w:t>
      </w:r>
    </w:p>
    <w:p w14:paraId="6CE452B6" w14:textId="77777777" w:rsidR="00356B9E" w:rsidRPr="00112909" w:rsidRDefault="00356B9E" w:rsidP="00356B9E">
      <w:pPr>
        <w:pStyle w:val="PL"/>
        <w:spacing w:line="0" w:lineRule="atLeast"/>
        <w:rPr>
          <w:snapToGrid w:val="0"/>
        </w:rPr>
      </w:pPr>
      <w:r w:rsidRPr="00112909">
        <w:rPr>
          <w:snapToGrid w:val="0"/>
        </w:rPr>
        <w:t>}</w:t>
      </w:r>
    </w:p>
    <w:p w14:paraId="0E460010" w14:textId="77777777" w:rsidR="00356B9E" w:rsidRPr="00112909" w:rsidRDefault="00356B9E" w:rsidP="00356B9E">
      <w:pPr>
        <w:pStyle w:val="PL"/>
        <w:spacing w:line="0" w:lineRule="atLeast"/>
        <w:rPr>
          <w:snapToGrid w:val="0"/>
        </w:rPr>
      </w:pPr>
    </w:p>
    <w:p w14:paraId="2E7D27AD" w14:textId="77777777" w:rsidR="00356B9E" w:rsidRPr="00112909" w:rsidRDefault="00356B9E" w:rsidP="00356B9E">
      <w:pPr>
        <w:pStyle w:val="PL"/>
        <w:spacing w:line="0" w:lineRule="atLeast"/>
        <w:rPr>
          <w:snapToGrid w:val="0"/>
        </w:rPr>
      </w:pPr>
      <w:r w:rsidRPr="00112909">
        <w:rPr>
          <w:snapToGrid w:val="0"/>
        </w:rPr>
        <w:t>TransmissionCombPos ::= CHOICE {</w:t>
      </w:r>
    </w:p>
    <w:p w14:paraId="1267E4BA" w14:textId="77777777" w:rsidR="00356B9E" w:rsidRPr="00112909" w:rsidRDefault="00356B9E" w:rsidP="00356B9E">
      <w:pPr>
        <w:pStyle w:val="PL"/>
        <w:spacing w:line="0" w:lineRule="atLeast"/>
        <w:rPr>
          <w:snapToGrid w:val="0"/>
        </w:rPr>
      </w:pPr>
      <w:r w:rsidRPr="00112909">
        <w:rPr>
          <w:snapToGrid w:val="0"/>
        </w:rPr>
        <w:tab/>
        <w:t>n2    SEQUENCE {</w:t>
      </w:r>
    </w:p>
    <w:p w14:paraId="36BE74FC" w14:textId="77777777" w:rsidR="00356B9E" w:rsidRPr="00112909" w:rsidRDefault="00356B9E" w:rsidP="00356B9E">
      <w:pPr>
        <w:pStyle w:val="PL"/>
        <w:spacing w:line="0" w:lineRule="atLeast"/>
        <w:rPr>
          <w:snapToGrid w:val="0"/>
        </w:rPr>
      </w:pPr>
      <w:r w:rsidRPr="00112909">
        <w:rPr>
          <w:snapToGrid w:val="0"/>
        </w:rPr>
        <w:t xml:space="preserve">            combOffset-n2              INTEGER (0..1),</w:t>
      </w:r>
    </w:p>
    <w:p w14:paraId="439AB0FA" w14:textId="77777777" w:rsidR="00356B9E" w:rsidRPr="00112909" w:rsidRDefault="00356B9E" w:rsidP="00356B9E">
      <w:pPr>
        <w:pStyle w:val="PL"/>
        <w:spacing w:line="0" w:lineRule="atLeast"/>
        <w:rPr>
          <w:snapToGrid w:val="0"/>
        </w:rPr>
      </w:pPr>
      <w:r w:rsidRPr="00112909">
        <w:rPr>
          <w:snapToGrid w:val="0"/>
        </w:rPr>
        <w:t xml:space="preserve">            cyclicShift-n2             INTEGER (0..7)</w:t>
      </w:r>
    </w:p>
    <w:p w14:paraId="208440F6" w14:textId="77777777" w:rsidR="00356B9E" w:rsidRPr="00112909" w:rsidRDefault="00356B9E" w:rsidP="00356B9E">
      <w:pPr>
        <w:pStyle w:val="PL"/>
        <w:spacing w:line="0" w:lineRule="atLeast"/>
        <w:rPr>
          <w:snapToGrid w:val="0"/>
        </w:rPr>
      </w:pPr>
      <w:r w:rsidRPr="00112909">
        <w:rPr>
          <w:snapToGrid w:val="0"/>
        </w:rPr>
        <w:t xml:space="preserve">        },</w:t>
      </w:r>
    </w:p>
    <w:p w14:paraId="0CBCE48D" w14:textId="77777777" w:rsidR="00356B9E" w:rsidRPr="00112909" w:rsidRDefault="00356B9E" w:rsidP="00356B9E">
      <w:pPr>
        <w:pStyle w:val="PL"/>
        <w:spacing w:line="0" w:lineRule="atLeast"/>
        <w:rPr>
          <w:snapToGrid w:val="0"/>
        </w:rPr>
      </w:pPr>
      <w:r w:rsidRPr="00112909">
        <w:rPr>
          <w:snapToGrid w:val="0"/>
        </w:rPr>
        <w:t xml:space="preserve">    n4    SEQUENCE {</w:t>
      </w:r>
    </w:p>
    <w:p w14:paraId="4598BE21" w14:textId="77777777" w:rsidR="00356B9E" w:rsidRPr="00112909" w:rsidRDefault="00356B9E" w:rsidP="00356B9E">
      <w:pPr>
        <w:pStyle w:val="PL"/>
        <w:spacing w:line="0" w:lineRule="atLeast"/>
        <w:rPr>
          <w:snapToGrid w:val="0"/>
        </w:rPr>
      </w:pPr>
      <w:r w:rsidRPr="00112909">
        <w:rPr>
          <w:snapToGrid w:val="0"/>
        </w:rPr>
        <w:t xml:space="preserve">            combOffset-n4              INTEGER (0..3),</w:t>
      </w:r>
    </w:p>
    <w:p w14:paraId="0FC2C7B7" w14:textId="77777777" w:rsidR="00356B9E" w:rsidRPr="00112909" w:rsidRDefault="00356B9E" w:rsidP="00356B9E">
      <w:pPr>
        <w:pStyle w:val="PL"/>
        <w:spacing w:line="0" w:lineRule="atLeast"/>
        <w:rPr>
          <w:snapToGrid w:val="0"/>
        </w:rPr>
      </w:pPr>
      <w:r w:rsidRPr="00112909">
        <w:rPr>
          <w:snapToGrid w:val="0"/>
        </w:rPr>
        <w:t xml:space="preserve">            cyclicShift-n4             INTEGER (0..11)</w:t>
      </w:r>
    </w:p>
    <w:p w14:paraId="3E747526" w14:textId="77777777" w:rsidR="00356B9E" w:rsidRPr="00112909" w:rsidRDefault="00356B9E" w:rsidP="00356B9E">
      <w:pPr>
        <w:pStyle w:val="PL"/>
        <w:spacing w:line="0" w:lineRule="atLeast"/>
        <w:rPr>
          <w:snapToGrid w:val="0"/>
        </w:rPr>
      </w:pPr>
      <w:r w:rsidRPr="00112909">
        <w:rPr>
          <w:snapToGrid w:val="0"/>
        </w:rPr>
        <w:t xml:space="preserve">        },</w:t>
      </w:r>
    </w:p>
    <w:p w14:paraId="14BEF917" w14:textId="77777777" w:rsidR="00356B9E" w:rsidRPr="00112909" w:rsidRDefault="00356B9E" w:rsidP="00356B9E">
      <w:pPr>
        <w:pStyle w:val="PL"/>
        <w:spacing w:line="0" w:lineRule="atLeast"/>
        <w:rPr>
          <w:snapToGrid w:val="0"/>
        </w:rPr>
      </w:pPr>
      <w:r w:rsidRPr="00112909">
        <w:rPr>
          <w:snapToGrid w:val="0"/>
        </w:rPr>
        <w:t xml:space="preserve">    n8    SEQUENCE {</w:t>
      </w:r>
    </w:p>
    <w:p w14:paraId="7D66A95D" w14:textId="77777777" w:rsidR="00356B9E" w:rsidRPr="00112909" w:rsidRDefault="00356B9E" w:rsidP="00356B9E">
      <w:pPr>
        <w:pStyle w:val="PL"/>
        <w:spacing w:line="0" w:lineRule="atLeast"/>
        <w:rPr>
          <w:snapToGrid w:val="0"/>
        </w:rPr>
      </w:pPr>
      <w:r w:rsidRPr="00112909">
        <w:rPr>
          <w:snapToGrid w:val="0"/>
        </w:rPr>
        <w:t xml:space="preserve">            combOffset-n8              INTEGER (0..7),</w:t>
      </w:r>
    </w:p>
    <w:p w14:paraId="667C55F6" w14:textId="77777777" w:rsidR="00356B9E" w:rsidRPr="00112909" w:rsidRDefault="00356B9E" w:rsidP="00356B9E">
      <w:pPr>
        <w:pStyle w:val="PL"/>
        <w:spacing w:line="0" w:lineRule="atLeast"/>
        <w:rPr>
          <w:snapToGrid w:val="0"/>
        </w:rPr>
      </w:pPr>
      <w:r w:rsidRPr="00112909">
        <w:rPr>
          <w:snapToGrid w:val="0"/>
        </w:rPr>
        <w:t xml:space="preserve">            cyclicShift-n8             INTEGER (0..5)</w:t>
      </w:r>
    </w:p>
    <w:p w14:paraId="4AFA9DE7" w14:textId="77777777" w:rsidR="00356B9E" w:rsidRPr="00112909" w:rsidRDefault="00356B9E" w:rsidP="00356B9E">
      <w:pPr>
        <w:pStyle w:val="PL"/>
        <w:spacing w:line="0" w:lineRule="atLeast"/>
        <w:rPr>
          <w:snapToGrid w:val="0"/>
        </w:rPr>
      </w:pPr>
      <w:r w:rsidRPr="00112909">
        <w:rPr>
          <w:snapToGrid w:val="0"/>
        </w:rPr>
        <w:t xml:space="preserve">        },</w:t>
      </w:r>
    </w:p>
    <w:p w14:paraId="0B88711A" w14:textId="77777777" w:rsidR="00356B9E" w:rsidRPr="00112909" w:rsidRDefault="00356B9E" w:rsidP="00356B9E">
      <w:pPr>
        <w:pStyle w:val="PL"/>
        <w:spacing w:line="0" w:lineRule="atLeast"/>
        <w:rPr>
          <w:snapToGrid w:val="0"/>
        </w:rPr>
      </w:pPr>
    </w:p>
    <w:p w14:paraId="0C679F2E"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E526C0B" w14:textId="77777777" w:rsidR="00356B9E" w:rsidRPr="00356B9E" w:rsidRDefault="00356B9E" w:rsidP="00356B9E">
      <w:pPr>
        <w:pStyle w:val="PL"/>
        <w:spacing w:line="0" w:lineRule="atLeast"/>
        <w:rPr>
          <w:snapToGrid w:val="0"/>
          <w:lang w:val="fr-FR"/>
        </w:rPr>
      </w:pPr>
      <w:r w:rsidRPr="00356B9E">
        <w:rPr>
          <w:snapToGrid w:val="0"/>
          <w:lang w:val="fr-FR"/>
        </w:rPr>
        <w:t>}</w:t>
      </w:r>
    </w:p>
    <w:p w14:paraId="3B07D503" w14:textId="77777777" w:rsidR="00356B9E" w:rsidRPr="00356B9E" w:rsidRDefault="00356B9E" w:rsidP="00356B9E">
      <w:pPr>
        <w:pStyle w:val="PL"/>
        <w:spacing w:line="0" w:lineRule="atLeast"/>
        <w:rPr>
          <w:snapToGrid w:val="0"/>
          <w:lang w:val="fr-FR"/>
        </w:rPr>
      </w:pPr>
      <w:r w:rsidRPr="00356B9E">
        <w:rPr>
          <w:snapToGrid w:val="0"/>
          <w:lang w:val="fr-FR"/>
        </w:rPr>
        <w:t>TransmissionCombPos-ExtIEs NRPPA-PROTOCOL-IES ::= {</w:t>
      </w:r>
    </w:p>
    <w:p w14:paraId="3683A709"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73ABE107" w14:textId="77777777" w:rsidR="00356B9E" w:rsidRPr="00707B3F" w:rsidRDefault="00356B9E" w:rsidP="00356B9E">
      <w:pPr>
        <w:pStyle w:val="PL"/>
        <w:spacing w:line="0" w:lineRule="atLeast"/>
        <w:rPr>
          <w:snapToGrid w:val="0"/>
        </w:rPr>
      </w:pPr>
      <w:r w:rsidRPr="00112909">
        <w:rPr>
          <w:snapToGrid w:val="0"/>
        </w:rPr>
        <w:t>}</w:t>
      </w:r>
    </w:p>
    <w:p w14:paraId="23E4C4CD" w14:textId="77777777" w:rsidR="00356B9E" w:rsidRDefault="00356B9E" w:rsidP="00356B9E">
      <w:pPr>
        <w:pStyle w:val="PL"/>
        <w:spacing w:line="0" w:lineRule="atLeast"/>
        <w:rPr>
          <w:snapToGrid w:val="0"/>
        </w:rPr>
      </w:pPr>
    </w:p>
    <w:p w14:paraId="1A5EBEAC" w14:textId="77777777" w:rsidR="00356B9E" w:rsidRDefault="00356B9E" w:rsidP="00356B9E">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3FC589ED" w14:textId="77777777" w:rsidR="00356B9E" w:rsidRDefault="00356B9E" w:rsidP="00356B9E">
      <w:pPr>
        <w:pStyle w:val="PL"/>
        <w:spacing w:line="0" w:lineRule="atLeast"/>
        <w:rPr>
          <w:lang w:val="sv-SE"/>
        </w:rPr>
      </w:pPr>
    </w:p>
    <w:p w14:paraId="184920D7" w14:textId="77777777" w:rsidR="00356B9E" w:rsidRPr="00E22101" w:rsidRDefault="00356B9E" w:rsidP="00356B9E">
      <w:pPr>
        <w:pStyle w:val="PL"/>
        <w:spacing w:line="0" w:lineRule="atLeast"/>
        <w:rPr>
          <w:lang w:val="sv-SE"/>
        </w:rPr>
      </w:pPr>
      <w:r w:rsidRPr="00E22101">
        <w:rPr>
          <w:lang w:val="sv-SE"/>
        </w:rPr>
        <w:t>TRPMeasurementQuantitiesList-Item ::= SEQUENCE {</w:t>
      </w:r>
    </w:p>
    <w:p w14:paraId="487DA67B" w14:textId="77777777" w:rsidR="00356B9E" w:rsidRPr="00E22101" w:rsidRDefault="00356B9E" w:rsidP="00356B9E">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17689660" w14:textId="77777777" w:rsidR="00356B9E" w:rsidRPr="00E22101" w:rsidRDefault="00356B9E" w:rsidP="00356B9E">
      <w:pPr>
        <w:pStyle w:val="PL"/>
        <w:spacing w:line="0" w:lineRule="atLeast"/>
        <w:rPr>
          <w:lang w:val="sv-SE"/>
        </w:rPr>
      </w:pPr>
      <w:r w:rsidRPr="00E22101">
        <w:rPr>
          <w:lang w:val="sv-SE"/>
        </w:rPr>
        <w:tab/>
        <w:t>timingReportingGranularityFactor</w:t>
      </w:r>
      <w:r w:rsidRPr="00E22101">
        <w:rPr>
          <w:lang w:val="sv-SE"/>
        </w:rPr>
        <w:tab/>
        <w:t>INTEGER (0..5) OPTIONAL,</w:t>
      </w:r>
    </w:p>
    <w:p w14:paraId="225DA49D" w14:textId="77777777" w:rsidR="00356B9E" w:rsidRPr="00E22101" w:rsidRDefault="00356B9E" w:rsidP="00356B9E">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7D80D64D" w14:textId="77777777" w:rsidR="00356B9E" w:rsidRPr="00E22101" w:rsidRDefault="00356B9E" w:rsidP="00356B9E">
      <w:pPr>
        <w:pStyle w:val="PL"/>
        <w:spacing w:line="0" w:lineRule="atLeast"/>
        <w:rPr>
          <w:lang w:val="sv-SE"/>
        </w:rPr>
      </w:pPr>
      <w:r w:rsidRPr="00E22101">
        <w:rPr>
          <w:lang w:val="sv-SE"/>
        </w:rPr>
        <w:lastRenderedPageBreak/>
        <w:tab/>
        <w:t>...</w:t>
      </w:r>
    </w:p>
    <w:p w14:paraId="52AA3BD0" w14:textId="77777777" w:rsidR="00356B9E" w:rsidRPr="00E22101" w:rsidRDefault="00356B9E" w:rsidP="00356B9E">
      <w:pPr>
        <w:pStyle w:val="PL"/>
        <w:spacing w:line="0" w:lineRule="atLeast"/>
        <w:rPr>
          <w:lang w:val="sv-SE"/>
        </w:rPr>
      </w:pPr>
      <w:r w:rsidRPr="00E22101">
        <w:rPr>
          <w:lang w:val="sv-SE"/>
        </w:rPr>
        <w:t>}</w:t>
      </w:r>
    </w:p>
    <w:p w14:paraId="67C56D82" w14:textId="77777777" w:rsidR="00356B9E" w:rsidRPr="00E22101" w:rsidRDefault="00356B9E" w:rsidP="00356B9E">
      <w:pPr>
        <w:pStyle w:val="PL"/>
        <w:spacing w:line="0" w:lineRule="atLeast"/>
        <w:rPr>
          <w:lang w:val="sv-SE"/>
        </w:rPr>
      </w:pPr>
    </w:p>
    <w:p w14:paraId="1C06F0FE" w14:textId="77777777" w:rsidR="00356B9E" w:rsidRPr="00E22101" w:rsidRDefault="00356B9E" w:rsidP="00356B9E">
      <w:pPr>
        <w:pStyle w:val="PL"/>
        <w:spacing w:line="0" w:lineRule="atLeast"/>
        <w:rPr>
          <w:lang w:val="sv-SE"/>
        </w:rPr>
      </w:pPr>
      <w:r w:rsidRPr="00E22101">
        <w:rPr>
          <w:lang w:val="sv-SE"/>
        </w:rPr>
        <w:t>TRPMeasurementQuantitiesList-Item-ExtIEs NRPPA-PROTOCOL-EXTENSION ::= {</w:t>
      </w:r>
    </w:p>
    <w:p w14:paraId="5157EECE" w14:textId="77777777" w:rsidR="00356B9E" w:rsidRPr="00E22101" w:rsidRDefault="00356B9E" w:rsidP="00356B9E">
      <w:pPr>
        <w:pStyle w:val="PL"/>
        <w:spacing w:line="0" w:lineRule="atLeast"/>
        <w:rPr>
          <w:lang w:val="sv-SE"/>
        </w:rPr>
      </w:pPr>
      <w:r w:rsidRPr="00E22101">
        <w:rPr>
          <w:lang w:val="sv-SE"/>
        </w:rPr>
        <w:tab/>
        <w:t>...</w:t>
      </w:r>
    </w:p>
    <w:p w14:paraId="357126F5" w14:textId="77777777" w:rsidR="00356B9E" w:rsidRPr="00E22101" w:rsidRDefault="00356B9E" w:rsidP="00356B9E">
      <w:pPr>
        <w:pStyle w:val="PL"/>
        <w:spacing w:line="0" w:lineRule="atLeast"/>
        <w:rPr>
          <w:lang w:val="sv-SE"/>
        </w:rPr>
      </w:pPr>
      <w:r w:rsidRPr="00E22101">
        <w:rPr>
          <w:lang w:val="sv-SE"/>
        </w:rPr>
        <w:t>}</w:t>
      </w:r>
    </w:p>
    <w:p w14:paraId="50F061D7" w14:textId="77777777" w:rsidR="00356B9E" w:rsidRPr="00E22101" w:rsidRDefault="00356B9E" w:rsidP="00356B9E">
      <w:pPr>
        <w:pStyle w:val="PL"/>
        <w:spacing w:line="0" w:lineRule="atLeast"/>
        <w:rPr>
          <w:lang w:val="sv-SE"/>
        </w:rPr>
      </w:pPr>
    </w:p>
    <w:p w14:paraId="30E650F8" w14:textId="77777777" w:rsidR="00356B9E" w:rsidRPr="00E22101" w:rsidRDefault="00356B9E" w:rsidP="00356B9E">
      <w:pPr>
        <w:pStyle w:val="PL"/>
        <w:spacing w:line="0" w:lineRule="atLeast"/>
        <w:rPr>
          <w:lang w:val="sv-SE"/>
        </w:rPr>
      </w:pPr>
      <w:r w:rsidRPr="00E22101">
        <w:rPr>
          <w:lang w:val="sv-SE"/>
        </w:rPr>
        <w:t>TRPMeasurementQuantities-Item ::= ENUMERATED {</w:t>
      </w:r>
    </w:p>
    <w:p w14:paraId="0EBD0819" w14:textId="77777777" w:rsidR="00356B9E" w:rsidRPr="00E22101" w:rsidRDefault="00356B9E" w:rsidP="00356B9E">
      <w:pPr>
        <w:pStyle w:val="PL"/>
        <w:spacing w:line="0" w:lineRule="atLeast"/>
        <w:rPr>
          <w:lang w:val="sv-SE"/>
        </w:rPr>
      </w:pPr>
      <w:r w:rsidRPr="00E22101">
        <w:rPr>
          <w:lang w:val="sv-SE"/>
        </w:rPr>
        <w:tab/>
        <w:t xml:space="preserve">gNB-RxTxTimeDiff, </w:t>
      </w:r>
    </w:p>
    <w:p w14:paraId="04EC5DEF" w14:textId="77777777" w:rsidR="00356B9E" w:rsidRPr="00E22101" w:rsidRDefault="00356B9E" w:rsidP="00356B9E">
      <w:pPr>
        <w:pStyle w:val="PL"/>
        <w:spacing w:line="0" w:lineRule="atLeast"/>
        <w:rPr>
          <w:lang w:val="sv-SE"/>
        </w:rPr>
      </w:pPr>
      <w:r w:rsidRPr="00E22101">
        <w:rPr>
          <w:lang w:val="sv-SE"/>
        </w:rPr>
        <w:tab/>
        <w:t xml:space="preserve">uL-SRS-RSRP, </w:t>
      </w:r>
    </w:p>
    <w:p w14:paraId="7ADC4BCC" w14:textId="77777777" w:rsidR="00356B9E" w:rsidRPr="00E22101" w:rsidRDefault="00356B9E" w:rsidP="00356B9E">
      <w:pPr>
        <w:pStyle w:val="PL"/>
        <w:spacing w:line="0" w:lineRule="atLeast"/>
        <w:rPr>
          <w:lang w:val="sv-SE"/>
        </w:rPr>
      </w:pPr>
      <w:r w:rsidRPr="00E22101">
        <w:rPr>
          <w:lang w:val="sv-SE"/>
        </w:rPr>
        <w:tab/>
        <w:t xml:space="preserve">uL-AoA, </w:t>
      </w:r>
    </w:p>
    <w:p w14:paraId="7054D73A" w14:textId="77777777" w:rsidR="00356B9E" w:rsidRPr="00E22101" w:rsidRDefault="00356B9E" w:rsidP="00356B9E">
      <w:pPr>
        <w:pStyle w:val="PL"/>
        <w:spacing w:line="0" w:lineRule="atLeast"/>
        <w:rPr>
          <w:lang w:val="sv-SE"/>
        </w:rPr>
      </w:pPr>
      <w:r w:rsidRPr="00E22101">
        <w:rPr>
          <w:lang w:val="sv-SE"/>
        </w:rPr>
        <w:tab/>
        <w:t xml:space="preserve">uL-RTOA, </w:t>
      </w:r>
    </w:p>
    <w:p w14:paraId="01D1D1AC" w14:textId="77777777" w:rsidR="00356B9E" w:rsidRPr="00E22101" w:rsidRDefault="00356B9E" w:rsidP="00356B9E">
      <w:pPr>
        <w:pStyle w:val="PL"/>
        <w:spacing w:line="0" w:lineRule="atLeast"/>
        <w:rPr>
          <w:lang w:val="sv-SE"/>
        </w:rPr>
      </w:pPr>
      <w:r w:rsidRPr="00E22101">
        <w:rPr>
          <w:lang w:val="sv-SE"/>
        </w:rPr>
        <w:tab/>
        <w:t>...</w:t>
      </w:r>
    </w:p>
    <w:p w14:paraId="696561DD" w14:textId="77777777" w:rsidR="00356B9E" w:rsidRPr="00E71954" w:rsidRDefault="00356B9E" w:rsidP="00356B9E">
      <w:pPr>
        <w:pStyle w:val="PL"/>
        <w:spacing w:line="0" w:lineRule="atLeast"/>
        <w:rPr>
          <w:lang w:val="sv-SE"/>
        </w:rPr>
      </w:pPr>
      <w:r w:rsidRPr="00E22101">
        <w:rPr>
          <w:lang w:val="sv-SE"/>
        </w:rPr>
        <w:t>}</w:t>
      </w:r>
    </w:p>
    <w:p w14:paraId="716845D5" w14:textId="77777777" w:rsidR="00356B9E" w:rsidRPr="000F19F9" w:rsidRDefault="00356B9E" w:rsidP="00356B9E">
      <w:pPr>
        <w:pStyle w:val="PL"/>
        <w:spacing w:line="0" w:lineRule="atLeast"/>
        <w:rPr>
          <w:noProof w:val="0"/>
          <w:snapToGrid w:val="0"/>
        </w:rPr>
      </w:pPr>
    </w:p>
    <w:p w14:paraId="484BF876" w14:textId="77777777" w:rsidR="00356B9E" w:rsidRPr="000F19F9" w:rsidRDefault="00356B9E" w:rsidP="00356B9E">
      <w:pPr>
        <w:pStyle w:val="PL"/>
        <w:spacing w:line="0" w:lineRule="atLeast"/>
        <w:rPr>
          <w:noProof w:val="0"/>
          <w:snapToGrid w:val="0"/>
        </w:rPr>
      </w:pPr>
      <w:proofErr w:type="spellStart"/>
      <w:proofErr w:type="gramStart"/>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258798EA" w14:textId="77777777" w:rsidR="00356B9E" w:rsidRPr="000F19F9" w:rsidRDefault="00356B9E" w:rsidP="00356B9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SEQUENCE {</w:t>
      </w:r>
    </w:p>
    <w:p w14:paraId="5E021EE0" w14:textId="77777777" w:rsidR="00356B9E" w:rsidRPr="000F19F9"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measuredResultsValue</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1267575C" w14:textId="77777777" w:rsidR="00356B9E" w:rsidRPr="000F19F9"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timeStamp</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218F320D" w14:textId="77777777" w:rsidR="00356B9E"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measurementQuality</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2" w:name="_Hlk50054026"/>
      <w:proofErr w:type="spellStart"/>
      <w:r w:rsidRPr="000F19F9">
        <w:rPr>
          <w:noProof w:val="0"/>
          <w:snapToGrid w:val="0"/>
        </w:rPr>
        <w:t>TrpMeasurementQuality</w:t>
      </w:r>
      <w:bookmarkEnd w:id="212"/>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0D7FD718" w14:textId="77777777" w:rsidR="00356B9E" w:rsidRPr="000F19F9" w:rsidRDefault="00356B9E" w:rsidP="00356B9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C6B7A4C" w14:textId="77777777" w:rsidR="00356B9E" w:rsidRPr="00A44988" w:rsidRDefault="00356B9E" w:rsidP="00356B9E">
      <w:pPr>
        <w:pStyle w:val="PL"/>
        <w:rPr>
          <w:noProof w:val="0"/>
          <w:snapToGrid w:val="0"/>
          <w:lang w:val="fr-FR"/>
        </w:rPr>
      </w:pPr>
      <w:r w:rsidRPr="000F19F9">
        <w:rPr>
          <w:noProof w:val="0"/>
          <w:snapToGrid w:val="0"/>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spellStart"/>
      <w:r w:rsidRPr="00A44988">
        <w:rPr>
          <w:noProof w:val="0"/>
          <w:snapToGrid w:val="0"/>
          <w:lang w:val="fr-FR"/>
        </w:rPr>
        <w:t>TrpMeasurementResultItem-ExtIEs</w:t>
      </w:r>
      <w:proofErr w:type="spellEnd"/>
      <w:r w:rsidRPr="00A44988">
        <w:rPr>
          <w:noProof w:val="0"/>
          <w:snapToGrid w:val="0"/>
          <w:lang w:val="fr-FR"/>
        </w:rPr>
        <w:t>}}</w:t>
      </w:r>
      <w:r w:rsidRPr="00A44988">
        <w:rPr>
          <w:noProof w:val="0"/>
          <w:snapToGrid w:val="0"/>
          <w:lang w:val="fr-FR"/>
        </w:rPr>
        <w:tab/>
      </w:r>
      <w:r w:rsidRPr="00A44988">
        <w:rPr>
          <w:noProof w:val="0"/>
          <w:snapToGrid w:val="0"/>
          <w:lang w:val="fr-FR"/>
        </w:rPr>
        <w:tab/>
        <w:t>OPTIONAL,</w:t>
      </w:r>
    </w:p>
    <w:p w14:paraId="423FB9DC" w14:textId="77777777" w:rsidR="00356B9E" w:rsidRPr="000F19F9" w:rsidRDefault="00356B9E" w:rsidP="00356B9E">
      <w:pPr>
        <w:pStyle w:val="PL"/>
        <w:rPr>
          <w:noProof w:val="0"/>
          <w:snapToGrid w:val="0"/>
        </w:rPr>
      </w:pPr>
      <w:r w:rsidRPr="00A44988">
        <w:rPr>
          <w:noProof w:val="0"/>
          <w:snapToGrid w:val="0"/>
          <w:lang w:val="fr-FR"/>
        </w:rPr>
        <w:tab/>
      </w:r>
      <w:r w:rsidRPr="000F19F9">
        <w:rPr>
          <w:noProof w:val="0"/>
          <w:snapToGrid w:val="0"/>
        </w:rPr>
        <w:t>...</w:t>
      </w:r>
    </w:p>
    <w:p w14:paraId="21C9F754" w14:textId="77777777" w:rsidR="00356B9E" w:rsidRPr="000F19F9" w:rsidRDefault="00356B9E" w:rsidP="00356B9E">
      <w:pPr>
        <w:pStyle w:val="PL"/>
        <w:rPr>
          <w:noProof w:val="0"/>
          <w:snapToGrid w:val="0"/>
        </w:rPr>
      </w:pPr>
      <w:r w:rsidRPr="000F19F9">
        <w:rPr>
          <w:noProof w:val="0"/>
          <w:snapToGrid w:val="0"/>
        </w:rPr>
        <w:t>}</w:t>
      </w:r>
    </w:p>
    <w:p w14:paraId="5C221327" w14:textId="77777777" w:rsidR="00356B9E" w:rsidRPr="000F19F9" w:rsidRDefault="00356B9E" w:rsidP="00356B9E">
      <w:pPr>
        <w:pStyle w:val="PL"/>
        <w:rPr>
          <w:noProof w:val="0"/>
          <w:snapToGrid w:val="0"/>
        </w:rPr>
      </w:pPr>
    </w:p>
    <w:p w14:paraId="22459D81" w14:textId="77777777" w:rsidR="00356B9E" w:rsidRPr="000F19F9" w:rsidRDefault="00356B9E" w:rsidP="00356B9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w:t>
      </w:r>
    </w:p>
    <w:p w14:paraId="63B82BA3" w14:textId="77777777" w:rsidR="00356B9E" w:rsidRPr="000F19F9" w:rsidRDefault="00356B9E" w:rsidP="00356B9E">
      <w:pPr>
        <w:pStyle w:val="PL"/>
        <w:rPr>
          <w:noProof w:val="0"/>
          <w:snapToGrid w:val="0"/>
        </w:rPr>
      </w:pPr>
      <w:r w:rsidRPr="000F19F9">
        <w:rPr>
          <w:noProof w:val="0"/>
          <w:snapToGrid w:val="0"/>
        </w:rPr>
        <w:tab/>
        <w:t>...</w:t>
      </w:r>
    </w:p>
    <w:p w14:paraId="2B6EFAE3" w14:textId="77777777" w:rsidR="00356B9E" w:rsidRPr="000F19F9" w:rsidRDefault="00356B9E" w:rsidP="00356B9E">
      <w:pPr>
        <w:pStyle w:val="PL"/>
        <w:rPr>
          <w:noProof w:val="0"/>
          <w:snapToGrid w:val="0"/>
        </w:rPr>
      </w:pPr>
      <w:r w:rsidRPr="000F19F9">
        <w:rPr>
          <w:noProof w:val="0"/>
          <w:snapToGrid w:val="0"/>
        </w:rPr>
        <w:t>}</w:t>
      </w:r>
    </w:p>
    <w:p w14:paraId="5B9B94CE" w14:textId="77777777" w:rsidR="00356B9E" w:rsidRPr="000F19F9" w:rsidRDefault="00356B9E" w:rsidP="00356B9E">
      <w:pPr>
        <w:pStyle w:val="PL"/>
        <w:spacing w:line="0" w:lineRule="atLeast"/>
        <w:rPr>
          <w:noProof w:val="0"/>
          <w:snapToGrid w:val="0"/>
        </w:rPr>
      </w:pPr>
    </w:p>
    <w:p w14:paraId="7AA88178" w14:textId="77777777" w:rsidR="00356B9E" w:rsidRPr="000F19F9" w:rsidRDefault="00356B9E" w:rsidP="00356B9E">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CHOICE {</w:t>
      </w:r>
    </w:p>
    <w:p w14:paraId="2D7BC23E"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uL-AngleOfArrival</w:t>
      </w:r>
      <w:proofErr w:type="spellEnd"/>
      <w:proofErr w:type="gram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7FD7A2DB"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-SRS-RSRP</w:t>
      </w:r>
      <w:proofErr w:type="gramEnd"/>
      <w:r w:rsidRPr="000F19F9">
        <w:rPr>
          <w:noProof w:val="0"/>
          <w:snapToGrid w:val="0"/>
        </w:rPr>
        <w:tab/>
      </w:r>
      <w:r w:rsidRPr="000F19F9">
        <w:rPr>
          <w:noProof w:val="0"/>
          <w:snapToGrid w:val="0"/>
        </w:rPr>
        <w:tab/>
      </w:r>
      <w:r w:rsidRPr="000F19F9">
        <w:rPr>
          <w:noProof w:val="0"/>
          <w:snapToGrid w:val="0"/>
        </w:rPr>
        <w:tab/>
        <w:t>UL-SRS-RSRP,</w:t>
      </w:r>
    </w:p>
    <w:p w14:paraId="0E8F9FB3"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-RTOA</w:t>
      </w:r>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36EE5E7C"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gNB-RxTxTimeDiff</w:t>
      </w:r>
      <w:proofErr w:type="spellEnd"/>
      <w:proofErr w:type="gram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71AB8752" w14:textId="77777777" w:rsidR="00356B9E" w:rsidRPr="00356B9E" w:rsidRDefault="00356B9E" w:rsidP="00356B9E">
      <w:pPr>
        <w:pStyle w:val="PL"/>
        <w:rPr>
          <w:lang w:val="en-US"/>
        </w:rPr>
      </w:pPr>
      <w:r w:rsidRPr="00356B9E">
        <w:rPr>
          <w:lang w:val="en-US"/>
        </w:rPr>
        <w:tab/>
        <w:t>choice-extension</w:t>
      </w:r>
      <w:r w:rsidRPr="00356B9E">
        <w:rPr>
          <w:lang w:val="en-US"/>
        </w:rPr>
        <w:tab/>
      </w:r>
      <w:r w:rsidRPr="00356B9E">
        <w:rPr>
          <w:lang w:val="en-US"/>
        </w:rPr>
        <w:tab/>
      </w:r>
      <w:r w:rsidRPr="00356B9E">
        <w:rPr>
          <w:lang w:val="en-US"/>
        </w:rPr>
        <w:tab/>
      </w:r>
      <w:r w:rsidRPr="00356B9E">
        <w:rPr>
          <w:lang w:val="en-US"/>
        </w:rPr>
        <w:tab/>
      </w:r>
      <w:r w:rsidRPr="00356B9E">
        <w:rPr>
          <w:lang w:val="en-US"/>
        </w:rPr>
        <w:tab/>
      </w:r>
      <w:r w:rsidRPr="00356B9E">
        <w:rPr>
          <w:lang w:val="en-US"/>
        </w:rPr>
        <w:tab/>
      </w:r>
      <w:r w:rsidRPr="00356B9E">
        <w:rPr>
          <w:lang w:val="en-US"/>
        </w:rPr>
        <w:tab/>
        <w:t>ProtocolIE-Single-Container</w:t>
      </w:r>
      <w:r w:rsidRPr="00356B9E" w:rsidDel="00481964">
        <w:rPr>
          <w:lang w:val="en-US"/>
        </w:rPr>
        <w:t xml:space="preserve"> </w:t>
      </w:r>
      <w:r w:rsidRPr="00356B9E">
        <w:rPr>
          <w:lang w:val="en-US"/>
        </w:rPr>
        <w:t xml:space="preserve">{ </w:t>
      </w:r>
      <w:proofErr w:type="gramStart"/>
      <w:r w:rsidRPr="00356B9E">
        <w:rPr>
          <w:lang w:val="en-US"/>
        </w:rPr>
        <w:t xml:space="preserve">{ </w:t>
      </w:r>
      <w:proofErr w:type="spellStart"/>
      <w:r w:rsidRPr="000F19F9">
        <w:rPr>
          <w:noProof w:val="0"/>
          <w:snapToGrid w:val="0"/>
        </w:rPr>
        <w:t>TrpMeasuredResultsValue</w:t>
      </w:r>
      <w:proofErr w:type="spellEnd"/>
      <w:proofErr w:type="gramEnd"/>
      <w:r w:rsidRPr="00356B9E">
        <w:rPr>
          <w:lang w:val="en-US"/>
        </w:rPr>
        <w:t>-ExtIEs } }</w:t>
      </w:r>
    </w:p>
    <w:p w14:paraId="5C73518B" w14:textId="77777777" w:rsidR="00356B9E" w:rsidRPr="00EA5FA7" w:rsidRDefault="00356B9E" w:rsidP="00356B9E">
      <w:pPr>
        <w:pStyle w:val="PL"/>
      </w:pPr>
      <w:r w:rsidRPr="00EA5FA7">
        <w:t>}</w:t>
      </w:r>
    </w:p>
    <w:p w14:paraId="4F0C2BF8" w14:textId="77777777" w:rsidR="00356B9E" w:rsidRPr="00EA5FA7" w:rsidRDefault="00356B9E" w:rsidP="00356B9E">
      <w:pPr>
        <w:pStyle w:val="PL"/>
      </w:pPr>
    </w:p>
    <w:p w14:paraId="20FFA735" w14:textId="77777777" w:rsidR="00356B9E" w:rsidRPr="00EA5FA7" w:rsidRDefault="00356B9E" w:rsidP="00356B9E">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ABE5521" w14:textId="77777777" w:rsidR="00356B9E" w:rsidRPr="00EA5FA7" w:rsidRDefault="00356B9E" w:rsidP="00356B9E">
      <w:pPr>
        <w:pStyle w:val="PL"/>
      </w:pPr>
      <w:r w:rsidRPr="00EA5FA7">
        <w:tab/>
        <w:t>...</w:t>
      </w:r>
    </w:p>
    <w:p w14:paraId="42D4814B" w14:textId="77777777" w:rsidR="00356B9E" w:rsidRPr="007B26D3" w:rsidRDefault="00356B9E" w:rsidP="00356B9E">
      <w:pPr>
        <w:pStyle w:val="PL"/>
      </w:pPr>
      <w:r w:rsidRPr="00EA5FA7">
        <w:t>}</w:t>
      </w:r>
    </w:p>
    <w:p w14:paraId="6D70FDD3" w14:textId="77777777" w:rsidR="00356B9E" w:rsidRPr="000F19F9" w:rsidRDefault="00356B9E" w:rsidP="00356B9E">
      <w:pPr>
        <w:pStyle w:val="PL"/>
        <w:spacing w:line="0" w:lineRule="atLeast"/>
        <w:rPr>
          <w:noProof w:val="0"/>
          <w:snapToGrid w:val="0"/>
        </w:rPr>
      </w:pPr>
    </w:p>
    <w:p w14:paraId="22C670DB" w14:textId="77777777" w:rsidR="00356B9E" w:rsidRDefault="00356B9E" w:rsidP="00356B9E">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31E435EF" w14:textId="77777777" w:rsidR="00356B9E" w:rsidRDefault="00356B9E" w:rsidP="00356B9E">
      <w:pPr>
        <w:pStyle w:val="PL"/>
        <w:spacing w:line="0" w:lineRule="atLeast"/>
        <w:rPr>
          <w:snapToGrid w:val="0"/>
        </w:rPr>
      </w:pPr>
      <w:r>
        <w:rPr>
          <w:snapToGrid w:val="0"/>
        </w:rPr>
        <w:tab/>
        <w:t>timingMeasQuality</w:t>
      </w:r>
      <w:r>
        <w:rPr>
          <w:snapToGrid w:val="0"/>
        </w:rPr>
        <w:tab/>
      </w:r>
      <w:r>
        <w:rPr>
          <w:snapToGrid w:val="0"/>
        </w:rPr>
        <w:tab/>
        <w:t>TrpMeasurementTimingQuality,</w:t>
      </w:r>
    </w:p>
    <w:p w14:paraId="1AF5EA64" w14:textId="77777777" w:rsidR="00356B9E" w:rsidRDefault="00356B9E" w:rsidP="00356B9E">
      <w:pPr>
        <w:pStyle w:val="PL"/>
        <w:spacing w:line="0" w:lineRule="atLeast"/>
        <w:rPr>
          <w:snapToGrid w:val="0"/>
        </w:rPr>
      </w:pPr>
      <w:r>
        <w:rPr>
          <w:snapToGrid w:val="0"/>
        </w:rPr>
        <w:tab/>
        <w:t>angleMeasQuality</w:t>
      </w:r>
      <w:r>
        <w:rPr>
          <w:snapToGrid w:val="0"/>
        </w:rPr>
        <w:tab/>
      </w:r>
      <w:r>
        <w:rPr>
          <w:snapToGrid w:val="0"/>
        </w:rPr>
        <w:tab/>
        <w:t>TrpMeasurementAngleQuality,</w:t>
      </w:r>
    </w:p>
    <w:p w14:paraId="672DCCA0" w14:textId="77777777" w:rsidR="00356B9E" w:rsidRPr="00356B9E" w:rsidRDefault="00356B9E" w:rsidP="00356B9E">
      <w:pPr>
        <w:pStyle w:val="PL"/>
        <w:rPr>
          <w:noProof w:val="0"/>
          <w:snapToGrid w:val="0"/>
          <w:lang w:val="en-US"/>
        </w:rPr>
      </w:pPr>
      <w:r>
        <w:rPr>
          <w:snapToGrid w:val="0"/>
        </w:rPr>
        <w:tab/>
      </w:r>
      <w:proofErr w:type="gramStart"/>
      <w:r w:rsidRPr="00356B9E">
        <w:rPr>
          <w:noProof w:val="0"/>
          <w:snapToGrid w:val="0"/>
          <w:lang w:val="en-US"/>
        </w:rPr>
        <w:t>choice-Extension</w:t>
      </w:r>
      <w:proofErr w:type="gramEnd"/>
      <w:r w:rsidRPr="00356B9E">
        <w:rPr>
          <w:noProof w:val="0"/>
          <w:snapToGrid w:val="0"/>
          <w:lang w:val="en-US"/>
        </w:rPr>
        <w:tab/>
      </w:r>
      <w:r w:rsidRPr="00356B9E">
        <w:rPr>
          <w:noProof w:val="0"/>
          <w:snapToGrid w:val="0"/>
          <w:lang w:val="en-US"/>
        </w:rPr>
        <w:tab/>
      </w:r>
      <w:proofErr w:type="spellStart"/>
      <w:r w:rsidRPr="00356B9E">
        <w:rPr>
          <w:noProof w:val="0"/>
          <w:snapToGrid w:val="0"/>
          <w:lang w:val="en-US"/>
        </w:rPr>
        <w:t>ProtocolIE</w:t>
      </w:r>
      <w:proofErr w:type="spellEnd"/>
      <w:r w:rsidRPr="00356B9E">
        <w:rPr>
          <w:noProof w:val="0"/>
          <w:snapToGrid w:val="0"/>
          <w:lang w:val="en-US"/>
        </w:rPr>
        <w:t>-Single-Container {{</w:t>
      </w:r>
      <w:r w:rsidRPr="00706BA5">
        <w:rPr>
          <w:snapToGrid w:val="0"/>
        </w:rPr>
        <w:t xml:space="preserve"> </w:t>
      </w:r>
      <w:r w:rsidRPr="000F19F9">
        <w:rPr>
          <w:snapToGrid w:val="0"/>
        </w:rPr>
        <w:t>TrpMeasurementQuality</w:t>
      </w:r>
      <w:r w:rsidRPr="00356B9E">
        <w:rPr>
          <w:noProof w:val="0"/>
          <w:snapToGrid w:val="0"/>
          <w:lang w:val="en-US"/>
        </w:rPr>
        <w:t>-</w:t>
      </w:r>
      <w:proofErr w:type="spellStart"/>
      <w:r w:rsidRPr="00356B9E">
        <w:rPr>
          <w:noProof w:val="0"/>
          <w:snapToGrid w:val="0"/>
          <w:lang w:val="en-US"/>
        </w:rPr>
        <w:t>ExtIEs</w:t>
      </w:r>
      <w:proofErr w:type="spellEnd"/>
      <w:r w:rsidRPr="00356B9E">
        <w:rPr>
          <w:noProof w:val="0"/>
          <w:snapToGrid w:val="0"/>
          <w:lang w:val="en-US"/>
        </w:rPr>
        <w:t>}}</w:t>
      </w:r>
    </w:p>
    <w:p w14:paraId="63100F35" w14:textId="77777777" w:rsidR="00356B9E" w:rsidRPr="000F19F9" w:rsidRDefault="00356B9E" w:rsidP="00356B9E">
      <w:pPr>
        <w:pStyle w:val="PL"/>
        <w:rPr>
          <w:noProof w:val="0"/>
          <w:snapToGrid w:val="0"/>
        </w:rPr>
      </w:pPr>
    </w:p>
    <w:p w14:paraId="7A245278" w14:textId="77777777" w:rsidR="00356B9E" w:rsidRPr="000F19F9" w:rsidRDefault="00356B9E" w:rsidP="00356B9E">
      <w:pPr>
        <w:pStyle w:val="PL"/>
        <w:rPr>
          <w:noProof w:val="0"/>
          <w:snapToGrid w:val="0"/>
        </w:rPr>
      </w:pPr>
      <w:r w:rsidRPr="000F19F9">
        <w:rPr>
          <w:noProof w:val="0"/>
          <w:snapToGrid w:val="0"/>
        </w:rPr>
        <w:t>}</w:t>
      </w:r>
    </w:p>
    <w:p w14:paraId="5E7CCD36" w14:textId="77777777" w:rsidR="00356B9E" w:rsidRPr="000F19F9" w:rsidRDefault="00356B9E" w:rsidP="00356B9E">
      <w:pPr>
        <w:pStyle w:val="PL"/>
        <w:rPr>
          <w:noProof w:val="0"/>
          <w:snapToGrid w:val="0"/>
        </w:rPr>
      </w:pPr>
    </w:p>
    <w:p w14:paraId="74D98820" w14:textId="77777777" w:rsidR="00356B9E" w:rsidRPr="00707B3F" w:rsidRDefault="00356B9E" w:rsidP="00356B9E">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Pr>
          <w:noProof w:val="0"/>
          <w:snapToGrid w:val="0"/>
        </w:rPr>
        <w:t>IES</w:t>
      </w:r>
      <w:r w:rsidRPr="000F19F9">
        <w:rPr>
          <w:noProof w:val="0"/>
          <w:snapToGrid w:val="0"/>
        </w:rPr>
        <w:t xml:space="preserve"> :</w:t>
      </w:r>
      <w:proofErr w:type="gramEnd"/>
      <w:r w:rsidRPr="000F19F9">
        <w:rPr>
          <w:noProof w:val="0"/>
          <w:snapToGrid w:val="0"/>
        </w:rPr>
        <w:t>:= {</w:t>
      </w:r>
    </w:p>
    <w:p w14:paraId="584828F6" w14:textId="77777777" w:rsidR="00356B9E" w:rsidRDefault="00356B9E" w:rsidP="00356B9E">
      <w:pPr>
        <w:pStyle w:val="PL"/>
        <w:spacing w:line="0" w:lineRule="atLeast"/>
        <w:rPr>
          <w:snapToGrid w:val="0"/>
        </w:rPr>
      </w:pPr>
      <w:r>
        <w:rPr>
          <w:snapToGrid w:val="0"/>
        </w:rPr>
        <w:tab/>
        <w:t>...</w:t>
      </w:r>
    </w:p>
    <w:p w14:paraId="63585096" w14:textId="77777777" w:rsidR="00356B9E" w:rsidRDefault="00356B9E" w:rsidP="00356B9E">
      <w:pPr>
        <w:pStyle w:val="PL"/>
        <w:spacing w:line="0" w:lineRule="atLeast"/>
        <w:rPr>
          <w:snapToGrid w:val="0"/>
        </w:rPr>
      </w:pPr>
      <w:r>
        <w:rPr>
          <w:snapToGrid w:val="0"/>
        </w:rPr>
        <w:t>}</w:t>
      </w:r>
    </w:p>
    <w:p w14:paraId="4E1887EC" w14:textId="77777777" w:rsidR="00356B9E" w:rsidRDefault="00356B9E" w:rsidP="00356B9E">
      <w:pPr>
        <w:pStyle w:val="PL"/>
        <w:spacing w:line="0" w:lineRule="atLeast"/>
        <w:rPr>
          <w:snapToGrid w:val="0"/>
        </w:rPr>
      </w:pPr>
    </w:p>
    <w:p w14:paraId="1E234520" w14:textId="77777777" w:rsidR="00356B9E" w:rsidRDefault="00356B9E" w:rsidP="00356B9E">
      <w:pPr>
        <w:pStyle w:val="PL"/>
        <w:spacing w:line="0" w:lineRule="atLeast"/>
        <w:rPr>
          <w:snapToGrid w:val="0"/>
        </w:rPr>
      </w:pPr>
      <w:r>
        <w:rPr>
          <w:snapToGrid w:val="0"/>
        </w:rPr>
        <w:t>TrpMeasurementTimingQuality ::= SEQUENCE {</w:t>
      </w:r>
    </w:p>
    <w:p w14:paraId="4A1F8EAD" w14:textId="77777777" w:rsidR="00356B9E" w:rsidRDefault="00356B9E" w:rsidP="00356B9E">
      <w:pPr>
        <w:pStyle w:val="PL"/>
        <w:spacing w:line="0" w:lineRule="atLeast"/>
        <w:rPr>
          <w:snapToGrid w:val="0"/>
        </w:rPr>
      </w:pPr>
      <w:r>
        <w:rPr>
          <w:snapToGrid w:val="0"/>
        </w:rPr>
        <w:tab/>
        <w:t>measurementQuality</w:t>
      </w:r>
      <w:r>
        <w:rPr>
          <w:snapToGrid w:val="0"/>
        </w:rPr>
        <w:tab/>
      </w:r>
      <w:r>
        <w:rPr>
          <w:snapToGrid w:val="0"/>
        </w:rPr>
        <w:tab/>
        <w:t>INTEGER (0..31),</w:t>
      </w:r>
    </w:p>
    <w:p w14:paraId="37B16993" w14:textId="77777777" w:rsidR="00356B9E" w:rsidRDefault="00356B9E" w:rsidP="00356B9E">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2C2C075E" w14:textId="77777777" w:rsidR="00356B9E" w:rsidRPr="00E17648" w:rsidRDefault="00356B9E" w:rsidP="00356B9E">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30236842" w14:textId="77777777" w:rsidR="00356B9E" w:rsidRDefault="00356B9E" w:rsidP="00356B9E">
      <w:pPr>
        <w:pStyle w:val="PL"/>
        <w:spacing w:line="0" w:lineRule="atLeast"/>
        <w:rPr>
          <w:snapToGrid w:val="0"/>
        </w:rPr>
      </w:pPr>
      <w:r>
        <w:rPr>
          <w:snapToGrid w:val="0"/>
        </w:rPr>
        <w:tab/>
        <w:t>...</w:t>
      </w:r>
    </w:p>
    <w:p w14:paraId="59636DEA" w14:textId="77777777" w:rsidR="00356B9E" w:rsidRDefault="00356B9E" w:rsidP="00356B9E">
      <w:pPr>
        <w:pStyle w:val="PL"/>
        <w:spacing w:line="0" w:lineRule="atLeast"/>
        <w:rPr>
          <w:snapToGrid w:val="0"/>
        </w:rPr>
      </w:pPr>
      <w:r>
        <w:rPr>
          <w:snapToGrid w:val="0"/>
        </w:rPr>
        <w:t>}</w:t>
      </w:r>
    </w:p>
    <w:p w14:paraId="567C7DDA" w14:textId="77777777" w:rsidR="00356B9E" w:rsidRPr="00E17648" w:rsidRDefault="00356B9E" w:rsidP="00356B9E">
      <w:pPr>
        <w:pStyle w:val="PL"/>
        <w:spacing w:line="0" w:lineRule="atLeast"/>
        <w:rPr>
          <w:snapToGrid w:val="0"/>
        </w:rPr>
      </w:pPr>
    </w:p>
    <w:p w14:paraId="00F4F7DB" w14:textId="77777777" w:rsidR="00356B9E" w:rsidRPr="00E17648" w:rsidRDefault="00356B9E" w:rsidP="00356B9E">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50D53000" w14:textId="77777777" w:rsidR="00356B9E" w:rsidRPr="00E17648" w:rsidRDefault="00356B9E" w:rsidP="00356B9E">
      <w:pPr>
        <w:pStyle w:val="PL"/>
        <w:spacing w:line="0" w:lineRule="atLeast"/>
        <w:rPr>
          <w:snapToGrid w:val="0"/>
        </w:rPr>
      </w:pPr>
      <w:r w:rsidRPr="00E17648">
        <w:rPr>
          <w:snapToGrid w:val="0"/>
        </w:rPr>
        <w:tab/>
        <w:t>...</w:t>
      </w:r>
    </w:p>
    <w:p w14:paraId="1D9F469F" w14:textId="77777777" w:rsidR="00356B9E" w:rsidRDefault="00356B9E" w:rsidP="00356B9E">
      <w:pPr>
        <w:pStyle w:val="PL"/>
        <w:spacing w:line="0" w:lineRule="atLeast"/>
        <w:rPr>
          <w:snapToGrid w:val="0"/>
        </w:rPr>
      </w:pPr>
      <w:r w:rsidRPr="00E17648">
        <w:rPr>
          <w:snapToGrid w:val="0"/>
        </w:rPr>
        <w:t>}</w:t>
      </w:r>
    </w:p>
    <w:p w14:paraId="0264FFCE" w14:textId="77777777" w:rsidR="00356B9E" w:rsidRDefault="00356B9E" w:rsidP="00356B9E">
      <w:pPr>
        <w:pStyle w:val="PL"/>
        <w:spacing w:line="0" w:lineRule="atLeast"/>
        <w:rPr>
          <w:snapToGrid w:val="0"/>
        </w:rPr>
      </w:pPr>
    </w:p>
    <w:p w14:paraId="77B64498" w14:textId="77777777" w:rsidR="00356B9E" w:rsidRDefault="00356B9E" w:rsidP="00356B9E">
      <w:pPr>
        <w:pStyle w:val="PL"/>
        <w:spacing w:line="0" w:lineRule="atLeast"/>
        <w:rPr>
          <w:snapToGrid w:val="0"/>
        </w:rPr>
      </w:pPr>
      <w:r>
        <w:rPr>
          <w:snapToGrid w:val="0"/>
        </w:rPr>
        <w:t>TrpMeasurementAngleQuality ::= SEQUENCE {</w:t>
      </w:r>
    </w:p>
    <w:p w14:paraId="2672755B" w14:textId="77777777" w:rsidR="00356B9E" w:rsidRDefault="00356B9E" w:rsidP="00356B9E">
      <w:pPr>
        <w:pStyle w:val="PL"/>
        <w:spacing w:line="0" w:lineRule="atLeast"/>
        <w:rPr>
          <w:snapToGrid w:val="0"/>
        </w:rPr>
      </w:pPr>
      <w:r>
        <w:rPr>
          <w:snapToGrid w:val="0"/>
        </w:rPr>
        <w:tab/>
        <w:t>azimuthQuality</w:t>
      </w:r>
      <w:r>
        <w:rPr>
          <w:snapToGrid w:val="0"/>
        </w:rPr>
        <w:tab/>
      </w:r>
      <w:r>
        <w:rPr>
          <w:snapToGrid w:val="0"/>
        </w:rPr>
        <w:tab/>
        <w:t>INTEGER (0..255),</w:t>
      </w:r>
    </w:p>
    <w:p w14:paraId="100CF176" w14:textId="77777777" w:rsidR="00356B9E" w:rsidRDefault="00356B9E" w:rsidP="00356B9E">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5B9807B1" w14:textId="77777777" w:rsidR="00356B9E" w:rsidRDefault="00356B9E" w:rsidP="00356B9E">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726C0A9B" w14:textId="77777777" w:rsidR="00356B9E" w:rsidRPr="00E17648" w:rsidRDefault="00356B9E" w:rsidP="00356B9E">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35DFDF6F" w14:textId="77777777" w:rsidR="00356B9E" w:rsidRPr="000F19F9" w:rsidRDefault="00356B9E" w:rsidP="00356B9E">
      <w:pPr>
        <w:pStyle w:val="PL"/>
        <w:rPr>
          <w:noProof w:val="0"/>
          <w:snapToGrid w:val="0"/>
        </w:rPr>
      </w:pPr>
      <w:r w:rsidRPr="000F19F9">
        <w:rPr>
          <w:noProof w:val="0"/>
          <w:snapToGrid w:val="0"/>
        </w:rPr>
        <w:tab/>
        <w:t>...</w:t>
      </w:r>
    </w:p>
    <w:p w14:paraId="688B7A5E" w14:textId="77777777" w:rsidR="00356B9E" w:rsidRPr="000F19F9" w:rsidRDefault="00356B9E" w:rsidP="00356B9E">
      <w:pPr>
        <w:pStyle w:val="PL"/>
        <w:rPr>
          <w:noProof w:val="0"/>
          <w:snapToGrid w:val="0"/>
        </w:rPr>
      </w:pPr>
      <w:r w:rsidRPr="000F19F9">
        <w:rPr>
          <w:noProof w:val="0"/>
          <w:snapToGrid w:val="0"/>
        </w:rPr>
        <w:t>}</w:t>
      </w:r>
    </w:p>
    <w:p w14:paraId="49E24835" w14:textId="77777777" w:rsidR="00356B9E" w:rsidRPr="00E17648" w:rsidRDefault="00356B9E" w:rsidP="00356B9E">
      <w:pPr>
        <w:pStyle w:val="PL"/>
        <w:spacing w:line="0" w:lineRule="atLeast"/>
        <w:rPr>
          <w:snapToGrid w:val="0"/>
        </w:rPr>
      </w:pPr>
    </w:p>
    <w:p w14:paraId="08F8EDDA" w14:textId="77777777" w:rsidR="00356B9E" w:rsidRPr="00E17648" w:rsidRDefault="00356B9E" w:rsidP="00356B9E">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50C97A71" w14:textId="77777777" w:rsidR="00356B9E" w:rsidRPr="00E17648" w:rsidRDefault="00356B9E" w:rsidP="00356B9E">
      <w:pPr>
        <w:pStyle w:val="PL"/>
        <w:spacing w:line="0" w:lineRule="atLeast"/>
        <w:rPr>
          <w:snapToGrid w:val="0"/>
        </w:rPr>
      </w:pPr>
      <w:r w:rsidRPr="00E17648">
        <w:rPr>
          <w:snapToGrid w:val="0"/>
        </w:rPr>
        <w:tab/>
        <w:t>...</w:t>
      </w:r>
    </w:p>
    <w:p w14:paraId="5C6B2E5F" w14:textId="77777777" w:rsidR="00356B9E" w:rsidRDefault="00356B9E" w:rsidP="00356B9E">
      <w:pPr>
        <w:pStyle w:val="PL"/>
        <w:spacing w:line="0" w:lineRule="atLeast"/>
        <w:rPr>
          <w:snapToGrid w:val="0"/>
        </w:rPr>
      </w:pPr>
      <w:r w:rsidRPr="00E17648">
        <w:rPr>
          <w:snapToGrid w:val="0"/>
        </w:rPr>
        <w:t>}</w:t>
      </w:r>
    </w:p>
    <w:p w14:paraId="16DECCE1" w14:textId="77777777" w:rsidR="00356B9E" w:rsidRDefault="00356B9E" w:rsidP="00356B9E">
      <w:pPr>
        <w:pStyle w:val="PL"/>
        <w:spacing w:line="0" w:lineRule="atLeast"/>
        <w:rPr>
          <w:snapToGrid w:val="0"/>
        </w:rPr>
      </w:pPr>
    </w:p>
    <w:p w14:paraId="7C668975" w14:textId="77777777" w:rsidR="00356B9E" w:rsidRDefault="00356B9E" w:rsidP="00356B9E">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4B456C7" w14:textId="77777777" w:rsidR="00356B9E" w:rsidRDefault="00356B9E" w:rsidP="00356B9E">
      <w:pPr>
        <w:pStyle w:val="PL"/>
        <w:spacing w:line="0" w:lineRule="atLeast"/>
        <w:rPr>
          <w:snapToGrid w:val="0"/>
        </w:rPr>
      </w:pPr>
    </w:p>
    <w:p w14:paraId="1571BAC8" w14:textId="77777777" w:rsidR="00356B9E" w:rsidRDefault="00356B9E" w:rsidP="00356B9E">
      <w:pPr>
        <w:pStyle w:val="PL"/>
        <w:spacing w:line="0" w:lineRule="atLeast"/>
        <w:rPr>
          <w:snapToGrid w:val="0"/>
        </w:rPr>
      </w:pPr>
      <w:r w:rsidRPr="00760108">
        <w:rPr>
          <w:snapToGrid w:val="0"/>
        </w:rPr>
        <w:t>TRP-MeasurementRe</w:t>
      </w:r>
      <w:r>
        <w:rPr>
          <w:snapToGrid w:val="0"/>
        </w:rPr>
        <w:t>questItem ::= SEQUENCE {</w:t>
      </w:r>
    </w:p>
    <w:p w14:paraId="47173DC2" w14:textId="77777777" w:rsidR="00356B9E" w:rsidRDefault="00356B9E" w:rsidP="00356B9E">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61A910AB" w14:textId="77777777" w:rsidR="00356B9E" w:rsidRDefault="00356B9E" w:rsidP="00356B9E">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DF15E1E" w14:textId="77777777" w:rsidR="00356B9E" w:rsidRPr="00356B9E" w:rsidRDefault="00356B9E" w:rsidP="00356B9E">
      <w:pPr>
        <w:pStyle w:val="PL"/>
        <w:rPr>
          <w:rFonts w:eastAsia="Calibri"/>
          <w:lang w:val="fr-FR"/>
        </w:rPr>
      </w:pPr>
      <w:r>
        <w:rPr>
          <w:snapToGrid w:val="0"/>
        </w:rPr>
        <w:tab/>
      </w:r>
      <w:r w:rsidRPr="00356B9E">
        <w:rPr>
          <w:rFonts w:eastAsia="Calibri"/>
          <w:lang w:val="fr-FR"/>
        </w:rPr>
        <w:t>iE-extensions</w:t>
      </w:r>
      <w:r w:rsidRPr="00356B9E">
        <w:rPr>
          <w:rFonts w:eastAsia="Calibri"/>
          <w:lang w:val="fr-FR"/>
        </w:rPr>
        <w:tab/>
      </w:r>
      <w:r w:rsidRPr="00356B9E">
        <w:rPr>
          <w:rFonts w:eastAsia="Calibri"/>
          <w:lang w:val="fr-FR"/>
        </w:rPr>
        <w:tab/>
      </w:r>
      <w:r w:rsidRPr="00356B9E">
        <w:rPr>
          <w:rFonts w:eastAsia="Calibri"/>
          <w:lang w:val="fr-FR"/>
        </w:rPr>
        <w:tab/>
      </w:r>
      <w:r w:rsidRPr="00356B9E">
        <w:rPr>
          <w:rFonts w:eastAsia="Calibri"/>
          <w:lang w:val="fr-FR"/>
        </w:rPr>
        <w:tab/>
      </w:r>
      <w:r w:rsidRPr="00356B9E">
        <w:rPr>
          <w:rFonts w:eastAsia="Calibri"/>
          <w:lang w:val="fr-FR"/>
        </w:rPr>
        <w:tab/>
        <w:t>ProtocolExtensionContainer { { TRP-MeasurementRequestItem-ExtIEs } } OPTIONAL,</w:t>
      </w:r>
    </w:p>
    <w:p w14:paraId="1FB47141" w14:textId="77777777" w:rsidR="00356B9E" w:rsidRDefault="00356B9E" w:rsidP="00356B9E">
      <w:pPr>
        <w:pStyle w:val="PL"/>
        <w:rPr>
          <w:snapToGrid w:val="0"/>
        </w:rPr>
      </w:pPr>
      <w:r w:rsidRPr="00356B9E">
        <w:rPr>
          <w:rFonts w:eastAsia="Calibri"/>
          <w:lang w:val="fr-FR"/>
        </w:rPr>
        <w:tab/>
      </w:r>
      <w:r>
        <w:rPr>
          <w:rFonts w:eastAsia="Calibri"/>
        </w:rPr>
        <w:t>...</w:t>
      </w:r>
    </w:p>
    <w:p w14:paraId="6869819C" w14:textId="77777777" w:rsidR="00356B9E" w:rsidRDefault="00356B9E" w:rsidP="00356B9E">
      <w:pPr>
        <w:pStyle w:val="PL"/>
        <w:rPr>
          <w:snapToGrid w:val="0"/>
        </w:rPr>
      </w:pPr>
      <w:r>
        <w:rPr>
          <w:snapToGrid w:val="0"/>
        </w:rPr>
        <w:t>}</w:t>
      </w:r>
    </w:p>
    <w:p w14:paraId="329E23F3" w14:textId="77777777" w:rsidR="00356B9E" w:rsidRDefault="00356B9E" w:rsidP="00356B9E">
      <w:pPr>
        <w:pStyle w:val="PL"/>
        <w:rPr>
          <w:noProof w:val="0"/>
        </w:rPr>
      </w:pPr>
    </w:p>
    <w:p w14:paraId="77D5F8CA" w14:textId="77777777" w:rsidR="00356B9E" w:rsidRDefault="00356B9E" w:rsidP="00356B9E">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6B66394" w14:textId="77777777" w:rsidR="00356B9E" w:rsidRPr="006F73BD" w:rsidRDefault="00356B9E" w:rsidP="00356B9E">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E170AE4" w14:textId="77777777" w:rsidR="00356B9E" w:rsidRPr="006F73BD" w:rsidRDefault="00356B9E" w:rsidP="00356B9E">
      <w:pPr>
        <w:pStyle w:val="PL"/>
        <w:rPr>
          <w:rFonts w:eastAsia="Calibri"/>
        </w:rPr>
      </w:pPr>
      <w:r w:rsidRPr="006F73BD">
        <w:rPr>
          <w:rFonts w:eastAsia="Calibri"/>
        </w:rPr>
        <w:tab/>
        <w:t>...</w:t>
      </w:r>
    </w:p>
    <w:p w14:paraId="5509BCC5" w14:textId="77777777" w:rsidR="00356B9E" w:rsidRPr="006F73BD" w:rsidRDefault="00356B9E" w:rsidP="00356B9E">
      <w:pPr>
        <w:pStyle w:val="PL"/>
        <w:rPr>
          <w:rFonts w:eastAsia="Calibri"/>
        </w:rPr>
      </w:pPr>
      <w:r w:rsidRPr="006F73BD">
        <w:rPr>
          <w:rFonts w:eastAsia="Calibri"/>
        </w:rPr>
        <w:t>}</w:t>
      </w:r>
    </w:p>
    <w:p w14:paraId="719BB9CA" w14:textId="77777777" w:rsidR="00356B9E" w:rsidRDefault="00356B9E" w:rsidP="00356B9E">
      <w:pPr>
        <w:pStyle w:val="PL"/>
        <w:rPr>
          <w:snapToGrid w:val="0"/>
        </w:rPr>
      </w:pPr>
    </w:p>
    <w:p w14:paraId="7E336D9E" w14:textId="77777777" w:rsidR="00356B9E" w:rsidRDefault="00356B9E" w:rsidP="00356B9E">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160154B1" w14:textId="77777777" w:rsidR="00356B9E" w:rsidRDefault="00356B9E" w:rsidP="00356B9E">
      <w:pPr>
        <w:pStyle w:val="PL"/>
        <w:rPr>
          <w:snapToGrid w:val="0"/>
        </w:rPr>
      </w:pPr>
    </w:p>
    <w:p w14:paraId="4C1ABB61" w14:textId="77777777" w:rsidR="00356B9E" w:rsidRDefault="00356B9E" w:rsidP="00356B9E">
      <w:pPr>
        <w:pStyle w:val="PL"/>
        <w:spacing w:line="0" w:lineRule="atLeast"/>
        <w:rPr>
          <w:snapToGrid w:val="0"/>
        </w:rPr>
      </w:pPr>
      <w:r w:rsidRPr="00760108">
        <w:rPr>
          <w:snapToGrid w:val="0"/>
        </w:rPr>
        <w:t>TRP-MeasurementResponse</w:t>
      </w:r>
      <w:r>
        <w:rPr>
          <w:snapToGrid w:val="0"/>
        </w:rPr>
        <w:t>Item ::= SEQUENCE {</w:t>
      </w:r>
    </w:p>
    <w:p w14:paraId="3893511B" w14:textId="77777777" w:rsidR="00356B9E" w:rsidRDefault="00356B9E" w:rsidP="00356B9E">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069B3C9F" w14:textId="77777777" w:rsidR="00356B9E" w:rsidRDefault="00356B9E" w:rsidP="00356B9E">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0C716200" w14:textId="77777777" w:rsidR="00356B9E" w:rsidRDefault="00356B9E" w:rsidP="00356B9E">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74C9635A" w14:textId="77777777" w:rsidR="00356B9E" w:rsidRDefault="00356B9E" w:rsidP="00356B9E">
      <w:pPr>
        <w:pStyle w:val="PL"/>
        <w:spacing w:line="0" w:lineRule="atLeast"/>
        <w:rPr>
          <w:snapToGrid w:val="0"/>
        </w:rPr>
      </w:pPr>
      <w:r>
        <w:rPr>
          <w:rFonts w:eastAsia="Calibri" w:cs="Courier New"/>
          <w:szCs w:val="22"/>
        </w:rPr>
        <w:tab/>
        <w:t>...</w:t>
      </w:r>
    </w:p>
    <w:p w14:paraId="6CF56D3A" w14:textId="77777777" w:rsidR="00356B9E" w:rsidRDefault="00356B9E" w:rsidP="00356B9E">
      <w:pPr>
        <w:pStyle w:val="PL"/>
        <w:rPr>
          <w:snapToGrid w:val="0"/>
        </w:rPr>
      </w:pPr>
      <w:r>
        <w:rPr>
          <w:snapToGrid w:val="0"/>
        </w:rPr>
        <w:t>}</w:t>
      </w:r>
    </w:p>
    <w:p w14:paraId="1E6C3BE4" w14:textId="77777777" w:rsidR="00356B9E" w:rsidRDefault="00356B9E" w:rsidP="00356B9E">
      <w:pPr>
        <w:pStyle w:val="PL"/>
        <w:rPr>
          <w:noProof w:val="0"/>
        </w:rPr>
      </w:pPr>
    </w:p>
    <w:p w14:paraId="39424A02" w14:textId="77777777" w:rsidR="00356B9E" w:rsidRDefault="00356B9E" w:rsidP="00356B9E">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F1E00B3" w14:textId="77777777" w:rsidR="00356B9E" w:rsidRPr="006F73BD" w:rsidRDefault="00356B9E" w:rsidP="00356B9E">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D0DA1EC"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F09E535"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09AAC925" w14:textId="77777777" w:rsidR="00356B9E" w:rsidRDefault="00356B9E" w:rsidP="00356B9E">
      <w:pPr>
        <w:pStyle w:val="PL"/>
        <w:rPr>
          <w:snapToGrid w:val="0"/>
        </w:rPr>
      </w:pPr>
    </w:p>
    <w:p w14:paraId="77F34E54" w14:textId="77777777" w:rsidR="00356B9E" w:rsidRPr="00E15EEC" w:rsidRDefault="00356B9E" w:rsidP="00356B9E">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4C10EE11" w14:textId="77777777" w:rsidR="00356B9E" w:rsidRPr="00AB0ED2" w:rsidRDefault="00356B9E" w:rsidP="00356B9E">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089DE43" w14:textId="77777777" w:rsidR="00356B9E" w:rsidRPr="00AB0ED2" w:rsidRDefault="00356B9E" w:rsidP="00356B9E">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04209340" w14:textId="77777777" w:rsidR="00356B9E" w:rsidRPr="00AB0ED2" w:rsidRDefault="00356B9E" w:rsidP="00356B9E">
      <w:pPr>
        <w:pStyle w:val="PL"/>
        <w:spacing w:line="0" w:lineRule="atLeast"/>
        <w:rPr>
          <w:snapToGrid w:val="0"/>
          <w:lang w:val="fr-FR"/>
        </w:rPr>
      </w:pPr>
      <w:r w:rsidRPr="00AB0ED2">
        <w:rPr>
          <w:snapToGrid w:val="0"/>
          <w:lang w:val="fr-FR"/>
        </w:rPr>
        <w:tab/>
        <w:t>...</w:t>
      </w:r>
    </w:p>
    <w:p w14:paraId="70BDA8BB" w14:textId="77777777" w:rsidR="00356B9E" w:rsidRPr="00E17BAC" w:rsidRDefault="00356B9E" w:rsidP="00356B9E">
      <w:pPr>
        <w:pStyle w:val="PL"/>
        <w:spacing w:line="0" w:lineRule="atLeast"/>
        <w:rPr>
          <w:snapToGrid w:val="0"/>
          <w:lang w:val="fr-FR"/>
        </w:rPr>
      </w:pPr>
      <w:r w:rsidRPr="00AB0ED2">
        <w:rPr>
          <w:snapToGrid w:val="0"/>
          <w:lang w:val="fr-FR"/>
        </w:rPr>
        <w:t>}</w:t>
      </w:r>
    </w:p>
    <w:p w14:paraId="36FF0DC3" w14:textId="77777777" w:rsidR="00356B9E" w:rsidRPr="00E17BAC" w:rsidRDefault="00356B9E" w:rsidP="00356B9E">
      <w:pPr>
        <w:pStyle w:val="PL"/>
        <w:spacing w:line="0" w:lineRule="atLeast"/>
        <w:rPr>
          <w:snapToGrid w:val="0"/>
          <w:lang w:val="fr-FR"/>
        </w:rPr>
      </w:pPr>
    </w:p>
    <w:p w14:paraId="71BFC72E" w14:textId="77777777" w:rsidR="00356B9E" w:rsidRPr="00AB0ED2" w:rsidRDefault="00356B9E" w:rsidP="00356B9E">
      <w:pPr>
        <w:pStyle w:val="PL"/>
        <w:spacing w:line="0" w:lineRule="atLeast"/>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65492BA4" w14:textId="77777777" w:rsidR="00356B9E" w:rsidRPr="00AB0ED2" w:rsidRDefault="00356B9E" w:rsidP="00356B9E">
      <w:pPr>
        <w:pStyle w:val="PL"/>
        <w:spacing w:line="0" w:lineRule="atLeast"/>
        <w:rPr>
          <w:snapToGrid w:val="0"/>
          <w:lang w:val="fr-FR"/>
        </w:rPr>
      </w:pPr>
      <w:r w:rsidRPr="00AB0ED2">
        <w:rPr>
          <w:snapToGrid w:val="0"/>
          <w:lang w:val="fr-FR"/>
        </w:rPr>
        <w:tab/>
        <w:t>...</w:t>
      </w:r>
    </w:p>
    <w:p w14:paraId="431C1D34" w14:textId="77777777" w:rsidR="00356B9E" w:rsidRPr="00E17BAC" w:rsidRDefault="00356B9E" w:rsidP="00356B9E">
      <w:pPr>
        <w:pStyle w:val="PL"/>
        <w:spacing w:line="0" w:lineRule="atLeast"/>
        <w:rPr>
          <w:snapToGrid w:val="0"/>
          <w:lang w:val="fr-FR"/>
        </w:rPr>
      </w:pPr>
      <w:r w:rsidRPr="00AB0ED2">
        <w:rPr>
          <w:snapToGrid w:val="0"/>
          <w:lang w:val="fr-FR"/>
        </w:rPr>
        <w:t>}</w:t>
      </w:r>
    </w:p>
    <w:p w14:paraId="28991993" w14:textId="77777777" w:rsidR="00356B9E" w:rsidRPr="00E17BAC" w:rsidRDefault="00356B9E" w:rsidP="00356B9E">
      <w:pPr>
        <w:pStyle w:val="PL"/>
        <w:spacing w:line="0" w:lineRule="atLeast"/>
        <w:rPr>
          <w:snapToGrid w:val="0"/>
          <w:lang w:val="fr-FR"/>
        </w:rPr>
      </w:pPr>
    </w:p>
    <w:p w14:paraId="1476F366" w14:textId="77777777" w:rsidR="00356B9E" w:rsidRPr="00356B9E" w:rsidRDefault="00356B9E" w:rsidP="00356B9E">
      <w:pPr>
        <w:pStyle w:val="PL"/>
        <w:rPr>
          <w:noProof w:val="0"/>
          <w:lang w:val="fr-FR"/>
        </w:rPr>
      </w:pPr>
      <w:proofErr w:type="spellStart"/>
      <w:r w:rsidRPr="00356B9E">
        <w:rPr>
          <w:noProof w:val="0"/>
          <w:lang w:val="fr-FR"/>
        </w:rPr>
        <w:t>TRPInformation</w:t>
      </w:r>
      <w:proofErr w:type="spellEnd"/>
      <w:r w:rsidRPr="00356B9E">
        <w:rPr>
          <w:noProof w:val="0"/>
          <w:lang w:val="fr-FR"/>
        </w:rPr>
        <w:t xml:space="preserve"> </w:t>
      </w:r>
      <w:proofErr w:type="gramStart"/>
      <w:r w:rsidRPr="00356B9E">
        <w:rPr>
          <w:noProof w:val="0"/>
          <w:lang w:val="fr-FR"/>
        </w:rPr>
        <w:t>::=</w:t>
      </w:r>
      <w:proofErr w:type="gramEnd"/>
      <w:r w:rsidRPr="00356B9E">
        <w:rPr>
          <w:noProof w:val="0"/>
          <w:lang w:val="fr-FR"/>
        </w:rPr>
        <w:t xml:space="preserve"> SEQUENCE {</w:t>
      </w:r>
    </w:p>
    <w:p w14:paraId="32643F1C" w14:textId="77777777" w:rsidR="00356B9E" w:rsidRPr="00356B9E" w:rsidRDefault="00356B9E" w:rsidP="00356B9E">
      <w:pPr>
        <w:pStyle w:val="PL"/>
        <w:rPr>
          <w:noProof w:val="0"/>
          <w:lang w:val="fr-FR"/>
        </w:rPr>
      </w:pPr>
      <w:r w:rsidRPr="00356B9E">
        <w:rPr>
          <w:noProof w:val="0"/>
          <w:lang w:val="fr-FR"/>
        </w:rPr>
        <w:tab/>
      </w:r>
      <w:proofErr w:type="spellStart"/>
      <w:proofErr w:type="gramStart"/>
      <w:r w:rsidRPr="00356B9E">
        <w:rPr>
          <w:noProof w:val="0"/>
          <w:lang w:val="fr-FR"/>
        </w:rPr>
        <w:t>tRP-</w:t>
      </w:r>
      <w:proofErr w:type="gramEnd"/>
      <w:r w:rsidRPr="00356B9E">
        <w:rPr>
          <w:noProof w:val="0"/>
          <w:lang w:val="fr-FR"/>
        </w:rPr>
        <w:t>ID</w:t>
      </w:r>
      <w:proofErr w:type="spellEnd"/>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t>TRP-ID,</w:t>
      </w:r>
    </w:p>
    <w:p w14:paraId="4AD5F1B5" w14:textId="77777777" w:rsidR="00356B9E" w:rsidRPr="00356B9E" w:rsidRDefault="00356B9E" w:rsidP="00356B9E">
      <w:pPr>
        <w:pStyle w:val="PL"/>
        <w:rPr>
          <w:noProof w:val="0"/>
          <w:lang w:val="fr-FR"/>
        </w:rPr>
      </w:pPr>
      <w:r w:rsidRPr="00356B9E">
        <w:rPr>
          <w:noProof w:val="0"/>
          <w:lang w:val="fr-FR"/>
        </w:rPr>
        <w:tab/>
      </w:r>
      <w:proofErr w:type="spellStart"/>
      <w:proofErr w:type="gramStart"/>
      <w:r w:rsidRPr="00356B9E">
        <w:rPr>
          <w:noProof w:val="0"/>
          <w:snapToGrid w:val="0"/>
          <w:lang w:val="fr-FR" w:eastAsia="zh-CN"/>
        </w:rPr>
        <w:t>tRPInformationTypeResponseList</w:t>
      </w:r>
      <w:proofErr w:type="spellEnd"/>
      <w:proofErr w:type="gramEnd"/>
      <w:r w:rsidRPr="00356B9E">
        <w:rPr>
          <w:noProof w:val="0"/>
          <w:snapToGrid w:val="0"/>
          <w:lang w:val="fr-FR" w:eastAsia="zh-CN"/>
        </w:rPr>
        <w:tab/>
      </w:r>
      <w:proofErr w:type="spellStart"/>
      <w:r w:rsidRPr="00356B9E">
        <w:rPr>
          <w:noProof w:val="0"/>
          <w:snapToGrid w:val="0"/>
          <w:lang w:val="fr-FR" w:eastAsia="zh-CN"/>
        </w:rPr>
        <w:t>TRPInformationTypeResponseList</w:t>
      </w:r>
      <w:proofErr w:type="spellEnd"/>
      <w:r w:rsidRPr="00356B9E">
        <w:rPr>
          <w:noProof w:val="0"/>
          <w:snapToGrid w:val="0"/>
          <w:lang w:val="fr-FR" w:eastAsia="zh-CN"/>
        </w:rPr>
        <w:t>,</w:t>
      </w:r>
    </w:p>
    <w:p w14:paraId="0CA6931C" w14:textId="77777777" w:rsidR="00356B9E" w:rsidRPr="00356B9E" w:rsidRDefault="00356B9E" w:rsidP="00356B9E">
      <w:pPr>
        <w:pStyle w:val="PL"/>
        <w:rPr>
          <w:noProof w:val="0"/>
          <w:lang w:val="fr-FR"/>
        </w:rPr>
      </w:pPr>
      <w:r w:rsidRPr="00356B9E">
        <w:rPr>
          <w:noProof w:val="0"/>
          <w:lang w:val="fr-FR"/>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noProof w:val="0"/>
          <w:lang w:val="fr-FR"/>
        </w:rPr>
        <w:t>TRPInformation-ExtIEs</w:t>
      </w:r>
      <w:proofErr w:type="spellEnd"/>
      <w:r w:rsidRPr="00356B9E">
        <w:rPr>
          <w:noProof w:val="0"/>
          <w:lang w:val="fr-FR"/>
        </w:rPr>
        <w:t xml:space="preserve"> } }</w:t>
      </w:r>
      <w:r w:rsidRPr="00356B9E">
        <w:rPr>
          <w:noProof w:val="0"/>
          <w:lang w:val="fr-FR"/>
        </w:rPr>
        <w:tab/>
      </w:r>
      <w:r w:rsidRPr="00356B9E">
        <w:rPr>
          <w:noProof w:val="0"/>
          <w:lang w:val="fr-FR"/>
        </w:rPr>
        <w:tab/>
        <w:t>OPTIONAL,</w:t>
      </w:r>
    </w:p>
    <w:p w14:paraId="6D66514A" w14:textId="77777777" w:rsidR="00356B9E" w:rsidRPr="00356B9E" w:rsidRDefault="00356B9E" w:rsidP="00356B9E">
      <w:pPr>
        <w:pStyle w:val="PL"/>
        <w:rPr>
          <w:noProof w:val="0"/>
          <w:lang w:val="fr-FR"/>
        </w:rPr>
      </w:pPr>
      <w:r w:rsidRPr="00356B9E">
        <w:rPr>
          <w:noProof w:val="0"/>
          <w:lang w:val="fr-FR"/>
        </w:rPr>
        <w:tab/>
        <w:t>...</w:t>
      </w:r>
    </w:p>
    <w:p w14:paraId="094985F6" w14:textId="77777777" w:rsidR="00356B9E" w:rsidRPr="00356B9E" w:rsidRDefault="00356B9E" w:rsidP="00356B9E">
      <w:pPr>
        <w:pStyle w:val="PL"/>
        <w:rPr>
          <w:noProof w:val="0"/>
          <w:lang w:val="fr-FR"/>
        </w:rPr>
      </w:pPr>
      <w:r w:rsidRPr="00356B9E">
        <w:rPr>
          <w:noProof w:val="0"/>
          <w:lang w:val="fr-FR"/>
        </w:rPr>
        <w:t>}</w:t>
      </w:r>
    </w:p>
    <w:p w14:paraId="64A4EE6E" w14:textId="77777777" w:rsidR="00356B9E" w:rsidRPr="00356B9E" w:rsidRDefault="00356B9E" w:rsidP="00356B9E">
      <w:pPr>
        <w:pStyle w:val="PL"/>
        <w:rPr>
          <w:noProof w:val="0"/>
          <w:lang w:val="fr-FR"/>
        </w:rPr>
      </w:pPr>
    </w:p>
    <w:p w14:paraId="265BD76A" w14:textId="77777777" w:rsidR="00356B9E" w:rsidRPr="00356B9E" w:rsidRDefault="00356B9E" w:rsidP="00356B9E">
      <w:pPr>
        <w:pStyle w:val="PL"/>
        <w:rPr>
          <w:noProof w:val="0"/>
          <w:snapToGrid w:val="0"/>
          <w:lang w:val="fr-FR" w:eastAsia="zh-CN"/>
        </w:rPr>
      </w:pPr>
      <w:proofErr w:type="spellStart"/>
      <w:r w:rsidRPr="00356B9E">
        <w:rPr>
          <w:noProof w:val="0"/>
          <w:snapToGrid w:val="0"/>
          <w:lang w:val="fr-FR" w:eastAsia="zh-CN"/>
        </w:rPr>
        <w:t>TRPInformation-ExtIEs</w:t>
      </w:r>
      <w:proofErr w:type="spellEnd"/>
      <w:r w:rsidRPr="00356B9E">
        <w:rPr>
          <w:noProof w:val="0"/>
          <w:snapToGrid w:val="0"/>
          <w:lang w:val="fr-FR" w:eastAsia="zh-CN"/>
        </w:rPr>
        <w:t xml:space="preserve"> NRPPA-PROTOCOL-EXTENSION </w:t>
      </w:r>
      <w:proofErr w:type="gramStart"/>
      <w:r w:rsidRPr="00356B9E">
        <w:rPr>
          <w:noProof w:val="0"/>
          <w:snapToGrid w:val="0"/>
          <w:lang w:val="fr-FR" w:eastAsia="zh-CN"/>
        </w:rPr>
        <w:t>::=</w:t>
      </w:r>
      <w:proofErr w:type="gramEnd"/>
      <w:r w:rsidRPr="00356B9E">
        <w:rPr>
          <w:noProof w:val="0"/>
          <w:snapToGrid w:val="0"/>
          <w:lang w:val="fr-FR" w:eastAsia="zh-CN"/>
        </w:rPr>
        <w:t xml:space="preserve"> {</w:t>
      </w:r>
    </w:p>
    <w:p w14:paraId="2C63D51A" w14:textId="77777777" w:rsidR="00356B9E" w:rsidRPr="00691280" w:rsidRDefault="00356B9E" w:rsidP="00356B9E">
      <w:pPr>
        <w:pStyle w:val="PL"/>
        <w:rPr>
          <w:noProof w:val="0"/>
          <w:snapToGrid w:val="0"/>
          <w:lang w:val="en-US" w:eastAsia="zh-CN"/>
        </w:rPr>
      </w:pPr>
      <w:r w:rsidRPr="00356B9E">
        <w:rPr>
          <w:noProof w:val="0"/>
          <w:snapToGrid w:val="0"/>
          <w:lang w:val="fr-FR" w:eastAsia="zh-CN"/>
        </w:rPr>
        <w:tab/>
      </w:r>
      <w:r w:rsidRPr="00691280">
        <w:rPr>
          <w:noProof w:val="0"/>
          <w:snapToGrid w:val="0"/>
          <w:lang w:val="en-US" w:eastAsia="zh-CN"/>
        </w:rPr>
        <w:t>...</w:t>
      </w:r>
    </w:p>
    <w:p w14:paraId="0CF306E3" w14:textId="77777777" w:rsidR="00356B9E" w:rsidRPr="00691280" w:rsidRDefault="00356B9E" w:rsidP="00356B9E">
      <w:pPr>
        <w:pStyle w:val="PL"/>
        <w:rPr>
          <w:noProof w:val="0"/>
          <w:lang w:val="en-US"/>
        </w:rPr>
      </w:pPr>
      <w:r w:rsidRPr="00691280">
        <w:rPr>
          <w:noProof w:val="0"/>
          <w:snapToGrid w:val="0"/>
          <w:lang w:val="en-US" w:eastAsia="zh-CN"/>
        </w:rPr>
        <w:t>}</w:t>
      </w:r>
    </w:p>
    <w:p w14:paraId="625BEE08" w14:textId="77777777" w:rsidR="00356B9E" w:rsidRPr="00691280" w:rsidRDefault="00356B9E" w:rsidP="00356B9E">
      <w:pPr>
        <w:pStyle w:val="PL"/>
        <w:spacing w:line="0" w:lineRule="atLeast"/>
        <w:rPr>
          <w:snapToGrid w:val="0"/>
          <w:lang w:val="en-US"/>
        </w:rPr>
      </w:pPr>
    </w:p>
    <w:p w14:paraId="7BC79241" w14:textId="77777777" w:rsidR="00356B9E" w:rsidRPr="00691280" w:rsidRDefault="00356B9E" w:rsidP="00356B9E">
      <w:pPr>
        <w:pStyle w:val="PL"/>
        <w:spacing w:line="0" w:lineRule="atLeast"/>
        <w:rPr>
          <w:snapToGrid w:val="0"/>
          <w:lang w:val="en-US"/>
        </w:rPr>
      </w:pPr>
      <w:r w:rsidRPr="00691280">
        <w:rPr>
          <w:snapToGrid w:val="0"/>
          <w:lang w:val="en-US"/>
        </w:rPr>
        <w:t>TRPInformationTypeResponseList ::= SEQUENCE (SIZE (1..maxnoTRPInfoTypes)) OF TRPInformationTypeResponseItem</w:t>
      </w:r>
    </w:p>
    <w:p w14:paraId="3242B04A" w14:textId="77777777" w:rsidR="00356B9E" w:rsidRPr="00691280" w:rsidRDefault="00356B9E" w:rsidP="00356B9E">
      <w:pPr>
        <w:pStyle w:val="PL"/>
        <w:spacing w:line="0" w:lineRule="atLeast"/>
        <w:rPr>
          <w:snapToGrid w:val="0"/>
          <w:lang w:val="en-US"/>
        </w:rPr>
      </w:pPr>
    </w:p>
    <w:p w14:paraId="4371D748" w14:textId="77777777" w:rsidR="00356B9E" w:rsidRPr="00691280" w:rsidRDefault="00356B9E" w:rsidP="00356B9E">
      <w:pPr>
        <w:pStyle w:val="PL"/>
        <w:spacing w:line="0" w:lineRule="atLeast"/>
        <w:rPr>
          <w:snapToGrid w:val="0"/>
          <w:lang w:val="en-US"/>
        </w:rPr>
      </w:pPr>
      <w:r w:rsidRPr="00691280">
        <w:rPr>
          <w:snapToGrid w:val="0"/>
          <w:lang w:val="en-US"/>
        </w:rPr>
        <w:t>TRPInformationTypeResponseItem ::= CHOICE {</w:t>
      </w:r>
    </w:p>
    <w:p w14:paraId="015CBB2E" w14:textId="77777777" w:rsidR="00356B9E" w:rsidRPr="00691280" w:rsidRDefault="00356B9E" w:rsidP="00356B9E">
      <w:pPr>
        <w:pStyle w:val="PL"/>
        <w:spacing w:line="0" w:lineRule="atLeast"/>
        <w:rPr>
          <w:snapToGrid w:val="0"/>
          <w:lang w:val="en-US"/>
        </w:rPr>
      </w:pPr>
      <w:r w:rsidRPr="00691280">
        <w:rPr>
          <w:snapToGrid w:val="0"/>
          <w:lang w:val="en-US"/>
        </w:rPr>
        <w:tab/>
        <w:t>pCI-NR</w:t>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t>INTEGER  (0..1007),</w:t>
      </w:r>
    </w:p>
    <w:p w14:paraId="5D8574E7" w14:textId="77777777" w:rsidR="00356B9E" w:rsidRPr="00691280" w:rsidRDefault="00356B9E" w:rsidP="00356B9E">
      <w:pPr>
        <w:pStyle w:val="PL"/>
        <w:spacing w:line="0" w:lineRule="atLeast"/>
        <w:rPr>
          <w:snapToGrid w:val="0"/>
          <w:lang w:val="en-US"/>
        </w:rPr>
      </w:pPr>
      <w:r w:rsidRPr="00691280">
        <w:rPr>
          <w:snapToGrid w:val="0"/>
          <w:lang w:val="en-US"/>
        </w:rPr>
        <w:tab/>
        <w:t>cGI-NR</w:t>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t>CGI-NR,</w:t>
      </w:r>
    </w:p>
    <w:p w14:paraId="63E2ADAA" w14:textId="77777777" w:rsidR="00356B9E" w:rsidRPr="00691280" w:rsidRDefault="00356B9E" w:rsidP="00356B9E">
      <w:pPr>
        <w:pStyle w:val="PL"/>
        <w:spacing w:line="0" w:lineRule="atLeast"/>
        <w:rPr>
          <w:snapToGrid w:val="0"/>
          <w:lang w:val="en-US" w:bidi="he-IL"/>
        </w:rPr>
      </w:pPr>
      <w:r w:rsidRPr="00691280">
        <w:rPr>
          <w:snapToGrid w:val="0"/>
          <w:lang w:val="en-US"/>
        </w:rPr>
        <w:tab/>
        <w:t>aRFCN</w:t>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r>
      <w:r w:rsidRPr="00691280">
        <w:rPr>
          <w:snapToGrid w:val="0"/>
          <w:lang w:val="en-US"/>
        </w:rPr>
        <w:tab/>
        <w:t>INTEGER (0..3279165),</w:t>
      </w:r>
      <w:r w:rsidRPr="00691280">
        <w:rPr>
          <w:snapToGrid w:val="0"/>
          <w:lang w:val="en-US" w:bidi="he-IL"/>
        </w:rPr>
        <w:t xml:space="preserve"> </w:t>
      </w:r>
    </w:p>
    <w:p w14:paraId="0A2D3FB5" w14:textId="77777777" w:rsidR="00356B9E" w:rsidRPr="00691280" w:rsidRDefault="00356B9E" w:rsidP="00356B9E">
      <w:pPr>
        <w:pStyle w:val="PL"/>
        <w:spacing w:line="0" w:lineRule="atLeast"/>
        <w:rPr>
          <w:snapToGrid w:val="0"/>
          <w:lang w:val="en-US" w:bidi="he-IL"/>
        </w:rPr>
      </w:pPr>
      <w:r w:rsidRPr="00691280">
        <w:rPr>
          <w:snapToGrid w:val="0"/>
          <w:lang w:val="en-US" w:bidi="he-IL"/>
        </w:rPr>
        <w:tab/>
        <w:t>pRSConfiguration</w:t>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t>PRSConfiguration,</w:t>
      </w:r>
    </w:p>
    <w:p w14:paraId="04F1BA48" w14:textId="77777777" w:rsidR="00356B9E" w:rsidRPr="00691280" w:rsidRDefault="00356B9E" w:rsidP="00356B9E">
      <w:pPr>
        <w:pStyle w:val="PL"/>
        <w:spacing w:line="0" w:lineRule="atLeast"/>
        <w:rPr>
          <w:snapToGrid w:val="0"/>
          <w:lang w:val="en-US" w:bidi="he-IL"/>
        </w:rPr>
      </w:pPr>
      <w:r w:rsidRPr="00691280">
        <w:rPr>
          <w:snapToGrid w:val="0"/>
          <w:lang w:val="en-US" w:bidi="he-IL"/>
        </w:rPr>
        <w:tab/>
        <w:t>sSBinformation</w:t>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t>SSBInfo,</w:t>
      </w:r>
    </w:p>
    <w:p w14:paraId="4884001F" w14:textId="61536F0F" w:rsidR="00356B9E" w:rsidRPr="00691280" w:rsidRDefault="00356B9E" w:rsidP="00356B9E">
      <w:pPr>
        <w:pStyle w:val="PL"/>
        <w:rPr>
          <w:snapToGrid w:val="0"/>
          <w:lang w:val="en-US" w:bidi="he-IL"/>
        </w:rPr>
      </w:pPr>
      <w:r w:rsidRPr="00691280">
        <w:rPr>
          <w:snapToGrid w:val="0"/>
          <w:lang w:val="en-US" w:bidi="he-IL"/>
        </w:rPr>
        <w:tab/>
        <w:t>sFNInitialisationTime</w:t>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del w:id="213" w:author="Huawei20210425" w:date="2021-04-25T19:51:00Z">
        <w:r w:rsidRPr="00691280" w:rsidDel="00F4345C">
          <w:rPr>
            <w:snapToGrid w:val="0"/>
            <w:lang w:val="en-US" w:bidi="he-IL"/>
          </w:rPr>
          <w:delText>SFN</w:delText>
        </w:r>
      </w:del>
      <w:del w:id="214" w:author="Huawei20210502" w:date="2021-05-05T10:34:00Z">
        <w:r w:rsidRPr="00691280" w:rsidDel="00370AFE">
          <w:rPr>
            <w:snapToGrid w:val="0"/>
            <w:lang w:val="en-US" w:bidi="he-IL"/>
          </w:rPr>
          <w:delText>InitialisationTime</w:delText>
        </w:r>
      </w:del>
      <w:ins w:id="215" w:author="Huawei20210502" w:date="2021-05-05T10:34:00Z">
        <w:r w:rsidR="00370AFE" w:rsidRPr="00691280">
          <w:rPr>
            <w:snapToGrid w:val="0"/>
            <w:lang w:val="en-US"/>
          </w:rPr>
          <w:t>RelativeTime1900</w:t>
        </w:r>
      </w:ins>
      <w:r w:rsidRPr="00691280">
        <w:rPr>
          <w:snapToGrid w:val="0"/>
          <w:lang w:val="en-US" w:bidi="he-IL"/>
        </w:rPr>
        <w:t>,</w:t>
      </w:r>
    </w:p>
    <w:p w14:paraId="0B05864C" w14:textId="77777777" w:rsidR="00356B9E" w:rsidRPr="00691280" w:rsidRDefault="00356B9E" w:rsidP="00356B9E">
      <w:pPr>
        <w:pStyle w:val="PL"/>
        <w:rPr>
          <w:snapToGrid w:val="0"/>
          <w:lang w:val="en-US" w:bidi="he-IL"/>
        </w:rPr>
      </w:pPr>
      <w:r w:rsidRPr="00691280">
        <w:rPr>
          <w:snapToGrid w:val="0"/>
          <w:lang w:val="en-US" w:bidi="he-IL"/>
        </w:rPr>
        <w:tab/>
        <w:t>spatialDirectionInformation</w:t>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t>SpatialDirectionInformation,</w:t>
      </w:r>
    </w:p>
    <w:p w14:paraId="6DFDCDB3" w14:textId="77777777" w:rsidR="00356B9E" w:rsidRPr="00691280" w:rsidRDefault="00356B9E" w:rsidP="00356B9E">
      <w:pPr>
        <w:pStyle w:val="PL"/>
        <w:rPr>
          <w:snapToGrid w:val="0"/>
          <w:lang w:val="en-US" w:bidi="he-IL"/>
        </w:rPr>
      </w:pPr>
      <w:r w:rsidRPr="00691280">
        <w:rPr>
          <w:snapToGrid w:val="0"/>
          <w:lang w:val="en-US" w:bidi="he-IL"/>
        </w:rPr>
        <w:tab/>
        <w:t>geographicalCoordinates</w:t>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r>
      <w:r w:rsidRPr="00691280">
        <w:rPr>
          <w:snapToGrid w:val="0"/>
          <w:lang w:val="en-US" w:bidi="he-IL"/>
        </w:rPr>
        <w:tab/>
        <w:t>GeographicalCoordinates,</w:t>
      </w:r>
    </w:p>
    <w:p w14:paraId="3CC93FCB" w14:textId="77777777" w:rsidR="00356B9E" w:rsidRPr="00691280" w:rsidRDefault="00356B9E" w:rsidP="00356B9E">
      <w:pPr>
        <w:pStyle w:val="PL"/>
        <w:rPr>
          <w:rFonts w:eastAsia="Calibri" w:cs="Courier New"/>
          <w:szCs w:val="22"/>
          <w:lang w:val="en-US"/>
        </w:rPr>
      </w:pPr>
      <w:r w:rsidRPr="00691280">
        <w:rPr>
          <w:snapToGrid w:val="0"/>
          <w:lang w:val="en-US" w:bidi="he-IL"/>
        </w:rPr>
        <w:tab/>
      </w:r>
      <w:r w:rsidRPr="00691280">
        <w:rPr>
          <w:rFonts w:eastAsia="Calibri" w:cs="Courier New"/>
          <w:szCs w:val="22"/>
          <w:lang w:val="en-US"/>
        </w:rPr>
        <w:t>choice-extension</w:t>
      </w:r>
      <w:r w:rsidRPr="00691280">
        <w:rPr>
          <w:rFonts w:eastAsia="Calibri" w:cs="Courier New"/>
          <w:szCs w:val="22"/>
          <w:lang w:val="en-US"/>
        </w:rPr>
        <w:tab/>
      </w:r>
      <w:r w:rsidRPr="00691280">
        <w:rPr>
          <w:rFonts w:eastAsia="Calibri" w:cs="Courier New"/>
          <w:szCs w:val="22"/>
          <w:lang w:val="en-US"/>
        </w:rPr>
        <w:tab/>
      </w:r>
      <w:r w:rsidRPr="00691280">
        <w:rPr>
          <w:rFonts w:eastAsia="Calibri" w:cs="Courier New"/>
          <w:szCs w:val="22"/>
          <w:lang w:val="en-US"/>
        </w:rPr>
        <w:tab/>
      </w:r>
      <w:r w:rsidRPr="00691280">
        <w:rPr>
          <w:rFonts w:eastAsia="Calibri" w:cs="Courier New"/>
          <w:szCs w:val="22"/>
          <w:lang w:val="en-US"/>
        </w:rPr>
        <w:tab/>
      </w:r>
      <w:r w:rsidRPr="00691280">
        <w:rPr>
          <w:rFonts w:eastAsia="Calibri" w:cs="Courier New"/>
          <w:szCs w:val="22"/>
          <w:lang w:val="en-US"/>
        </w:rPr>
        <w:tab/>
      </w:r>
      <w:r w:rsidRPr="00691280">
        <w:rPr>
          <w:rFonts w:eastAsia="Calibri" w:cs="Courier New"/>
          <w:szCs w:val="22"/>
          <w:lang w:val="en-US"/>
        </w:rPr>
        <w:tab/>
      </w:r>
      <w:r w:rsidRPr="00691280">
        <w:rPr>
          <w:rFonts w:eastAsia="Calibri" w:cs="Courier New"/>
          <w:szCs w:val="22"/>
          <w:lang w:val="en-US"/>
        </w:rPr>
        <w:tab/>
        <w:t>ProtocolIE-Single-Container { { TRPInformationTypeResponseItem-ExtIEs } }</w:t>
      </w:r>
    </w:p>
    <w:p w14:paraId="0FA11AA7" w14:textId="77777777" w:rsidR="00356B9E" w:rsidRPr="00691280" w:rsidRDefault="00356B9E" w:rsidP="00356B9E">
      <w:pPr>
        <w:pStyle w:val="PL"/>
        <w:rPr>
          <w:rFonts w:eastAsia="Calibri" w:cs="Courier New"/>
          <w:szCs w:val="22"/>
          <w:lang w:val="en-US"/>
        </w:rPr>
      </w:pPr>
      <w:r w:rsidRPr="00691280">
        <w:rPr>
          <w:rFonts w:eastAsia="Calibri" w:cs="Courier New"/>
          <w:szCs w:val="22"/>
          <w:lang w:val="en-US"/>
        </w:rPr>
        <w:t>}</w:t>
      </w:r>
    </w:p>
    <w:p w14:paraId="32882C38" w14:textId="77777777" w:rsidR="00356B9E" w:rsidRPr="00691280" w:rsidRDefault="00356B9E" w:rsidP="00356B9E">
      <w:pPr>
        <w:pStyle w:val="PL"/>
        <w:rPr>
          <w:rFonts w:eastAsia="Calibri" w:cs="Courier New"/>
          <w:szCs w:val="22"/>
          <w:lang w:val="en-US"/>
        </w:rPr>
      </w:pPr>
    </w:p>
    <w:p w14:paraId="2D1538FC" w14:textId="77777777" w:rsidR="00356B9E" w:rsidRPr="00691280" w:rsidRDefault="00356B9E" w:rsidP="00356B9E">
      <w:pPr>
        <w:pStyle w:val="PL"/>
        <w:rPr>
          <w:rFonts w:eastAsia="Calibri" w:cs="Courier New"/>
          <w:szCs w:val="22"/>
          <w:lang w:val="en-US"/>
        </w:rPr>
      </w:pPr>
      <w:r w:rsidRPr="00691280">
        <w:rPr>
          <w:rFonts w:eastAsia="Calibri" w:cs="Courier New"/>
          <w:szCs w:val="22"/>
          <w:lang w:val="en-US"/>
        </w:rPr>
        <w:t>TRPInformationTypeResponseItem-ExtIEs NRPPA-</w:t>
      </w:r>
      <w:r w:rsidRPr="00691280">
        <w:rPr>
          <w:rFonts w:eastAsia="Calibri" w:cs="Courier New"/>
          <w:snapToGrid w:val="0"/>
          <w:szCs w:val="22"/>
          <w:lang w:val="en-US"/>
        </w:rPr>
        <w:t xml:space="preserve">PROTOCOL-IES </w:t>
      </w:r>
      <w:r w:rsidRPr="00691280">
        <w:rPr>
          <w:rFonts w:eastAsia="Calibri" w:cs="Courier New"/>
          <w:szCs w:val="22"/>
          <w:lang w:val="en-US"/>
        </w:rPr>
        <w:t>::= {</w:t>
      </w:r>
    </w:p>
    <w:p w14:paraId="2237F0D1" w14:textId="77777777" w:rsidR="00356B9E" w:rsidRPr="00691280" w:rsidRDefault="00356B9E" w:rsidP="00356B9E">
      <w:pPr>
        <w:pStyle w:val="PL"/>
        <w:rPr>
          <w:rFonts w:eastAsia="Calibri" w:cs="Courier New"/>
          <w:szCs w:val="22"/>
          <w:lang w:val="en-US"/>
        </w:rPr>
      </w:pPr>
      <w:r w:rsidRPr="00691280">
        <w:rPr>
          <w:rFonts w:eastAsia="Calibri" w:cs="Courier New"/>
          <w:szCs w:val="22"/>
          <w:lang w:val="en-US"/>
        </w:rPr>
        <w:tab/>
        <w:t>...</w:t>
      </w:r>
    </w:p>
    <w:p w14:paraId="571E5086" w14:textId="77777777" w:rsidR="00356B9E" w:rsidRPr="00691280" w:rsidRDefault="00356B9E" w:rsidP="00356B9E">
      <w:pPr>
        <w:pStyle w:val="PL"/>
        <w:rPr>
          <w:snapToGrid w:val="0"/>
          <w:lang w:val="en-US"/>
        </w:rPr>
      </w:pPr>
    </w:p>
    <w:p w14:paraId="41041346" w14:textId="77777777" w:rsidR="00356B9E" w:rsidRPr="00691280" w:rsidRDefault="00356B9E" w:rsidP="00356B9E">
      <w:pPr>
        <w:pStyle w:val="PL"/>
        <w:rPr>
          <w:snapToGrid w:val="0"/>
          <w:lang w:val="en-US"/>
        </w:rPr>
      </w:pPr>
      <w:r w:rsidRPr="00691280">
        <w:rPr>
          <w:snapToGrid w:val="0"/>
          <w:lang w:val="en-US"/>
        </w:rPr>
        <w:t>}</w:t>
      </w:r>
    </w:p>
    <w:p w14:paraId="5464422A" w14:textId="77777777" w:rsidR="00356B9E" w:rsidRPr="00691280" w:rsidRDefault="00356B9E" w:rsidP="00356B9E">
      <w:pPr>
        <w:pStyle w:val="PL"/>
        <w:spacing w:line="0" w:lineRule="atLeast"/>
        <w:rPr>
          <w:snapToGrid w:val="0"/>
          <w:lang w:val="en-US"/>
        </w:rPr>
      </w:pPr>
    </w:p>
    <w:p w14:paraId="254B2804" w14:textId="77777777" w:rsidR="00356B9E" w:rsidRPr="00691280" w:rsidRDefault="00356B9E" w:rsidP="00356B9E">
      <w:pPr>
        <w:pStyle w:val="PL"/>
        <w:tabs>
          <w:tab w:val="left" w:pos="11100"/>
        </w:tabs>
        <w:rPr>
          <w:snapToGrid w:val="0"/>
          <w:lang w:val="en-US"/>
        </w:rPr>
      </w:pPr>
    </w:p>
    <w:p w14:paraId="4F4AE45D" w14:textId="77777777" w:rsidR="00356B9E" w:rsidRPr="00691280" w:rsidRDefault="00356B9E" w:rsidP="00356B9E">
      <w:pPr>
        <w:pStyle w:val="PL"/>
        <w:tabs>
          <w:tab w:val="left" w:pos="11100"/>
        </w:tabs>
        <w:rPr>
          <w:snapToGrid w:val="0"/>
          <w:lang w:val="en-US"/>
        </w:rPr>
      </w:pPr>
      <w:r w:rsidRPr="00691280">
        <w:rPr>
          <w:snapToGrid w:val="0"/>
          <w:lang w:val="en-US"/>
        </w:rPr>
        <w:t>TRPInformationTypeListTRPReq ::= SEQUENCE (SIZE(1..</w:t>
      </w:r>
      <w:r w:rsidRPr="00691280">
        <w:rPr>
          <w:lang w:val="en-US"/>
        </w:rPr>
        <w:t xml:space="preserve"> </w:t>
      </w:r>
      <w:r w:rsidRPr="00691280">
        <w:rPr>
          <w:snapToGrid w:val="0"/>
          <w:lang w:val="en-US"/>
        </w:rPr>
        <w:t>maxnoTRPInfoTypes)) OF ProtocolIE-Single-Container { {TRPInformationTypeItemTRPReq} }</w:t>
      </w:r>
    </w:p>
    <w:p w14:paraId="0727A57F" w14:textId="77777777" w:rsidR="00356B9E" w:rsidRPr="00691280" w:rsidRDefault="00356B9E" w:rsidP="00356B9E">
      <w:pPr>
        <w:pStyle w:val="PL"/>
        <w:tabs>
          <w:tab w:val="left" w:pos="11100"/>
        </w:tabs>
        <w:rPr>
          <w:snapToGrid w:val="0"/>
          <w:lang w:val="en-US"/>
        </w:rPr>
      </w:pPr>
    </w:p>
    <w:p w14:paraId="1704A738" w14:textId="77777777" w:rsidR="00356B9E" w:rsidRPr="00A44988" w:rsidRDefault="00356B9E" w:rsidP="00356B9E">
      <w:pPr>
        <w:pStyle w:val="PL"/>
        <w:rPr>
          <w:noProof w:val="0"/>
          <w:snapToGrid w:val="0"/>
          <w:lang w:val="en-US" w:eastAsia="zh-CN"/>
        </w:rPr>
      </w:pPr>
      <w:proofErr w:type="spellStart"/>
      <w:r w:rsidRPr="00A44988">
        <w:rPr>
          <w:noProof w:val="0"/>
          <w:snapToGrid w:val="0"/>
          <w:lang w:val="en-US" w:eastAsia="zh-CN"/>
        </w:rPr>
        <w:t>TRPInformationTypeItemTRPReq</w:t>
      </w:r>
      <w:proofErr w:type="spellEnd"/>
      <w:r w:rsidRPr="00A44988">
        <w:rPr>
          <w:noProof w:val="0"/>
          <w:snapToGrid w:val="0"/>
          <w:lang w:val="en-US" w:eastAsia="zh-CN"/>
        </w:rPr>
        <w:t xml:space="preserve"> NRPPA-PROTOCOL-</w:t>
      </w:r>
      <w:proofErr w:type="gramStart"/>
      <w:r w:rsidRPr="00A44988">
        <w:rPr>
          <w:noProof w:val="0"/>
          <w:snapToGrid w:val="0"/>
          <w:lang w:val="en-US" w:eastAsia="zh-CN"/>
        </w:rPr>
        <w:t>IES :</w:t>
      </w:r>
      <w:proofErr w:type="gramEnd"/>
      <w:r w:rsidRPr="00A44988">
        <w:rPr>
          <w:noProof w:val="0"/>
          <w:snapToGrid w:val="0"/>
          <w:lang w:val="en-US" w:eastAsia="zh-CN"/>
        </w:rPr>
        <w:t>:= {</w:t>
      </w:r>
    </w:p>
    <w:p w14:paraId="288FDE05" w14:textId="77777777" w:rsidR="00356B9E" w:rsidRPr="00D219C3" w:rsidRDefault="00356B9E" w:rsidP="00356B9E">
      <w:pPr>
        <w:pStyle w:val="PL"/>
        <w:rPr>
          <w:noProof w:val="0"/>
          <w:snapToGrid w:val="0"/>
          <w:lang w:eastAsia="zh-CN"/>
        </w:rPr>
      </w:pPr>
      <w:r w:rsidRPr="00A44988">
        <w:rPr>
          <w:noProof w:val="0"/>
          <w:snapToGrid w:val="0"/>
          <w:lang w:val="en-US" w:eastAsia="zh-CN"/>
        </w:rPr>
        <w:tab/>
      </w:r>
      <w:proofErr w:type="gramStart"/>
      <w:r w:rsidRPr="00D219C3">
        <w:rPr>
          <w:noProof w:val="0"/>
          <w:snapToGrid w:val="0"/>
          <w:lang w:eastAsia="zh-CN"/>
        </w:rPr>
        <w:t>{ ID</w:t>
      </w:r>
      <w:proofErr w:type="gramEnd"/>
      <w:r w:rsidRPr="00D219C3">
        <w:rPr>
          <w:noProof w:val="0"/>
          <w:snapToGrid w:val="0"/>
          <w:lang w:eastAsia="zh-CN"/>
        </w:rPr>
        <w:t xml:space="preserve">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32453504" w14:textId="77777777" w:rsidR="00356B9E" w:rsidRPr="00356B9E" w:rsidRDefault="00356B9E" w:rsidP="00356B9E">
      <w:pPr>
        <w:pStyle w:val="PL"/>
        <w:rPr>
          <w:noProof w:val="0"/>
          <w:snapToGrid w:val="0"/>
          <w:lang w:val="en-US" w:eastAsia="zh-CN"/>
        </w:rPr>
      </w:pPr>
      <w:r w:rsidRPr="00D219C3">
        <w:rPr>
          <w:noProof w:val="0"/>
          <w:snapToGrid w:val="0"/>
          <w:lang w:eastAsia="zh-CN"/>
        </w:rPr>
        <w:tab/>
      </w:r>
      <w:r w:rsidRPr="00356B9E">
        <w:rPr>
          <w:noProof w:val="0"/>
          <w:snapToGrid w:val="0"/>
          <w:lang w:val="en-US" w:eastAsia="zh-CN"/>
        </w:rPr>
        <w:t>...</w:t>
      </w:r>
    </w:p>
    <w:p w14:paraId="240FB412" w14:textId="77777777" w:rsidR="00356B9E" w:rsidRPr="00356B9E" w:rsidRDefault="00356B9E" w:rsidP="00356B9E">
      <w:pPr>
        <w:pStyle w:val="PL"/>
        <w:rPr>
          <w:noProof w:val="0"/>
          <w:snapToGrid w:val="0"/>
          <w:lang w:val="en-US" w:eastAsia="zh-CN"/>
        </w:rPr>
      </w:pPr>
      <w:r w:rsidRPr="00356B9E">
        <w:rPr>
          <w:noProof w:val="0"/>
          <w:snapToGrid w:val="0"/>
          <w:lang w:val="en-US" w:eastAsia="zh-CN"/>
        </w:rPr>
        <w:t>}</w:t>
      </w:r>
    </w:p>
    <w:p w14:paraId="097BD34F" w14:textId="77777777" w:rsidR="00356B9E" w:rsidRPr="00356B9E" w:rsidRDefault="00356B9E" w:rsidP="00356B9E">
      <w:pPr>
        <w:pStyle w:val="PL"/>
        <w:rPr>
          <w:noProof w:val="0"/>
          <w:snapToGrid w:val="0"/>
          <w:lang w:val="en-US"/>
        </w:rPr>
      </w:pPr>
    </w:p>
    <w:p w14:paraId="6E663D16" w14:textId="77777777" w:rsidR="00356B9E" w:rsidRPr="00AB0ED2" w:rsidRDefault="00356B9E" w:rsidP="00356B9E">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63426874" w14:textId="77777777" w:rsidR="00356B9E" w:rsidRDefault="00356B9E" w:rsidP="00356B9E">
      <w:pPr>
        <w:pStyle w:val="PL"/>
        <w:spacing w:line="0" w:lineRule="atLeast"/>
        <w:rPr>
          <w:snapToGrid w:val="0"/>
        </w:rPr>
      </w:pPr>
      <w:r>
        <w:rPr>
          <w:snapToGrid w:val="0"/>
        </w:rPr>
        <w:tab/>
      </w:r>
      <w:r>
        <w:rPr>
          <w:snapToGrid w:val="0"/>
        </w:rPr>
        <w:tab/>
        <w:t>nrPCI,</w:t>
      </w:r>
    </w:p>
    <w:p w14:paraId="05AE26E6" w14:textId="77777777" w:rsidR="00356B9E" w:rsidRPr="00AB0ED2" w:rsidRDefault="00356B9E" w:rsidP="00356B9E">
      <w:pPr>
        <w:pStyle w:val="PL"/>
        <w:spacing w:line="0" w:lineRule="atLeast"/>
        <w:rPr>
          <w:snapToGrid w:val="0"/>
        </w:rPr>
      </w:pPr>
      <w:r>
        <w:rPr>
          <w:snapToGrid w:val="0"/>
        </w:rPr>
        <w:tab/>
      </w:r>
      <w:r>
        <w:rPr>
          <w:snapToGrid w:val="0"/>
        </w:rPr>
        <w:tab/>
        <w:t>nG-RAN-CGI,</w:t>
      </w:r>
    </w:p>
    <w:p w14:paraId="05170998" w14:textId="77777777" w:rsidR="00356B9E" w:rsidRPr="00E15EEC" w:rsidRDefault="00356B9E" w:rsidP="00356B9E">
      <w:pPr>
        <w:pStyle w:val="PL"/>
        <w:spacing w:line="0" w:lineRule="atLeast"/>
        <w:rPr>
          <w:lang w:val="it-IT"/>
        </w:rPr>
      </w:pPr>
      <w:r>
        <w:tab/>
      </w:r>
      <w:r>
        <w:tab/>
      </w:r>
      <w:r w:rsidRPr="00E15EEC">
        <w:rPr>
          <w:lang w:val="it-IT"/>
        </w:rPr>
        <w:t xml:space="preserve">arfcn, </w:t>
      </w:r>
    </w:p>
    <w:p w14:paraId="5FD7BCFF" w14:textId="77777777" w:rsidR="00356B9E" w:rsidRPr="00E15EEC" w:rsidRDefault="00356B9E" w:rsidP="00356B9E">
      <w:pPr>
        <w:pStyle w:val="PL"/>
        <w:spacing w:line="0" w:lineRule="atLeast"/>
        <w:rPr>
          <w:lang w:val="it-IT"/>
        </w:rPr>
      </w:pPr>
      <w:r w:rsidRPr="00E15EEC">
        <w:rPr>
          <w:lang w:val="it-IT"/>
        </w:rPr>
        <w:tab/>
      </w:r>
      <w:r w:rsidRPr="00E15EEC">
        <w:rPr>
          <w:lang w:val="it-IT"/>
        </w:rPr>
        <w:tab/>
        <w:t>pRSConfig,</w:t>
      </w:r>
    </w:p>
    <w:p w14:paraId="727A65FD" w14:textId="77777777" w:rsidR="00356B9E" w:rsidRPr="00E15EEC" w:rsidRDefault="00356B9E" w:rsidP="00356B9E">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5CA79591" w14:textId="77777777" w:rsidR="00356B9E" w:rsidRPr="00E15EEC" w:rsidRDefault="00356B9E" w:rsidP="00356B9E">
      <w:pPr>
        <w:pStyle w:val="PL"/>
        <w:spacing w:line="0" w:lineRule="atLeast"/>
        <w:rPr>
          <w:lang w:val="it-IT"/>
        </w:rPr>
      </w:pPr>
      <w:r w:rsidRPr="00E15EEC">
        <w:rPr>
          <w:lang w:val="it-IT"/>
        </w:rPr>
        <w:tab/>
      </w:r>
      <w:r w:rsidRPr="00E15EEC">
        <w:rPr>
          <w:lang w:val="it-IT"/>
        </w:rPr>
        <w:tab/>
        <w:t>sFNInitTime,</w:t>
      </w:r>
    </w:p>
    <w:p w14:paraId="2421C2DB" w14:textId="77777777" w:rsidR="00356B9E" w:rsidRDefault="00356B9E" w:rsidP="00356B9E">
      <w:pPr>
        <w:pStyle w:val="PL"/>
        <w:spacing w:line="0" w:lineRule="atLeast"/>
      </w:pPr>
      <w:r w:rsidRPr="00E15EEC">
        <w:rPr>
          <w:lang w:val="it-IT"/>
        </w:rPr>
        <w:tab/>
      </w:r>
      <w:r w:rsidRPr="00E15EEC">
        <w:rPr>
          <w:lang w:val="it-IT"/>
        </w:rPr>
        <w:tab/>
      </w:r>
      <w:r>
        <w:t>spatialDirectInfo,</w:t>
      </w:r>
    </w:p>
    <w:p w14:paraId="3E3D039B" w14:textId="77777777" w:rsidR="00356B9E" w:rsidRDefault="00356B9E" w:rsidP="00356B9E">
      <w:pPr>
        <w:pStyle w:val="PL"/>
        <w:spacing w:line="0" w:lineRule="atLeast"/>
      </w:pPr>
      <w:r>
        <w:tab/>
      </w:r>
      <w:r>
        <w:tab/>
        <w:t>geoCoord,</w:t>
      </w:r>
    </w:p>
    <w:p w14:paraId="45C0260D" w14:textId="77777777" w:rsidR="00356B9E" w:rsidRDefault="00356B9E" w:rsidP="00356B9E">
      <w:pPr>
        <w:pStyle w:val="PL"/>
        <w:spacing w:line="0" w:lineRule="atLeast"/>
        <w:rPr>
          <w:snapToGrid w:val="0"/>
        </w:rPr>
      </w:pPr>
    </w:p>
    <w:p w14:paraId="7780AB45" w14:textId="77777777" w:rsidR="00356B9E" w:rsidRPr="00E15EEC" w:rsidRDefault="00356B9E" w:rsidP="00356B9E">
      <w:pPr>
        <w:pStyle w:val="PL"/>
        <w:spacing w:line="0" w:lineRule="atLeast"/>
        <w:rPr>
          <w:noProof w:val="0"/>
          <w:snapToGrid w:val="0"/>
          <w:lang w:val="en-US"/>
        </w:rPr>
      </w:pPr>
      <w:r w:rsidRPr="00AB0ED2">
        <w:rPr>
          <w:snapToGrid w:val="0"/>
        </w:rPr>
        <w:tab/>
      </w:r>
      <w:r w:rsidRPr="00AB0ED2">
        <w:rPr>
          <w:snapToGrid w:val="0"/>
        </w:rPr>
        <w:tab/>
      </w:r>
      <w:r w:rsidRPr="00E15EEC">
        <w:rPr>
          <w:snapToGrid w:val="0"/>
          <w:lang w:val="en-US"/>
        </w:rPr>
        <w:t>...</w:t>
      </w:r>
    </w:p>
    <w:p w14:paraId="1E375B26" w14:textId="77777777" w:rsidR="00356B9E" w:rsidRPr="00E15EEC" w:rsidRDefault="00356B9E" w:rsidP="00356B9E">
      <w:pPr>
        <w:pStyle w:val="PL"/>
        <w:spacing w:line="0" w:lineRule="atLeast"/>
        <w:rPr>
          <w:snapToGrid w:val="0"/>
          <w:lang w:val="en-US"/>
        </w:rPr>
      </w:pPr>
      <w:r w:rsidRPr="00E15EEC">
        <w:rPr>
          <w:snapToGrid w:val="0"/>
          <w:lang w:val="en-US"/>
        </w:rPr>
        <w:t>}</w:t>
      </w:r>
    </w:p>
    <w:p w14:paraId="4CB075A1" w14:textId="77777777" w:rsidR="00356B9E" w:rsidRPr="00E15EEC" w:rsidRDefault="00356B9E" w:rsidP="00356B9E">
      <w:pPr>
        <w:pStyle w:val="PL"/>
        <w:tabs>
          <w:tab w:val="left" w:pos="11100"/>
        </w:tabs>
        <w:rPr>
          <w:snapToGrid w:val="0"/>
          <w:lang w:val="en-US"/>
        </w:rPr>
      </w:pPr>
    </w:p>
    <w:p w14:paraId="289D7D81" w14:textId="77777777" w:rsidR="00356B9E" w:rsidRPr="00AB0ED2" w:rsidRDefault="00356B9E" w:rsidP="00356B9E">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3CE47370" w14:textId="77777777" w:rsidR="00356B9E" w:rsidRPr="00AB0ED2" w:rsidRDefault="00356B9E" w:rsidP="00356B9E">
      <w:pPr>
        <w:pStyle w:val="PL"/>
        <w:tabs>
          <w:tab w:val="left" w:pos="11100"/>
        </w:tabs>
        <w:rPr>
          <w:snapToGrid w:val="0"/>
        </w:rPr>
      </w:pPr>
    </w:p>
    <w:p w14:paraId="232D64A9" w14:textId="77777777" w:rsidR="00356B9E" w:rsidRPr="00AB0ED2" w:rsidRDefault="00356B9E" w:rsidP="00356B9E">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1F7B5A20" w14:textId="77777777" w:rsidR="00356B9E" w:rsidRDefault="00356B9E" w:rsidP="00356B9E">
      <w:pPr>
        <w:pStyle w:val="PL"/>
        <w:spacing w:line="0" w:lineRule="atLeast"/>
      </w:pPr>
      <w:r>
        <w:tab/>
      </w:r>
      <w:r>
        <w:tab/>
        <w:t>tRP-ID</w:t>
      </w:r>
      <w:r>
        <w:tab/>
      </w:r>
      <w:r>
        <w:tab/>
        <w:t>TRP-ID,</w:t>
      </w:r>
    </w:p>
    <w:p w14:paraId="5A3D2FFA" w14:textId="77777777" w:rsidR="00356B9E" w:rsidRPr="00E17648" w:rsidRDefault="00356B9E" w:rsidP="00356B9E">
      <w:pPr>
        <w:pStyle w:val="PL"/>
        <w:spacing w:line="0" w:lineRule="atLeast"/>
        <w:rPr>
          <w:snapToGrid w:val="0"/>
          <w:lang w:val="fr-FR"/>
        </w:rPr>
      </w:pPr>
      <w:r w:rsidRPr="00356B9E">
        <w:rPr>
          <w:snapToGrid w:val="0"/>
          <w:lang w:val="en-US"/>
        </w:rPr>
        <w:tab/>
      </w:r>
      <w:r w:rsidRPr="00E17648">
        <w:rPr>
          <w:snapToGrid w:val="0"/>
          <w:lang w:val="fr-FR"/>
        </w:rPr>
        <w:t>iE-Extensions</w:t>
      </w:r>
      <w:r w:rsidRPr="00E17648">
        <w:rPr>
          <w:snapToGrid w:val="0"/>
          <w:lang w:val="fr-FR"/>
        </w:rPr>
        <w:tab/>
        <w:t>ProtocolExtensionContainer { {TRPItem-ExtIEs} } OPTIONAL,</w:t>
      </w:r>
    </w:p>
    <w:p w14:paraId="7866660E" w14:textId="77777777" w:rsidR="00356B9E" w:rsidRPr="004151EA" w:rsidRDefault="00356B9E" w:rsidP="00356B9E">
      <w:pPr>
        <w:pStyle w:val="PL"/>
        <w:spacing w:line="0" w:lineRule="atLeast"/>
        <w:rPr>
          <w:noProof w:val="0"/>
          <w:snapToGrid w:val="0"/>
        </w:rPr>
      </w:pPr>
      <w:r w:rsidRPr="00356B9E">
        <w:rPr>
          <w:snapToGrid w:val="0"/>
          <w:lang w:val="fr-FR"/>
        </w:rPr>
        <w:tab/>
      </w:r>
      <w:r w:rsidRPr="00356B9E">
        <w:rPr>
          <w:snapToGrid w:val="0"/>
          <w:lang w:val="fr-FR"/>
        </w:rPr>
        <w:tab/>
      </w:r>
      <w:r w:rsidRPr="004151EA">
        <w:rPr>
          <w:snapToGrid w:val="0"/>
        </w:rPr>
        <w:t>...</w:t>
      </w:r>
    </w:p>
    <w:p w14:paraId="0B6617EE" w14:textId="77777777" w:rsidR="00356B9E" w:rsidRPr="004151EA" w:rsidRDefault="00356B9E" w:rsidP="00356B9E">
      <w:pPr>
        <w:pStyle w:val="PL"/>
        <w:spacing w:line="0" w:lineRule="atLeast"/>
        <w:rPr>
          <w:snapToGrid w:val="0"/>
        </w:rPr>
      </w:pPr>
      <w:r w:rsidRPr="004151EA">
        <w:rPr>
          <w:snapToGrid w:val="0"/>
        </w:rPr>
        <w:t>}</w:t>
      </w:r>
    </w:p>
    <w:p w14:paraId="66B0CE37" w14:textId="77777777" w:rsidR="00356B9E" w:rsidRPr="00E17648" w:rsidRDefault="00356B9E" w:rsidP="00356B9E">
      <w:pPr>
        <w:pStyle w:val="PL"/>
        <w:tabs>
          <w:tab w:val="left" w:pos="11100"/>
        </w:tabs>
        <w:rPr>
          <w:snapToGrid w:val="0"/>
        </w:rPr>
      </w:pPr>
    </w:p>
    <w:p w14:paraId="27E3FC22" w14:textId="77777777" w:rsidR="00356B9E" w:rsidRPr="00E17648" w:rsidRDefault="00356B9E" w:rsidP="00356B9E">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704C6A42"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3E9551E0" w14:textId="77777777" w:rsidR="00356B9E" w:rsidRPr="004151EA" w:rsidRDefault="00356B9E" w:rsidP="00356B9E">
      <w:pPr>
        <w:pStyle w:val="PL"/>
        <w:tabs>
          <w:tab w:val="left" w:pos="11100"/>
        </w:tabs>
        <w:rPr>
          <w:snapToGrid w:val="0"/>
        </w:rPr>
      </w:pPr>
      <w:r w:rsidRPr="00E17648">
        <w:rPr>
          <w:rFonts w:eastAsia="Calibri" w:cs="Courier New"/>
          <w:szCs w:val="22"/>
        </w:rPr>
        <w:t>}</w:t>
      </w:r>
    </w:p>
    <w:p w14:paraId="0172C76F" w14:textId="77777777" w:rsidR="00356B9E" w:rsidRPr="004151EA" w:rsidRDefault="00356B9E" w:rsidP="00356B9E">
      <w:pPr>
        <w:pStyle w:val="PL"/>
        <w:rPr>
          <w:snapToGrid w:val="0"/>
        </w:rPr>
      </w:pPr>
    </w:p>
    <w:p w14:paraId="2B59A49F" w14:textId="77777777" w:rsidR="00356B9E" w:rsidRDefault="00356B9E" w:rsidP="00356B9E">
      <w:pPr>
        <w:pStyle w:val="PL"/>
        <w:rPr>
          <w:snapToGrid w:val="0"/>
        </w:rPr>
      </w:pPr>
      <w:r w:rsidRPr="004151EA">
        <w:rPr>
          <w:snapToGrid w:val="0"/>
        </w:rPr>
        <w:t>TRP-ID ::= INTEGER (1.. maxnoTRPs, ...)</w:t>
      </w:r>
    </w:p>
    <w:p w14:paraId="290D438D" w14:textId="77777777" w:rsidR="00356B9E" w:rsidRDefault="00356B9E" w:rsidP="00356B9E">
      <w:pPr>
        <w:pStyle w:val="PL"/>
        <w:rPr>
          <w:snapToGrid w:val="0"/>
        </w:rPr>
      </w:pPr>
    </w:p>
    <w:p w14:paraId="7CE54AC1" w14:textId="77777777" w:rsidR="00356B9E" w:rsidRPr="006F73BD" w:rsidRDefault="00356B9E" w:rsidP="00356B9E">
      <w:pPr>
        <w:pStyle w:val="PL"/>
        <w:rPr>
          <w:rFonts w:eastAsia="Calibri" w:cs="Courier New"/>
          <w:szCs w:val="22"/>
        </w:rPr>
      </w:pPr>
    </w:p>
    <w:p w14:paraId="0371BE19" w14:textId="77777777" w:rsidR="00356B9E" w:rsidRPr="006F73BD" w:rsidRDefault="00356B9E" w:rsidP="00356B9E">
      <w:pPr>
        <w:pStyle w:val="PL"/>
        <w:rPr>
          <w:rFonts w:eastAsia="Calibri" w:cs="Courier New"/>
          <w:szCs w:val="22"/>
        </w:rPr>
      </w:pPr>
      <w:r w:rsidRPr="006F73BD">
        <w:rPr>
          <w:rFonts w:eastAsia="Calibri" w:cs="Courier New"/>
          <w:szCs w:val="22"/>
        </w:rPr>
        <w:t>TRPPositionDefinitionType ::= CHOICE {</w:t>
      </w:r>
    </w:p>
    <w:p w14:paraId="3D967736" w14:textId="77777777" w:rsidR="00356B9E" w:rsidRPr="006F73BD" w:rsidRDefault="00356B9E" w:rsidP="00356B9E">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6819F3" w14:textId="77777777" w:rsidR="00356B9E" w:rsidRPr="006F73BD" w:rsidRDefault="00356B9E" w:rsidP="00356B9E">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44B8561F" w14:textId="77777777" w:rsidR="00356B9E" w:rsidRPr="006F73BD" w:rsidRDefault="00356B9E" w:rsidP="00356B9E">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6ECCAABE"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3CBF1FCD" w14:textId="77777777" w:rsidR="00356B9E" w:rsidRPr="006F73BD" w:rsidRDefault="00356B9E" w:rsidP="00356B9E">
      <w:pPr>
        <w:pStyle w:val="PL"/>
        <w:rPr>
          <w:rFonts w:eastAsia="Calibri" w:cs="Courier New"/>
          <w:szCs w:val="22"/>
        </w:rPr>
      </w:pPr>
    </w:p>
    <w:p w14:paraId="0B33E127"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0515B4D"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2C28736A"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26E06634" w14:textId="77777777" w:rsidR="00356B9E" w:rsidRPr="006F73BD" w:rsidRDefault="00356B9E" w:rsidP="00356B9E">
      <w:pPr>
        <w:pStyle w:val="PL"/>
        <w:rPr>
          <w:rFonts w:eastAsia="Calibri" w:cs="Courier New"/>
          <w:szCs w:val="22"/>
        </w:rPr>
      </w:pPr>
    </w:p>
    <w:p w14:paraId="09BD9151" w14:textId="77777777" w:rsidR="00356B9E" w:rsidRPr="006F73BD" w:rsidRDefault="00356B9E" w:rsidP="00356B9E">
      <w:pPr>
        <w:pStyle w:val="PL"/>
        <w:rPr>
          <w:rFonts w:eastAsia="Calibri" w:cs="Courier New"/>
          <w:szCs w:val="22"/>
        </w:rPr>
      </w:pPr>
    </w:p>
    <w:p w14:paraId="487C7B49" w14:textId="77777777" w:rsidR="00356B9E" w:rsidRPr="006F73BD" w:rsidRDefault="00356B9E" w:rsidP="00356B9E">
      <w:pPr>
        <w:pStyle w:val="PL"/>
        <w:rPr>
          <w:rFonts w:eastAsia="Calibri" w:cs="Courier New"/>
          <w:szCs w:val="22"/>
        </w:rPr>
      </w:pPr>
      <w:r w:rsidRPr="006F73BD">
        <w:rPr>
          <w:rFonts w:eastAsia="Calibri" w:cs="Courier New"/>
          <w:szCs w:val="22"/>
        </w:rPr>
        <w:t>TRPPositionDirect ::= SEQUENCE {</w:t>
      </w:r>
    </w:p>
    <w:p w14:paraId="6A927576" w14:textId="77777777" w:rsidR="00356B9E" w:rsidRPr="006F73BD" w:rsidRDefault="00356B9E" w:rsidP="00356B9E">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0FB116D2" w14:textId="77777777" w:rsidR="00356B9E" w:rsidRDefault="00356B9E" w:rsidP="00356B9E">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17C53FCC" w14:textId="77777777" w:rsidR="00356B9E" w:rsidRPr="00356B9E" w:rsidRDefault="00356B9E" w:rsidP="00356B9E">
      <w:pPr>
        <w:pStyle w:val="PL"/>
        <w:rPr>
          <w:rFonts w:eastAsia="Calibri" w:cs="Courier New"/>
          <w:szCs w:val="22"/>
          <w:lang w:val="fr-FR"/>
        </w:rPr>
      </w:pPr>
      <w:r>
        <w:rPr>
          <w:rFonts w:eastAsia="Calibri" w:cs="Courier New"/>
          <w:szCs w:val="22"/>
        </w:rPr>
        <w:tab/>
      </w:r>
      <w:r w:rsidRPr="00356B9E">
        <w:rPr>
          <w:rFonts w:eastAsia="Calibri" w:cs="Courier New"/>
          <w:szCs w:val="22"/>
          <w:lang w:val="fr-FR"/>
        </w:rPr>
        <w:t>...</w:t>
      </w:r>
    </w:p>
    <w:p w14:paraId="052D2FDB"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3191A79F" w14:textId="77777777" w:rsidR="00356B9E" w:rsidRPr="00356B9E" w:rsidRDefault="00356B9E" w:rsidP="00356B9E">
      <w:pPr>
        <w:pStyle w:val="PL"/>
        <w:rPr>
          <w:rFonts w:eastAsia="Calibri" w:cs="Courier New"/>
          <w:szCs w:val="22"/>
          <w:lang w:val="fr-FR"/>
        </w:rPr>
      </w:pPr>
    </w:p>
    <w:p w14:paraId="3BD8480B"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TRPPositionDirect-ExtIEs NRPPA-</w:t>
      </w:r>
      <w:r w:rsidRPr="00356B9E">
        <w:rPr>
          <w:rFonts w:eastAsia="Calibri" w:cs="Courier New"/>
          <w:snapToGrid w:val="0"/>
          <w:szCs w:val="22"/>
          <w:lang w:val="fr-FR"/>
        </w:rPr>
        <w:t xml:space="preserve">PROTOCOL-EXTENSION </w:t>
      </w:r>
      <w:r w:rsidRPr="00356B9E">
        <w:rPr>
          <w:rFonts w:eastAsia="Calibri" w:cs="Courier New"/>
          <w:szCs w:val="22"/>
          <w:lang w:val="fr-FR"/>
        </w:rPr>
        <w:t>::= {</w:t>
      </w:r>
    </w:p>
    <w:p w14:paraId="73509A32"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w:t>
      </w:r>
    </w:p>
    <w:p w14:paraId="763865F3"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6CAC09CB" w14:textId="77777777" w:rsidR="00356B9E" w:rsidRPr="00356B9E" w:rsidRDefault="00356B9E" w:rsidP="00356B9E">
      <w:pPr>
        <w:pStyle w:val="PL"/>
        <w:rPr>
          <w:rFonts w:eastAsia="Calibri" w:cs="Courier New"/>
          <w:szCs w:val="22"/>
          <w:lang w:val="fr-FR"/>
        </w:rPr>
      </w:pPr>
    </w:p>
    <w:p w14:paraId="1F00ADF4"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TRPPositionDirectAccuracy ::= CHOICE {</w:t>
      </w:r>
    </w:p>
    <w:p w14:paraId="781E3132"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tRPPosition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356B9E">
        <w:rPr>
          <w:rFonts w:eastAsia="Calibri" w:cs="Courier New"/>
          <w:szCs w:val="22"/>
          <w:lang w:val="fr-FR"/>
        </w:rPr>
        <w:t>,</w:t>
      </w:r>
    </w:p>
    <w:p w14:paraId="395236E9"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tRPHAposition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eastAsia="zh-CN"/>
        </w:rPr>
        <w:t>NGRANHighAccuracyAccessPointPosition</w:t>
      </w:r>
      <w:r w:rsidRPr="00356B9E">
        <w:rPr>
          <w:rFonts w:eastAsia="Calibri" w:cs="Courier New"/>
          <w:szCs w:val="22"/>
          <w:lang w:val="fr-FR" w:eastAsia="zh-CN"/>
        </w:rPr>
        <w:tab/>
      </w:r>
      <w:r w:rsidRPr="00356B9E">
        <w:rPr>
          <w:rFonts w:eastAsia="Calibri" w:cs="Courier New"/>
          <w:szCs w:val="22"/>
          <w:lang w:val="fr-FR"/>
        </w:rPr>
        <w:t>,</w:t>
      </w:r>
    </w:p>
    <w:p w14:paraId="22116A47"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choice-extension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t>ProtocolIE-Single-Container { { TRPPositionDirectAccuracy-ExtIEs } }</w:t>
      </w:r>
    </w:p>
    <w:p w14:paraId="1126F346"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1E4F70DD" w14:textId="77777777" w:rsidR="00356B9E" w:rsidRPr="00356B9E" w:rsidRDefault="00356B9E" w:rsidP="00356B9E">
      <w:pPr>
        <w:pStyle w:val="PL"/>
        <w:rPr>
          <w:rFonts w:eastAsia="Calibri" w:cs="Courier New"/>
          <w:szCs w:val="22"/>
          <w:lang w:val="fr-FR"/>
        </w:rPr>
      </w:pPr>
    </w:p>
    <w:p w14:paraId="68A99D1C"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4DFD184F"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19A6013"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1A64766C" w14:textId="77777777" w:rsidR="00356B9E" w:rsidRPr="006F73BD" w:rsidRDefault="00356B9E" w:rsidP="00356B9E">
      <w:pPr>
        <w:pStyle w:val="PL"/>
        <w:rPr>
          <w:rFonts w:eastAsia="Calibri" w:cs="Courier New"/>
          <w:szCs w:val="22"/>
        </w:rPr>
      </w:pPr>
    </w:p>
    <w:p w14:paraId="1B1FC596" w14:textId="77777777" w:rsidR="00356B9E" w:rsidRPr="006F73BD" w:rsidRDefault="00356B9E" w:rsidP="00356B9E">
      <w:pPr>
        <w:pStyle w:val="PL"/>
        <w:rPr>
          <w:rFonts w:eastAsia="Calibri" w:cs="Courier New"/>
          <w:szCs w:val="22"/>
        </w:rPr>
      </w:pPr>
    </w:p>
    <w:p w14:paraId="2CEBBAE3" w14:textId="77777777" w:rsidR="00356B9E" w:rsidRPr="006F73BD" w:rsidRDefault="00356B9E" w:rsidP="00356B9E">
      <w:pPr>
        <w:pStyle w:val="PL"/>
        <w:rPr>
          <w:rFonts w:eastAsia="Calibri" w:cs="Courier New"/>
          <w:szCs w:val="22"/>
        </w:rPr>
      </w:pPr>
      <w:r w:rsidRPr="006F73BD">
        <w:rPr>
          <w:rFonts w:eastAsia="Calibri" w:cs="Courier New"/>
          <w:szCs w:val="22"/>
        </w:rPr>
        <w:t>TRPPositionReferenced ::= SEQUENCE {</w:t>
      </w:r>
    </w:p>
    <w:p w14:paraId="6A6D58D0" w14:textId="77777777" w:rsidR="00356B9E" w:rsidRPr="006F73BD" w:rsidRDefault="00356B9E" w:rsidP="00356B9E">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7FF50A8C" w14:textId="77777777" w:rsidR="00356B9E" w:rsidRPr="006F73BD" w:rsidRDefault="00356B9E" w:rsidP="00356B9E">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A36D" w14:textId="77777777" w:rsidR="00356B9E" w:rsidRDefault="00356B9E" w:rsidP="00356B9E">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864957E" w14:textId="77777777" w:rsidR="00356B9E" w:rsidRPr="006F73BD" w:rsidRDefault="00356B9E" w:rsidP="00356B9E">
      <w:pPr>
        <w:pStyle w:val="PL"/>
        <w:rPr>
          <w:rFonts w:eastAsia="Calibri" w:cs="Courier New"/>
          <w:szCs w:val="22"/>
        </w:rPr>
      </w:pPr>
      <w:r>
        <w:rPr>
          <w:rFonts w:eastAsia="Calibri" w:cs="Courier New"/>
          <w:szCs w:val="22"/>
        </w:rPr>
        <w:tab/>
        <w:t>...</w:t>
      </w:r>
    </w:p>
    <w:p w14:paraId="25C7D738"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7E984E04" w14:textId="77777777" w:rsidR="00356B9E" w:rsidRPr="006F73BD" w:rsidRDefault="00356B9E" w:rsidP="00356B9E">
      <w:pPr>
        <w:pStyle w:val="PL"/>
        <w:rPr>
          <w:rFonts w:eastAsia="Calibri" w:cs="Courier New"/>
          <w:szCs w:val="22"/>
        </w:rPr>
      </w:pPr>
    </w:p>
    <w:p w14:paraId="33F5E504"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B5FA424"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1F28E32E" w14:textId="77777777" w:rsidR="00356B9E" w:rsidRPr="006F73BD" w:rsidRDefault="00356B9E" w:rsidP="00356B9E">
      <w:pPr>
        <w:pStyle w:val="PL"/>
        <w:rPr>
          <w:rFonts w:eastAsia="Calibri" w:cs="Courier New"/>
          <w:szCs w:val="22"/>
        </w:rPr>
      </w:pPr>
      <w:r w:rsidRPr="006F73BD">
        <w:rPr>
          <w:rFonts w:eastAsia="Calibri" w:cs="Courier New"/>
          <w:szCs w:val="22"/>
        </w:rPr>
        <w:lastRenderedPageBreak/>
        <w:t>}</w:t>
      </w:r>
    </w:p>
    <w:p w14:paraId="7EA016FA" w14:textId="77777777" w:rsidR="00356B9E" w:rsidRPr="006F73BD" w:rsidRDefault="00356B9E" w:rsidP="00356B9E">
      <w:pPr>
        <w:pStyle w:val="PL"/>
        <w:rPr>
          <w:rFonts w:eastAsia="Calibri" w:cs="Courier New"/>
          <w:szCs w:val="22"/>
        </w:rPr>
      </w:pPr>
    </w:p>
    <w:p w14:paraId="5E9E68A8" w14:textId="77777777" w:rsidR="00356B9E" w:rsidRPr="006F73BD" w:rsidRDefault="00356B9E" w:rsidP="00356B9E">
      <w:pPr>
        <w:pStyle w:val="PL"/>
        <w:rPr>
          <w:rFonts w:eastAsia="Calibri" w:cs="Courier New"/>
          <w:szCs w:val="22"/>
        </w:rPr>
      </w:pPr>
      <w:r w:rsidRPr="006F73BD">
        <w:rPr>
          <w:rFonts w:eastAsia="Calibri" w:cs="Courier New"/>
          <w:szCs w:val="22"/>
        </w:rPr>
        <w:t>TRPReferencePointType ::= CHOICE {</w:t>
      </w:r>
    </w:p>
    <w:p w14:paraId="7E21EE56" w14:textId="77777777" w:rsidR="00356B9E" w:rsidRPr="006F73BD" w:rsidRDefault="00356B9E" w:rsidP="00356B9E">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76C15C5D" w14:textId="77777777" w:rsidR="00356B9E" w:rsidRPr="006F73BD" w:rsidRDefault="00356B9E" w:rsidP="00356B9E">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3015730" w14:textId="77777777" w:rsidR="00356B9E" w:rsidRPr="006F73BD" w:rsidRDefault="00356B9E" w:rsidP="00356B9E">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157AD2F0"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23FAF677" w14:textId="77777777" w:rsidR="00356B9E" w:rsidRPr="006F73BD" w:rsidRDefault="00356B9E" w:rsidP="00356B9E">
      <w:pPr>
        <w:pStyle w:val="PL"/>
        <w:rPr>
          <w:rFonts w:eastAsia="Calibri" w:cs="Courier New"/>
          <w:szCs w:val="22"/>
        </w:rPr>
      </w:pPr>
    </w:p>
    <w:p w14:paraId="6DCDEC53"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FF015BB"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87E57DE" w14:textId="77777777" w:rsidR="00356B9E" w:rsidRPr="00AF2D8F" w:rsidRDefault="00356B9E" w:rsidP="00356B9E">
      <w:pPr>
        <w:pStyle w:val="PL"/>
        <w:rPr>
          <w:rFonts w:eastAsia="Calibri" w:cs="Courier New"/>
          <w:szCs w:val="22"/>
        </w:rPr>
      </w:pPr>
      <w:r w:rsidRPr="006F73BD">
        <w:rPr>
          <w:rFonts w:eastAsia="Calibri" w:cs="Courier New"/>
          <w:szCs w:val="22"/>
        </w:rPr>
        <w:t>}</w:t>
      </w:r>
      <w:bookmarkEnd w:id="211"/>
    </w:p>
    <w:p w14:paraId="71FD8436" w14:textId="77777777" w:rsidR="00356B9E" w:rsidRDefault="00356B9E" w:rsidP="00356B9E">
      <w:pPr>
        <w:pStyle w:val="PL"/>
        <w:spacing w:line="0" w:lineRule="atLeast"/>
        <w:rPr>
          <w:snapToGrid w:val="0"/>
        </w:rPr>
      </w:pPr>
    </w:p>
    <w:p w14:paraId="25C5FE09" w14:textId="77777777" w:rsidR="00356B9E" w:rsidRDefault="00356B9E" w:rsidP="00356B9E">
      <w:pPr>
        <w:pStyle w:val="PL"/>
        <w:spacing w:line="0" w:lineRule="atLeast"/>
        <w:rPr>
          <w:snapToGrid w:val="0"/>
        </w:rPr>
      </w:pPr>
    </w:p>
    <w:p w14:paraId="37AF60D5" w14:textId="77777777" w:rsidR="00356B9E" w:rsidRPr="00707B3F" w:rsidRDefault="00356B9E" w:rsidP="00356B9E">
      <w:pPr>
        <w:pStyle w:val="PL"/>
        <w:spacing w:line="0" w:lineRule="atLeast"/>
        <w:rPr>
          <w:snapToGrid w:val="0"/>
        </w:rPr>
      </w:pPr>
      <w:r w:rsidRPr="00707B3F">
        <w:rPr>
          <w:snapToGrid w:val="0"/>
        </w:rPr>
        <w:t>TypeOfError ::= ENUMERATED {</w:t>
      </w:r>
    </w:p>
    <w:p w14:paraId="5E22A2BE" w14:textId="77777777" w:rsidR="00356B9E" w:rsidRPr="00707B3F" w:rsidRDefault="00356B9E" w:rsidP="00356B9E">
      <w:pPr>
        <w:pStyle w:val="PL"/>
        <w:spacing w:line="0" w:lineRule="atLeast"/>
        <w:rPr>
          <w:snapToGrid w:val="0"/>
        </w:rPr>
      </w:pPr>
      <w:r w:rsidRPr="00707B3F">
        <w:rPr>
          <w:snapToGrid w:val="0"/>
        </w:rPr>
        <w:tab/>
        <w:t>not-understood,</w:t>
      </w:r>
    </w:p>
    <w:p w14:paraId="71CA4B48" w14:textId="77777777" w:rsidR="00356B9E" w:rsidRPr="00707B3F" w:rsidRDefault="00356B9E" w:rsidP="00356B9E">
      <w:pPr>
        <w:pStyle w:val="PL"/>
        <w:spacing w:line="0" w:lineRule="atLeast"/>
        <w:rPr>
          <w:snapToGrid w:val="0"/>
        </w:rPr>
      </w:pPr>
      <w:r w:rsidRPr="00707B3F">
        <w:rPr>
          <w:snapToGrid w:val="0"/>
        </w:rPr>
        <w:tab/>
        <w:t>missing,</w:t>
      </w:r>
    </w:p>
    <w:p w14:paraId="78B6F773" w14:textId="77777777" w:rsidR="00356B9E" w:rsidRPr="00707B3F" w:rsidRDefault="00356B9E" w:rsidP="00356B9E">
      <w:pPr>
        <w:pStyle w:val="PL"/>
        <w:spacing w:line="0" w:lineRule="atLeast"/>
        <w:rPr>
          <w:snapToGrid w:val="0"/>
        </w:rPr>
      </w:pPr>
      <w:r w:rsidRPr="00707B3F">
        <w:rPr>
          <w:snapToGrid w:val="0"/>
        </w:rPr>
        <w:tab/>
        <w:t>...</w:t>
      </w:r>
    </w:p>
    <w:p w14:paraId="1E3FDF01" w14:textId="77777777" w:rsidR="00356B9E" w:rsidRPr="00707B3F" w:rsidRDefault="00356B9E" w:rsidP="00356B9E">
      <w:pPr>
        <w:pStyle w:val="PL"/>
        <w:spacing w:line="0" w:lineRule="atLeast"/>
        <w:rPr>
          <w:snapToGrid w:val="0"/>
        </w:rPr>
      </w:pPr>
      <w:r w:rsidRPr="00707B3F">
        <w:rPr>
          <w:snapToGrid w:val="0"/>
        </w:rPr>
        <w:t>}</w:t>
      </w:r>
    </w:p>
    <w:p w14:paraId="135AF651" w14:textId="77777777" w:rsidR="00356B9E" w:rsidRPr="00707B3F" w:rsidRDefault="00356B9E" w:rsidP="00356B9E">
      <w:pPr>
        <w:pStyle w:val="PL"/>
        <w:spacing w:line="0" w:lineRule="atLeast"/>
        <w:rPr>
          <w:snapToGrid w:val="0"/>
        </w:rPr>
      </w:pPr>
    </w:p>
    <w:p w14:paraId="23A849CF" w14:textId="77777777" w:rsidR="00356B9E" w:rsidRPr="00707B3F" w:rsidRDefault="00356B9E" w:rsidP="00356B9E">
      <w:pPr>
        <w:pStyle w:val="PL"/>
        <w:spacing w:line="0" w:lineRule="atLeast"/>
        <w:outlineLvl w:val="3"/>
        <w:rPr>
          <w:snapToGrid w:val="0"/>
        </w:rPr>
      </w:pPr>
      <w:r w:rsidRPr="00707B3F">
        <w:rPr>
          <w:snapToGrid w:val="0"/>
        </w:rPr>
        <w:t>-- U</w:t>
      </w:r>
    </w:p>
    <w:p w14:paraId="0A244F83" w14:textId="77777777" w:rsidR="00356B9E" w:rsidRPr="00707B3F" w:rsidRDefault="00356B9E" w:rsidP="00356B9E">
      <w:pPr>
        <w:pStyle w:val="PL"/>
        <w:spacing w:line="0" w:lineRule="atLeast"/>
        <w:rPr>
          <w:snapToGrid w:val="0"/>
        </w:rPr>
      </w:pPr>
    </w:p>
    <w:p w14:paraId="2E0B08BE" w14:textId="77777777" w:rsidR="00356B9E" w:rsidRPr="00707B3F" w:rsidRDefault="00356B9E" w:rsidP="00356B9E">
      <w:pPr>
        <w:pStyle w:val="PL"/>
        <w:spacing w:line="0" w:lineRule="atLeast"/>
        <w:rPr>
          <w:snapToGrid w:val="0"/>
        </w:rPr>
      </w:pPr>
      <w:r w:rsidRPr="00707B3F">
        <w:rPr>
          <w:snapToGrid w:val="0"/>
        </w:rPr>
        <w:t>UARFCN ::= INTEGER (0..16383, ...)</w:t>
      </w:r>
    </w:p>
    <w:p w14:paraId="785B24AE" w14:textId="77777777" w:rsidR="00356B9E" w:rsidRPr="00707B3F" w:rsidRDefault="00356B9E" w:rsidP="00356B9E">
      <w:pPr>
        <w:pStyle w:val="PL"/>
        <w:spacing w:line="0" w:lineRule="atLeast"/>
        <w:rPr>
          <w:snapToGrid w:val="0"/>
        </w:rPr>
      </w:pPr>
    </w:p>
    <w:p w14:paraId="5B9B283C" w14:textId="77777777" w:rsidR="00356B9E" w:rsidRPr="00707B3F" w:rsidRDefault="00356B9E" w:rsidP="00356B9E">
      <w:pPr>
        <w:pStyle w:val="PL"/>
        <w:spacing w:line="0" w:lineRule="atLeast"/>
        <w:rPr>
          <w:snapToGrid w:val="0"/>
        </w:rPr>
      </w:pPr>
      <w:bookmarkStart w:id="216" w:name="_Hlk50053198"/>
      <w:bookmarkStart w:id="217" w:name="_Hlk50147335"/>
      <w:r>
        <w:rPr>
          <w:snapToGrid w:val="0"/>
        </w:rPr>
        <w:t>UE-</w:t>
      </w:r>
      <w:r w:rsidRPr="00707B3F">
        <w:rPr>
          <w:snapToGrid w:val="0"/>
        </w:rPr>
        <w:t>Measurement-ID ::= INTEGER (1..15, ...</w:t>
      </w:r>
      <w:r>
        <w:rPr>
          <w:snapToGrid w:val="0"/>
        </w:rPr>
        <w:t>, 256</w:t>
      </w:r>
      <w:r w:rsidRPr="00707B3F">
        <w:rPr>
          <w:snapToGrid w:val="0"/>
        </w:rPr>
        <w:t>)</w:t>
      </w:r>
      <w:bookmarkEnd w:id="216"/>
    </w:p>
    <w:bookmarkEnd w:id="217"/>
    <w:p w14:paraId="6A637DE8" w14:textId="77777777" w:rsidR="00356B9E" w:rsidRPr="004151EA" w:rsidRDefault="00356B9E" w:rsidP="00356B9E">
      <w:pPr>
        <w:pStyle w:val="PL"/>
        <w:spacing w:line="0" w:lineRule="atLeast"/>
        <w:rPr>
          <w:snapToGrid w:val="0"/>
        </w:rPr>
      </w:pPr>
    </w:p>
    <w:p w14:paraId="05E20DA5" w14:textId="77777777" w:rsidR="00356B9E" w:rsidRPr="00707B3F" w:rsidRDefault="00356B9E" w:rsidP="00356B9E">
      <w:pPr>
        <w:pStyle w:val="PL"/>
        <w:spacing w:line="0" w:lineRule="atLeast"/>
        <w:rPr>
          <w:snapToGrid w:val="0"/>
        </w:rPr>
      </w:pPr>
      <w:r w:rsidRPr="00707B3F">
        <w:rPr>
          <w:snapToGrid w:val="0"/>
        </w:rPr>
        <w:t>UTRA-EcN0 ::= INTEGER (0..49, ...)</w:t>
      </w:r>
    </w:p>
    <w:p w14:paraId="4C3216AF" w14:textId="77777777" w:rsidR="00356B9E" w:rsidRPr="00707B3F" w:rsidRDefault="00356B9E" w:rsidP="00356B9E">
      <w:pPr>
        <w:pStyle w:val="PL"/>
        <w:spacing w:line="0" w:lineRule="atLeast"/>
        <w:rPr>
          <w:snapToGrid w:val="0"/>
        </w:rPr>
      </w:pPr>
    </w:p>
    <w:p w14:paraId="389D03B4" w14:textId="77777777" w:rsidR="00356B9E" w:rsidRPr="00707B3F" w:rsidRDefault="00356B9E" w:rsidP="00356B9E">
      <w:pPr>
        <w:pStyle w:val="PL"/>
        <w:spacing w:line="0" w:lineRule="atLeast"/>
        <w:rPr>
          <w:snapToGrid w:val="0"/>
        </w:rPr>
      </w:pPr>
      <w:r w:rsidRPr="00707B3F">
        <w:rPr>
          <w:snapToGrid w:val="0"/>
        </w:rPr>
        <w:t>UTRA-RSCP ::= INTEGER (-5..91, ...)</w:t>
      </w:r>
    </w:p>
    <w:p w14:paraId="7AA3D8D8" w14:textId="77777777" w:rsidR="00356B9E" w:rsidRPr="00707B3F" w:rsidRDefault="00356B9E" w:rsidP="00356B9E">
      <w:pPr>
        <w:pStyle w:val="PL"/>
        <w:spacing w:line="0" w:lineRule="atLeast"/>
        <w:rPr>
          <w:snapToGrid w:val="0"/>
        </w:rPr>
      </w:pPr>
    </w:p>
    <w:p w14:paraId="7AC2C91B" w14:textId="77777777" w:rsidR="00356B9E" w:rsidRDefault="00356B9E" w:rsidP="00356B9E">
      <w:pPr>
        <w:pStyle w:val="PL"/>
        <w:spacing w:line="0" w:lineRule="atLeast"/>
        <w:rPr>
          <w:snapToGrid w:val="0"/>
        </w:rPr>
      </w:pPr>
    </w:p>
    <w:p w14:paraId="1DAA0DB7" w14:textId="77777777" w:rsidR="00356B9E" w:rsidRDefault="00356B9E" w:rsidP="00356B9E">
      <w:pPr>
        <w:pStyle w:val="PL"/>
        <w:spacing w:line="0" w:lineRule="atLeast"/>
        <w:rPr>
          <w:snapToGrid w:val="0"/>
        </w:rPr>
      </w:pPr>
      <w:r>
        <w:rPr>
          <w:snapToGrid w:val="0"/>
        </w:rPr>
        <w:t>UL-AoA ::= SEQUENCE {</w:t>
      </w:r>
    </w:p>
    <w:p w14:paraId="1FDCF787" w14:textId="77777777" w:rsidR="00356B9E" w:rsidRDefault="00356B9E" w:rsidP="00356B9E">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7B10CBE8" w14:textId="77777777" w:rsidR="00356B9E" w:rsidRDefault="00356B9E" w:rsidP="00356B9E">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4E6B89A1" w14:textId="77777777" w:rsidR="00356B9E" w:rsidRPr="00E17648" w:rsidRDefault="00356B9E" w:rsidP="00356B9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0E8BB331" w14:textId="77777777" w:rsidR="00356B9E" w:rsidRPr="00356B9E" w:rsidRDefault="00356B9E" w:rsidP="00356B9E">
      <w:pPr>
        <w:pStyle w:val="PL"/>
        <w:rPr>
          <w:snapToGrid w:val="0"/>
          <w:lang w:val="fr-FR"/>
        </w:rPr>
      </w:pPr>
      <w:r>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t>ProtocolExtensionContainer { { UL-AoA-ExtIEs } }</w:t>
      </w:r>
      <w:r w:rsidRPr="00356B9E">
        <w:rPr>
          <w:snapToGrid w:val="0"/>
          <w:lang w:val="fr-FR"/>
        </w:rPr>
        <w:tab/>
        <w:t>OPTIONAL,</w:t>
      </w:r>
    </w:p>
    <w:p w14:paraId="20662024" w14:textId="77777777" w:rsidR="00356B9E" w:rsidRPr="00356B9E" w:rsidRDefault="00356B9E" w:rsidP="00356B9E">
      <w:pPr>
        <w:pStyle w:val="PL"/>
        <w:rPr>
          <w:snapToGrid w:val="0"/>
          <w:lang w:val="fr-FR"/>
        </w:rPr>
      </w:pPr>
      <w:r w:rsidRPr="00356B9E">
        <w:rPr>
          <w:snapToGrid w:val="0"/>
          <w:lang w:val="fr-FR"/>
        </w:rPr>
        <w:tab/>
        <w:t>...</w:t>
      </w:r>
    </w:p>
    <w:p w14:paraId="08EBC78B" w14:textId="77777777" w:rsidR="00356B9E" w:rsidRPr="00356B9E" w:rsidRDefault="00356B9E" w:rsidP="00356B9E">
      <w:pPr>
        <w:pStyle w:val="PL"/>
        <w:rPr>
          <w:snapToGrid w:val="0"/>
          <w:lang w:val="fr-FR"/>
        </w:rPr>
      </w:pPr>
      <w:r w:rsidRPr="00356B9E">
        <w:rPr>
          <w:snapToGrid w:val="0"/>
          <w:lang w:val="fr-FR"/>
        </w:rPr>
        <w:t>}</w:t>
      </w:r>
    </w:p>
    <w:p w14:paraId="5852D764" w14:textId="77777777" w:rsidR="00356B9E" w:rsidRPr="00356B9E" w:rsidRDefault="00356B9E" w:rsidP="00356B9E">
      <w:pPr>
        <w:pStyle w:val="PL"/>
        <w:rPr>
          <w:snapToGrid w:val="0"/>
          <w:lang w:val="fr-FR"/>
        </w:rPr>
      </w:pPr>
    </w:p>
    <w:p w14:paraId="7D1E047F" w14:textId="77777777" w:rsidR="00356B9E" w:rsidRPr="00356B9E" w:rsidRDefault="00356B9E" w:rsidP="00356B9E">
      <w:pPr>
        <w:pStyle w:val="PL"/>
        <w:rPr>
          <w:snapToGrid w:val="0"/>
          <w:lang w:val="fr-FR"/>
        </w:rPr>
      </w:pPr>
      <w:r w:rsidRPr="00356B9E">
        <w:rPr>
          <w:snapToGrid w:val="0"/>
          <w:lang w:val="fr-FR"/>
        </w:rPr>
        <w:t>UL-AoA-ExtIEs NRPPA-PROTOCOL-EXTENSION ::= {</w:t>
      </w:r>
    </w:p>
    <w:p w14:paraId="039F6EEE" w14:textId="77777777" w:rsidR="00356B9E" w:rsidRDefault="00356B9E" w:rsidP="00356B9E">
      <w:pPr>
        <w:pStyle w:val="PL"/>
        <w:spacing w:line="0" w:lineRule="atLeast"/>
        <w:rPr>
          <w:snapToGrid w:val="0"/>
        </w:rPr>
      </w:pPr>
      <w:r w:rsidRPr="00356B9E">
        <w:rPr>
          <w:snapToGrid w:val="0"/>
          <w:lang w:val="fr-FR"/>
        </w:rPr>
        <w:tab/>
      </w:r>
      <w:r>
        <w:rPr>
          <w:snapToGrid w:val="0"/>
        </w:rPr>
        <w:t>...</w:t>
      </w:r>
    </w:p>
    <w:p w14:paraId="166F5E6E" w14:textId="77777777" w:rsidR="00356B9E" w:rsidRDefault="00356B9E" w:rsidP="00356B9E">
      <w:pPr>
        <w:pStyle w:val="PL"/>
        <w:spacing w:line="0" w:lineRule="atLeast"/>
        <w:rPr>
          <w:snapToGrid w:val="0"/>
        </w:rPr>
      </w:pPr>
      <w:r>
        <w:rPr>
          <w:snapToGrid w:val="0"/>
        </w:rPr>
        <w:t>}</w:t>
      </w:r>
    </w:p>
    <w:p w14:paraId="49865DC1" w14:textId="77777777" w:rsidR="00356B9E" w:rsidRPr="00707B3F" w:rsidRDefault="00356B9E" w:rsidP="00356B9E">
      <w:pPr>
        <w:pStyle w:val="PL"/>
        <w:spacing w:line="0" w:lineRule="atLeast"/>
        <w:rPr>
          <w:snapToGrid w:val="0"/>
        </w:rPr>
      </w:pPr>
    </w:p>
    <w:p w14:paraId="42C78D01" w14:textId="77777777" w:rsidR="00356B9E" w:rsidRDefault="00356B9E" w:rsidP="00356B9E">
      <w:pPr>
        <w:pStyle w:val="PL"/>
        <w:spacing w:line="0" w:lineRule="atLeast"/>
        <w:rPr>
          <w:snapToGrid w:val="0"/>
        </w:rPr>
      </w:pPr>
    </w:p>
    <w:p w14:paraId="7C793BAC" w14:textId="77777777" w:rsidR="00356B9E" w:rsidRDefault="00356B9E" w:rsidP="00356B9E">
      <w:pPr>
        <w:pStyle w:val="PL"/>
        <w:spacing w:line="0" w:lineRule="atLeast"/>
        <w:rPr>
          <w:snapToGrid w:val="0"/>
        </w:rPr>
      </w:pPr>
      <w:r>
        <w:rPr>
          <w:snapToGrid w:val="0"/>
        </w:rPr>
        <w:t>UL-RTOAMeasurement ::= SEQUENCE {</w:t>
      </w:r>
    </w:p>
    <w:p w14:paraId="51F32D4B" w14:textId="77777777" w:rsidR="00356B9E" w:rsidRDefault="00356B9E" w:rsidP="00356B9E">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791D812A" w14:textId="77777777" w:rsidR="00356B9E" w:rsidRPr="00E17648" w:rsidRDefault="00356B9E" w:rsidP="00356B9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7BF1302D" w14:textId="77777777" w:rsidR="00356B9E" w:rsidRDefault="00356B9E" w:rsidP="00356B9E">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ED21B5E" w14:textId="77777777" w:rsidR="00356B9E" w:rsidRPr="00E17648" w:rsidRDefault="00356B9E" w:rsidP="00356B9E">
      <w:pPr>
        <w:pStyle w:val="PL"/>
        <w:spacing w:line="0" w:lineRule="atLeast"/>
        <w:rPr>
          <w:snapToGrid w:val="0"/>
        </w:rPr>
      </w:pPr>
      <w:r>
        <w:rPr>
          <w:snapToGrid w:val="0"/>
        </w:rPr>
        <w:t>}</w:t>
      </w:r>
    </w:p>
    <w:p w14:paraId="0D70CA15" w14:textId="77777777" w:rsidR="00356B9E" w:rsidRPr="00E17648" w:rsidRDefault="00356B9E" w:rsidP="00356B9E">
      <w:pPr>
        <w:pStyle w:val="PL"/>
        <w:spacing w:line="0" w:lineRule="atLeast"/>
        <w:rPr>
          <w:snapToGrid w:val="0"/>
        </w:rPr>
      </w:pPr>
    </w:p>
    <w:p w14:paraId="3B052E84" w14:textId="77777777" w:rsidR="00356B9E" w:rsidRPr="00E17648" w:rsidRDefault="00356B9E" w:rsidP="00356B9E">
      <w:pPr>
        <w:pStyle w:val="PL"/>
        <w:rPr>
          <w:snapToGrid w:val="0"/>
        </w:rPr>
      </w:pPr>
      <w:r w:rsidRPr="00E17648">
        <w:rPr>
          <w:snapToGrid w:val="0"/>
        </w:rPr>
        <w:t>UL-RTOAMeasurement-ExtIEs NRPPA-PROTOCOL-EXTENSION ::= {</w:t>
      </w:r>
    </w:p>
    <w:p w14:paraId="50D66235" w14:textId="77777777" w:rsidR="00356B9E" w:rsidRPr="00E17648" w:rsidRDefault="00356B9E" w:rsidP="00356B9E">
      <w:pPr>
        <w:pStyle w:val="PL"/>
        <w:spacing w:line="0" w:lineRule="atLeast"/>
        <w:rPr>
          <w:snapToGrid w:val="0"/>
        </w:rPr>
      </w:pPr>
      <w:r w:rsidRPr="00E17648">
        <w:rPr>
          <w:snapToGrid w:val="0"/>
        </w:rPr>
        <w:tab/>
        <w:t>...</w:t>
      </w:r>
    </w:p>
    <w:p w14:paraId="4B826671" w14:textId="77777777" w:rsidR="00356B9E" w:rsidRDefault="00356B9E" w:rsidP="00356B9E">
      <w:pPr>
        <w:pStyle w:val="PL"/>
        <w:spacing w:line="0" w:lineRule="atLeast"/>
        <w:rPr>
          <w:snapToGrid w:val="0"/>
        </w:rPr>
      </w:pPr>
      <w:r w:rsidRPr="00E17648">
        <w:rPr>
          <w:snapToGrid w:val="0"/>
        </w:rPr>
        <w:t>}</w:t>
      </w:r>
    </w:p>
    <w:p w14:paraId="64A0D910" w14:textId="77777777" w:rsidR="00356B9E" w:rsidRDefault="00356B9E" w:rsidP="00356B9E">
      <w:pPr>
        <w:pStyle w:val="PL"/>
        <w:spacing w:line="0" w:lineRule="atLeast"/>
        <w:rPr>
          <w:snapToGrid w:val="0"/>
        </w:rPr>
      </w:pPr>
    </w:p>
    <w:p w14:paraId="09B416C1" w14:textId="77777777" w:rsidR="00356B9E" w:rsidRDefault="00356B9E" w:rsidP="00356B9E">
      <w:pPr>
        <w:pStyle w:val="PL"/>
        <w:spacing w:line="0" w:lineRule="atLeast"/>
        <w:rPr>
          <w:snapToGrid w:val="0"/>
        </w:rPr>
      </w:pPr>
      <w:r>
        <w:rPr>
          <w:snapToGrid w:val="0"/>
        </w:rPr>
        <w:t>ULRTOAMeas::= CHOICE {</w:t>
      </w:r>
    </w:p>
    <w:p w14:paraId="5CD998B8" w14:textId="77777777" w:rsidR="00356B9E" w:rsidRPr="009745A4" w:rsidRDefault="00356B9E" w:rsidP="00356B9E">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22C4A3F0" w14:textId="77777777" w:rsidR="00356B9E" w:rsidRPr="009745A4" w:rsidRDefault="00356B9E" w:rsidP="00356B9E">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6CD1E089" w14:textId="77777777" w:rsidR="00356B9E" w:rsidRPr="009745A4" w:rsidRDefault="00356B9E" w:rsidP="00356B9E">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4A9FEA5F" w14:textId="77777777" w:rsidR="00356B9E" w:rsidRPr="009745A4" w:rsidRDefault="00356B9E" w:rsidP="00356B9E">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3EF0910" w14:textId="77777777" w:rsidR="00356B9E" w:rsidRPr="009745A4" w:rsidRDefault="00356B9E" w:rsidP="00356B9E">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343BA0C0" w14:textId="77777777" w:rsidR="00356B9E" w:rsidRDefault="00356B9E" w:rsidP="00356B9E">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6E92BBFD" w14:textId="77777777" w:rsidR="00356B9E" w:rsidRPr="00E17648" w:rsidRDefault="00356B9E" w:rsidP="00356B9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0E42DBBD" w14:textId="77777777" w:rsidR="00356B9E" w:rsidRDefault="00356B9E" w:rsidP="00356B9E">
      <w:pPr>
        <w:pStyle w:val="PL"/>
        <w:rPr>
          <w:snapToGrid w:val="0"/>
        </w:rPr>
      </w:pPr>
      <w:r w:rsidRPr="00932472">
        <w:rPr>
          <w:snapToGrid w:val="0"/>
        </w:rPr>
        <w:t>}</w:t>
      </w:r>
    </w:p>
    <w:p w14:paraId="35F49AD5" w14:textId="77777777" w:rsidR="00356B9E" w:rsidRPr="00E17648" w:rsidRDefault="00356B9E" w:rsidP="00356B9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E4A790"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75FCEC0B" w14:textId="77777777" w:rsidR="00356B9E" w:rsidRDefault="00356B9E" w:rsidP="00356B9E">
      <w:pPr>
        <w:pStyle w:val="PL"/>
        <w:spacing w:line="0" w:lineRule="atLeast"/>
        <w:rPr>
          <w:snapToGrid w:val="0"/>
        </w:rPr>
      </w:pPr>
      <w:r w:rsidRPr="00E17648">
        <w:rPr>
          <w:rFonts w:eastAsia="Calibri" w:cs="Courier New"/>
          <w:szCs w:val="22"/>
        </w:rPr>
        <w:t>}</w:t>
      </w:r>
    </w:p>
    <w:p w14:paraId="02F84CB3" w14:textId="77777777" w:rsidR="00356B9E" w:rsidRDefault="00356B9E" w:rsidP="00356B9E">
      <w:pPr>
        <w:pStyle w:val="PL"/>
        <w:spacing w:line="0" w:lineRule="atLeast"/>
        <w:rPr>
          <w:snapToGrid w:val="0"/>
        </w:rPr>
      </w:pPr>
    </w:p>
    <w:p w14:paraId="0AA31552" w14:textId="77777777" w:rsidR="00356B9E" w:rsidRDefault="00356B9E" w:rsidP="00356B9E">
      <w:pPr>
        <w:pStyle w:val="PL"/>
        <w:spacing w:line="0" w:lineRule="atLeast"/>
        <w:rPr>
          <w:snapToGrid w:val="0"/>
          <w:lang w:val="sv-SE"/>
        </w:rPr>
      </w:pPr>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w:t>
      </w:r>
      <w:r w:rsidRPr="003D7EB6">
        <w:t>INTEGER (0..12</w:t>
      </w:r>
      <w:r>
        <w:t>6</w:t>
      </w:r>
      <w:r w:rsidRPr="003D7EB6">
        <w:t>)</w:t>
      </w:r>
    </w:p>
    <w:p w14:paraId="2D75974D" w14:textId="77777777" w:rsidR="00356B9E" w:rsidRPr="00112909" w:rsidRDefault="00356B9E" w:rsidP="00356B9E">
      <w:pPr>
        <w:pStyle w:val="PL"/>
        <w:spacing w:line="0" w:lineRule="atLeast"/>
        <w:rPr>
          <w:snapToGrid w:val="0"/>
          <w:lang w:val="sv-SE"/>
        </w:rPr>
      </w:pPr>
    </w:p>
    <w:p w14:paraId="133A2B66" w14:textId="77777777" w:rsidR="00356B9E" w:rsidRPr="00FF5905" w:rsidRDefault="00356B9E" w:rsidP="00356B9E">
      <w:pPr>
        <w:pStyle w:val="PL"/>
        <w:spacing w:line="0" w:lineRule="atLeast"/>
        <w:rPr>
          <w:snapToGrid w:val="0"/>
          <w:lang w:val="sv-SE"/>
        </w:rPr>
      </w:pPr>
      <w:r w:rsidRPr="00112909">
        <w:rPr>
          <w:snapToGrid w:val="0"/>
          <w:lang w:val="sv-SE"/>
        </w:rPr>
        <w:t>UplinkChannelBW-PerSCS-List ::= SEQUENCE (SIZE (1..maxnoSCSs)) OF SCS-SpecificCarrier</w:t>
      </w:r>
    </w:p>
    <w:p w14:paraId="399FA8C2" w14:textId="77777777" w:rsidR="00356B9E" w:rsidRDefault="00356B9E" w:rsidP="00356B9E">
      <w:pPr>
        <w:pStyle w:val="PL"/>
        <w:spacing w:line="0" w:lineRule="atLeast"/>
        <w:rPr>
          <w:snapToGrid w:val="0"/>
        </w:rPr>
      </w:pPr>
    </w:p>
    <w:p w14:paraId="3D19DB41" w14:textId="77777777" w:rsidR="00356B9E" w:rsidRDefault="00356B9E" w:rsidP="00356B9E">
      <w:pPr>
        <w:pStyle w:val="PL"/>
        <w:spacing w:line="0" w:lineRule="atLeast"/>
        <w:rPr>
          <w:snapToGrid w:val="0"/>
        </w:rPr>
      </w:pPr>
    </w:p>
    <w:p w14:paraId="23FD1466" w14:textId="77777777" w:rsidR="00356B9E" w:rsidRPr="00707B3F" w:rsidRDefault="00356B9E" w:rsidP="00356B9E">
      <w:pPr>
        <w:pStyle w:val="PL"/>
        <w:spacing w:line="0" w:lineRule="atLeast"/>
        <w:outlineLvl w:val="3"/>
        <w:rPr>
          <w:snapToGrid w:val="0"/>
        </w:rPr>
      </w:pPr>
      <w:r w:rsidRPr="00707B3F">
        <w:rPr>
          <w:snapToGrid w:val="0"/>
        </w:rPr>
        <w:t>-- V</w:t>
      </w:r>
    </w:p>
    <w:p w14:paraId="3F0440FB" w14:textId="77777777" w:rsidR="00356B9E" w:rsidRPr="00707B3F" w:rsidRDefault="00356B9E" w:rsidP="00356B9E">
      <w:pPr>
        <w:pStyle w:val="PL"/>
        <w:spacing w:line="0" w:lineRule="atLeast"/>
        <w:rPr>
          <w:snapToGrid w:val="0"/>
        </w:rPr>
      </w:pPr>
    </w:p>
    <w:p w14:paraId="213DB24E" w14:textId="77777777" w:rsidR="00356B9E" w:rsidRPr="00707B3F" w:rsidRDefault="00356B9E" w:rsidP="00356B9E">
      <w:pPr>
        <w:pStyle w:val="PL"/>
        <w:spacing w:line="0" w:lineRule="atLeast"/>
        <w:rPr>
          <w:snapToGrid w:val="0"/>
        </w:rPr>
      </w:pPr>
      <w:r w:rsidRPr="00707B3F">
        <w:rPr>
          <w:snapToGrid w:val="0"/>
        </w:rPr>
        <w:t>ValueRSRP-EUTRA ::= INTEGER (0..97, ...)</w:t>
      </w:r>
    </w:p>
    <w:p w14:paraId="56EE1AFF" w14:textId="77777777" w:rsidR="00356B9E" w:rsidRPr="00707B3F" w:rsidRDefault="00356B9E" w:rsidP="00356B9E">
      <w:pPr>
        <w:pStyle w:val="PL"/>
        <w:spacing w:line="0" w:lineRule="atLeast"/>
        <w:rPr>
          <w:snapToGrid w:val="0"/>
        </w:rPr>
      </w:pPr>
    </w:p>
    <w:p w14:paraId="078E9F7A" w14:textId="77777777" w:rsidR="00356B9E" w:rsidRDefault="00356B9E" w:rsidP="00356B9E">
      <w:pPr>
        <w:pStyle w:val="PL"/>
        <w:spacing w:line="0" w:lineRule="atLeast"/>
        <w:rPr>
          <w:snapToGrid w:val="0"/>
          <w:lang w:val="sv-SE"/>
        </w:rPr>
      </w:pPr>
      <w:r w:rsidRPr="00707B3F">
        <w:rPr>
          <w:snapToGrid w:val="0"/>
        </w:rPr>
        <w:t>ValueRSRQ-EUTRA ::= INTEGER (0..34, ...)</w:t>
      </w:r>
    </w:p>
    <w:p w14:paraId="0588C1F2" w14:textId="77777777" w:rsidR="00356B9E" w:rsidRDefault="00356B9E" w:rsidP="00356B9E">
      <w:pPr>
        <w:pStyle w:val="PL"/>
        <w:spacing w:line="0" w:lineRule="atLeast"/>
        <w:rPr>
          <w:snapToGrid w:val="0"/>
          <w:lang w:val="sv-SE"/>
        </w:rPr>
      </w:pPr>
    </w:p>
    <w:p w14:paraId="6A852459" w14:textId="77777777" w:rsidR="00356B9E" w:rsidRPr="00FF5905" w:rsidRDefault="00356B9E" w:rsidP="00356B9E">
      <w:pPr>
        <w:pStyle w:val="PL"/>
        <w:spacing w:line="0" w:lineRule="atLeast"/>
        <w:rPr>
          <w:snapToGrid w:val="0"/>
          <w:lang w:val="sv-SE"/>
        </w:rPr>
      </w:pPr>
      <w:bookmarkStart w:id="218" w:name="_Hlk50053240"/>
      <w:r w:rsidRPr="00FF5905">
        <w:rPr>
          <w:snapToGrid w:val="0"/>
          <w:lang w:val="sv-SE"/>
        </w:rPr>
        <w:t>ValueRSRP-NR ::= INTEGER (0..127)</w:t>
      </w:r>
    </w:p>
    <w:p w14:paraId="10D05675" w14:textId="77777777" w:rsidR="00356B9E" w:rsidRPr="00FF5905" w:rsidRDefault="00356B9E" w:rsidP="00356B9E">
      <w:pPr>
        <w:pStyle w:val="PL"/>
        <w:spacing w:line="0" w:lineRule="atLeast"/>
        <w:rPr>
          <w:snapToGrid w:val="0"/>
          <w:lang w:val="sv-SE"/>
        </w:rPr>
      </w:pPr>
    </w:p>
    <w:p w14:paraId="23917E1A" w14:textId="77777777" w:rsidR="00356B9E" w:rsidRPr="00FF5905" w:rsidRDefault="00356B9E" w:rsidP="00356B9E">
      <w:pPr>
        <w:pStyle w:val="PL"/>
        <w:spacing w:line="0" w:lineRule="atLeast"/>
        <w:rPr>
          <w:snapToGrid w:val="0"/>
          <w:lang w:val="sv-SE"/>
        </w:rPr>
      </w:pPr>
      <w:r w:rsidRPr="00FF5905">
        <w:rPr>
          <w:snapToGrid w:val="0"/>
          <w:lang w:val="sv-SE"/>
        </w:rPr>
        <w:t>ValueRSRQ-NR ::= INTEGER (0..127)</w:t>
      </w:r>
    </w:p>
    <w:bookmarkEnd w:id="218"/>
    <w:p w14:paraId="1F9F7CBF" w14:textId="77777777" w:rsidR="00356B9E" w:rsidRPr="00707B3F" w:rsidRDefault="00356B9E" w:rsidP="00356B9E">
      <w:pPr>
        <w:pStyle w:val="PL"/>
        <w:spacing w:line="0" w:lineRule="atLeast"/>
        <w:rPr>
          <w:snapToGrid w:val="0"/>
        </w:rPr>
      </w:pPr>
    </w:p>
    <w:p w14:paraId="448161EF" w14:textId="77777777" w:rsidR="00356B9E" w:rsidRPr="00707B3F" w:rsidRDefault="00356B9E" w:rsidP="00356B9E">
      <w:pPr>
        <w:pStyle w:val="PL"/>
        <w:spacing w:line="0" w:lineRule="atLeast"/>
        <w:rPr>
          <w:snapToGrid w:val="0"/>
        </w:rPr>
      </w:pPr>
    </w:p>
    <w:p w14:paraId="3296F0A8" w14:textId="77777777" w:rsidR="00356B9E" w:rsidRPr="00707B3F" w:rsidRDefault="00356B9E" w:rsidP="00356B9E">
      <w:pPr>
        <w:pStyle w:val="PL"/>
        <w:spacing w:line="0" w:lineRule="atLeast"/>
        <w:outlineLvl w:val="3"/>
        <w:rPr>
          <w:snapToGrid w:val="0"/>
        </w:rPr>
      </w:pPr>
      <w:r w:rsidRPr="00707B3F">
        <w:rPr>
          <w:snapToGrid w:val="0"/>
        </w:rPr>
        <w:t>-- W</w:t>
      </w:r>
    </w:p>
    <w:p w14:paraId="639B26E9" w14:textId="77777777" w:rsidR="00356B9E" w:rsidRPr="00707B3F" w:rsidRDefault="00356B9E" w:rsidP="00356B9E">
      <w:pPr>
        <w:pStyle w:val="PL"/>
        <w:spacing w:line="0" w:lineRule="atLeast"/>
        <w:rPr>
          <w:snapToGrid w:val="0"/>
        </w:rPr>
      </w:pPr>
    </w:p>
    <w:p w14:paraId="5230963B" w14:textId="77777777" w:rsidR="00356B9E" w:rsidRPr="00707B3F" w:rsidRDefault="00356B9E" w:rsidP="00356B9E">
      <w:pPr>
        <w:pStyle w:val="PL"/>
        <w:spacing w:line="0" w:lineRule="atLeast"/>
        <w:rPr>
          <w:snapToGrid w:val="0"/>
        </w:rPr>
      </w:pPr>
      <w:r w:rsidRPr="00707B3F">
        <w:rPr>
          <w:snapToGrid w:val="0"/>
        </w:rPr>
        <w:t>WLANMeasurementQuantities ::= SEQUENCE (SIZE (0.. maxNoMeas)) OF ProtocolIE-Single-Container { {WLANMeasurementQuantities-ItemIEs} }</w:t>
      </w:r>
    </w:p>
    <w:p w14:paraId="2D002A41" w14:textId="77777777" w:rsidR="00356B9E" w:rsidRPr="00707B3F" w:rsidRDefault="00356B9E" w:rsidP="00356B9E">
      <w:pPr>
        <w:pStyle w:val="PL"/>
        <w:spacing w:line="0" w:lineRule="atLeast"/>
        <w:rPr>
          <w:snapToGrid w:val="0"/>
        </w:rPr>
      </w:pPr>
    </w:p>
    <w:p w14:paraId="7A61CAC3" w14:textId="77777777" w:rsidR="00356B9E" w:rsidRPr="00707B3F" w:rsidRDefault="00356B9E" w:rsidP="00356B9E">
      <w:pPr>
        <w:pStyle w:val="PL"/>
        <w:spacing w:line="0" w:lineRule="atLeast"/>
        <w:rPr>
          <w:snapToGrid w:val="0"/>
        </w:rPr>
      </w:pPr>
      <w:r w:rsidRPr="00707B3F">
        <w:rPr>
          <w:snapToGrid w:val="0"/>
        </w:rPr>
        <w:t>WLANMeasurementQuantities-ItemIEs NRPPA-PROTOCOL-IES ::= {</w:t>
      </w:r>
    </w:p>
    <w:p w14:paraId="14ACA22A" w14:textId="77777777" w:rsidR="00356B9E" w:rsidRPr="00707B3F" w:rsidRDefault="00356B9E" w:rsidP="00356B9E">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3DD5DA88" w14:textId="77777777" w:rsidR="00356B9E" w:rsidRPr="00707B3F" w:rsidRDefault="00356B9E" w:rsidP="00356B9E">
      <w:pPr>
        <w:pStyle w:val="PL"/>
        <w:spacing w:line="0" w:lineRule="atLeast"/>
        <w:rPr>
          <w:snapToGrid w:val="0"/>
        </w:rPr>
      </w:pPr>
    </w:p>
    <w:p w14:paraId="502D72DD" w14:textId="77777777" w:rsidR="00356B9E" w:rsidRPr="00707B3F" w:rsidRDefault="00356B9E" w:rsidP="00356B9E">
      <w:pPr>
        <w:pStyle w:val="PL"/>
        <w:spacing w:line="0" w:lineRule="atLeast"/>
        <w:rPr>
          <w:snapToGrid w:val="0"/>
        </w:rPr>
      </w:pPr>
      <w:r w:rsidRPr="00707B3F">
        <w:rPr>
          <w:snapToGrid w:val="0"/>
        </w:rPr>
        <w:t>WLANMeasurementQuantities-Item ::= SEQUENCE {</w:t>
      </w:r>
    </w:p>
    <w:p w14:paraId="7A9C71DB" w14:textId="77777777" w:rsidR="00356B9E" w:rsidRPr="00707B3F" w:rsidRDefault="00356B9E" w:rsidP="00356B9E">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5EC8DC2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AB21509" w14:textId="77777777" w:rsidR="00356B9E" w:rsidRPr="00707B3F" w:rsidRDefault="00356B9E" w:rsidP="00356B9E">
      <w:pPr>
        <w:pStyle w:val="PL"/>
        <w:spacing w:line="0" w:lineRule="atLeast"/>
        <w:rPr>
          <w:snapToGrid w:val="0"/>
        </w:rPr>
      </w:pPr>
      <w:r w:rsidRPr="00707B3F">
        <w:rPr>
          <w:snapToGrid w:val="0"/>
        </w:rPr>
        <w:tab/>
        <w:t>...</w:t>
      </w:r>
    </w:p>
    <w:p w14:paraId="7CDDF0CD" w14:textId="77777777" w:rsidR="00356B9E" w:rsidRPr="00707B3F" w:rsidRDefault="00356B9E" w:rsidP="00356B9E">
      <w:pPr>
        <w:pStyle w:val="PL"/>
        <w:spacing w:line="0" w:lineRule="atLeast"/>
        <w:rPr>
          <w:snapToGrid w:val="0"/>
        </w:rPr>
      </w:pPr>
      <w:r w:rsidRPr="00707B3F">
        <w:rPr>
          <w:snapToGrid w:val="0"/>
        </w:rPr>
        <w:t>}</w:t>
      </w:r>
    </w:p>
    <w:p w14:paraId="696BF64F" w14:textId="77777777" w:rsidR="00356B9E" w:rsidRPr="00707B3F" w:rsidRDefault="00356B9E" w:rsidP="00356B9E">
      <w:pPr>
        <w:pStyle w:val="PL"/>
        <w:spacing w:line="0" w:lineRule="atLeast"/>
        <w:rPr>
          <w:snapToGrid w:val="0"/>
        </w:rPr>
      </w:pPr>
    </w:p>
    <w:p w14:paraId="6DD52F0E" w14:textId="77777777" w:rsidR="00356B9E" w:rsidRPr="00707B3F" w:rsidRDefault="00356B9E" w:rsidP="00356B9E">
      <w:pPr>
        <w:pStyle w:val="PL"/>
        <w:spacing w:line="0" w:lineRule="atLeast"/>
        <w:rPr>
          <w:snapToGrid w:val="0"/>
        </w:rPr>
      </w:pPr>
      <w:r w:rsidRPr="00707B3F">
        <w:rPr>
          <w:snapToGrid w:val="0"/>
        </w:rPr>
        <w:t>WLANMeasurementQuantitiesValue-ExtIEs NRPPA-PROTOCOL-EXTENSION ::= {</w:t>
      </w:r>
    </w:p>
    <w:p w14:paraId="267B1DAE" w14:textId="77777777" w:rsidR="00356B9E" w:rsidRPr="00707B3F" w:rsidRDefault="00356B9E" w:rsidP="00356B9E">
      <w:pPr>
        <w:pStyle w:val="PL"/>
        <w:spacing w:line="0" w:lineRule="atLeast"/>
        <w:rPr>
          <w:snapToGrid w:val="0"/>
        </w:rPr>
      </w:pPr>
      <w:r w:rsidRPr="00707B3F">
        <w:rPr>
          <w:snapToGrid w:val="0"/>
        </w:rPr>
        <w:tab/>
        <w:t>...</w:t>
      </w:r>
    </w:p>
    <w:p w14:paraId="5C2E5DC6" w14:textId="77777777" w:rsidR="00356B9E" w:rsidRPr="00707B3F" w:rsidRDefault="00356B9E" w:rsidP="00356B9E">
      <w:pPr>
        <w:pStyle w:val="PL"/>
        <w:spacing w:line="0" w:lineRule="atLeast"/>
        <w:rPr>
          <w:snapToGrid w:val="0"/>
        </w:rPr>
      </w:pPr>
      <w:r w:rsidRPr="00707B3F">
        <w:rPr>
          <w:snapToGrid w:val="0"/>
        </w:rPr>
        <w:t>}</w:t>
      </w:r>
    </w:p>
    <w:p w14:paraId="79D04C4B" w14:textId="77777777" w:rsidR="00356B9E" w:rsidRPr="00707B3F" w:rsidRDefault="00356B9E" w:rsidP="00356B9E">
      <w:pPr>
        <w:pStyle w:val="PL"/>
        <w:spacing w:line="0" w:lineRule="atLeast"/>
        <w:rPr>
          <w:snapToGrid w:val="0"/>
        </w:rPr>
      </w:pPr>
    </w:p>
    <w:p w14:paraId="470BD182" w14:textId="77777777" w:rsidR="00356B9E" w:rsidRPr="00707B3F" w:rsidRDefault="00356B9E" w:rsidP="00356B9E">
      <w:pPr>
        <w:pStyle w:val="PL"/>
        <w:spacing w:line="0" w:lineRule="atLeast"/>
        <w:rPr>
          <w:snapToGrid w:val="0"/>
        </w:rPr>
      </w:pPr>
      <w:r w:rsidRPr="00707B3F">
        <w:rPr>
          <w:snapToGrid w:val="0"/>
        </w:rPr>
        <w:t>WLANMeasurementQuantitiesValue ::= ENUMERATED {</w:t>
      </w:r>
    </w:p>
    <w:p w14:paraId="2B71303C" w14:textId="77777777" w:rsidR="00356B9E" w:rsidRPr="00707B3F" w:rsidRDefault="00356B9E" w:rsidP="00356B9E">
      <w:pPr>
        <w:pStyle w:val="PL"/>
        <w:spacing w:line="0" w:lineRule="atLeast"/>
        <w:rPr>
          <w:snapToGrid w:val="0"/>
        </w:rPr>
      </w:pPr>
      <w:r w:rsidRPr="00707B3F">
        <w:rPr>
          <w:snapToGrid w:val="0"/>
        </w:rPr>
        <w:tab/>
        <w:t>wlan,</w:t>
      </w:r>
    </w:p>
    <w:p w14:paraId="305436A1" w14:textId="77777777" w:rsidR="00356B9E" w:rsidRPr="00707B3F" w:rsidRDefault="00356B9E" w:rsidP="00356B9E">
      <w:pPr>
        <w:pStyle w:val="PL"/>
        <w:spacing w:line="0" w:lineRule="atLeast"/>
        <w:rPr>
          <w:snapToGrid w:val="0"/>
        </w:rPr>
      </w:pPr>
      <w:r w:rsidRPr="00707B3F">
        <w:rPr>
          <w:snapToGrid w:val="0"/>
        </w:rPr>
        <w:tab/>
        <w:t>...</w:t>
      </w:r>
    </w:p>
    <w:p w14:paraId="29C0873F" w14:textId="77777777" w:rsidR="00356B9E" w:rsidRPr="00707B3F" w:rsidRDefault="00356B9E" w:rsidP="00356B9E">
      <w:pPr>
        <w:pStyle w:val="PL"/>
        <w:spacing w:line="0" w:lineRule="atLeast"/>
        <w:rPr>
          <w:snapToGrid w:val="0"/>
        </w:rPr>
      </w:pPr>
      <w:r w:rsidRPr="00707B3F">
        <w:rPr>
          <w:snapToGrid w:val="0"/>
        </w:rPr>
        <w:t>}</w:t>
      </w:r>
    </w:p>
    <w:p w14:paraId="5A113DAC" w14:textId="77777777" w:rsidR="00356B9E" w:rsidRPr="00707B3F" w:rsidRDefault="00356B9E" w:rsidP="00356B9E">
      <w:pPr>
        <w:pStyle w:val="PL"/>
        <w:spacing w:line="0" w:lineRule="atLeast"/>
        <w:rPr>
          <w:snapToGrid w:val="0"/>
        </w:rPr>
      </w:pPr>
    </w:p>
    <w:p w14:paraId="6277DBC1" w14:textId="77777777" w:rsidR="00356B9E" w:rsidRPr="00707B3F" w:rsidRDefault="00356B9E" w:rsidP="00356B9E">
      <w:pPr>
        <w:pStyle w:val="PL"/>
        <w:spacing w:line="0" w:lineRule="atLeast"/>
        <w:rPr>
          <w:snapToGrid w:val="0"/>
        </w:rPr>
      </w:pPr>
      <w:r w:rsidRPr="00707B3F">
        <w:rPr>
          <w:snapToGrid w:val="0"/>
        </w:rPr>
        <w:t>WLANMeasurementResult ::= SEQUENCE (SIZE (1..maxNoMeas)) OF WLANMeasurementResult-Item</w:t>
      </w:r>
    </w:p>
    <w:p w14:paraId="2B366703" w14:textId="77777777" w:rsidR="00356B9E" w:rsidRPr="00707B3F" w:rsidRDefault="00356B9E" w:rsidP="00356B9E">
      <w:pPr>
        <w:pStyle w:val="PL"/>
        <w:spacing w:line="0" w:lineRule="atLeast"/>
        <w:rPr>
          <w:snapToGrid w:val="0"/>
        </w:rPr>
      </w:pPr>
    </w:p>
    <w:p w14:paraId="611AA725" w14:textId="77777777" w:rsidR="00356B9E" w:rsidRPr="00707B3F" w:rsidRDefault="00356B9E" w:rsidP="00356B9E">
      <w:pPr>
        <w:pStyle w:val="PL"/>
        <w:spacing w:line="0" w:lineRule="atLeast"/>
        <w:rPr>
          <w:snapToGrid w:val="0"/>
        </w:rPr>
      </w:pPr>
      <w:r w:rsidRPr="00707B3F">
        <w:rPr>
          <w:snapToGrid w:val="0"/>
        </w:rPr>
        <w:t>WLANMeasurementResult-Item ::= SEQUENCE {</w:t>
      </w:r>
    </w:p>
    <w:p w14:paraId="568B141A" w14:textId="77777777" w:rsidR="00356B9E" w:rsidRPr="00707B3F" w:rsidRDefault="00356B9E" w:rsidP="00356B9E">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308F053C" w14:textId="77777777" w:rsidR="00356B9E" w:rsidRPr="00707B3F" w:rsidRDefault="00356B9E" w:rsidP="00356B9E">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9C895D3" w14:textId="77777777" w:rsidR="00356B9E" w:rsidRPr="00707B3F" w:rsidRDefault="00356B9E" w:rsidP="00356B9E">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F28C75A" w14:textId="77777777" w:rsidR="00356B9E" w:rsidRPr="00707B3F" w:rsidRDefault="00356B9E" w:rsidP="00356B9E">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A74795F" w14:textId="77777777" w:rsidR="00356B9E" w:rsidRPr="00707B3F" w:rsidRDefault="00356B9E" w:rsidP="00356B9E">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61611BC2" w14:textId="77777777" w:rsidR="00356B9E" w:rsidRPr="00707B3F" w:rsidRDefault="00356B9E" w:rsidP="00356B9E">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6572D131" w14:textId="77777777" w:rsidR="00356B9E" w:rsidRPr="00707B3F" w:rsidRDefault="00356B9E" w:rsidP="00356B9E">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0D03E57" w14:textId="77777777" w:rsidR="00356B9E" w:rsidRPr="00707B3F" w:rsidRDefault="00356B9E" w:rsidP="00356B9E">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4FF4348B"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6690A764" w14:textId="77777777" w:rsidR="00356B9E" w:rsidRPr="00707B3F" w:rsidRDefault="00356B9E" w:rsidP="00356B9E">
      <w:pPr>
        <w:pStyle w:val="PL"/>
        <w:spacing w:line="0" w:lineRule="atLeast"/>
        <w:rPr>
          <w:snapToGrid w:val="0"/>
        </w:rPr>
      </w:pPr>
      <w:r w:rsidRPr="00707B3F">
        <w:rPr>
          <w:snapToGrid w:val="0"/>
        </w:rPr>
        <w:tab/>
        <w:t>...</w:t>
      </w:r>
    </w:p>
    <w:p w14:paraId="56728609" w14:textId="77777777" w:rsidR="00356B9E" w:rsidRPr="00707B3F" w:rsidRDefault="00356B9E" w:rsidP="00356B9E">
      <w:pPr>
        <w:pStyle w:val="PL"/>
        <w:spacing w:line="0" w:lineRule="atLeast"/>
        <w:rPr>
          <w:snapToGrid w:val="0"/>
        </w:rPr>
      </w:pPr>
      <w:r w:rsidRPr="00707B3F">
        <w:rPr>
          <w:snapToGrid w:val="0"/>
        </w:rPr>
        <w:t>}</w:t>
      </w:r>
    </w:p>
    <w:p w14:paraId="028CF7E4" w14:textId="77777777" w:rsidR="00356B9E" w:rsidRPr="00707B3F" w:rsidRDefault="00356B9E" w:rsidP="00356B9E">
      <w:pPr>
        <w:pStyle w:val="PL"/>
        <w:spacing w:line="0" w:lineRule="atLeast"/>
        <w:rPr>
          <w:snapToGrid w:val="0"/>
        </w:rPr>
      </w:pPr>
    </w:p>
    <w:p w14:paraId="750E9987" w14:textId="77777777" w:rsidR="00356B9E" w:rsidRPr="00707B3F" w:rsidRDefault="00356B9E" w:rsidP="00356B9E">
      <w:pPr>
        <w:pStyle w:val="PL"/>
        <w:spacing w:line="0" w:lineRule="atLeast"/>
        <w:rPr>
          <w:snapToGrid w:val="0"/>
        </w:rPr>
      </w:pPr>
      <w:r w:rsidRPr="00707B3F">
        <w:rPr>
          <w:snapToGrid w:val="0"/>
        </w:rPr>
        <w:t>WLANMeasurementResult-Item-ExtIEs</w:t>
      </w:r>
      <w:r w:rsidRPr="00707B3F">
        <w:rPr>
          <w:snapToGrid w:val="0"/>
        </w:rPr>
        <w:tab/>
        <w:t>NRPPA-PROTOCOL-EXTENSION ::= {</w:t>
      </w:r>
    </w:p>
    <w:p w14:paraId="4C24B69F" w14:textId="77777777" w:rsidR="00356B9E" w:rsidRPr="00707B3F" w:rsidRDefault="00356B9E" w:rsidP="00356B9E">
      <w:pPr>
        <w:pStyle w:val="PL"/>
        <w:spacing w:line="0" w:lineRule="atLeast"/>
        <w:rPr>
          <w:snapToGrid w:val="0"/>
        </w:rPr>
      </w:pPr>
      <w:r w:rsidRPr="00707B3F">
        <w:rPr>
          <w:snapToGrid w:val="0"/>
        </w:rPr>
        <w:tab/>
        <w:t>...</w:t>
      </w:r>
    </w:p>
    <w:p w14:paraId="377ED5CB" w14:textId="77777777" w:rsidR="00356B9E" w:rsidRPr="00707B3F" w:rsidRDefault="00356B9E" w:rsidP="00356B9E">
      <w:pPr>
        <w:pStyle w:val="PL"/>
        <w:spacing w:line="0" w:lineRule="atLeast"/>
        <w:rPr>
          <w:snapToGrid w:val="0"/>
        </w:rPr>
      </w:pPr>
      <w:r w:rsidRPr="00707B3F">
        <w:rPr>
          <w:snapToGrid w:val="0"/>
        </w:rPr>
        <w:t>}</w:t>
      </w:r>
    </w:p>
    <w:p w14:paraId="17DC9308" w14:textId="77777777" w:rsidR="00356B9E" w:rsidRPr="00707B3F" w:rsidRDefault="00356B9E" w:rsidP="00356B9E">
      <w:pPr>
        <w:pStyle w:val="PL"/>
        <w:spacing w:line="0" w:lineRule="atLeast"/>
        <w:rPr>
          <w:snapToGrid w:val="0"/>
        </w:rPr>
      </w:pPr>
    </w:p>
    <w:p w14:paraId="04015BEC" w14:textId="77777777" w:rsidR="00356B9E" w:rsidRPr="00707B3F" w:rsidRDefault="00356B9E" w:rsidP="00356B9E">
      <w:pPr>
        <w:pStyle w:val="PL"/>
        <w:spacing w:line="0" w:lineRule="atLeast"/>
        <w:rPr>
          <w:snapToGrid w:val="0"/>
        </w:rPr>
      </w:pPr>
      <w:r w:rsidRPr="00707B3F">
        <w:rPr>
          <w:snapToGrid w:val="0"/>
        </w:rPr>
        <w:t>WLAN-RSSI ::= INTEGER (0..141, ...)</w:t>
      </w:r>
    </w:p>
    <w:p w14:paraId="4330212F" w14:textId="77777777" w:rsidR="00356B9E" w:rsidRPr="00707B3F" w:rsidRDefault="00356B9E" w:rsidP="00356B9E">
      <w:pPr>
        <w:pStyle w:val="PL"/>
        <w:spacing w:line="0" w:lineRule="atLeast"/>
        <w:rPr>
          <w:snapToGrid w:val="0"/>
        </w:rPr>
      </w:pPr>
    </w:p>
    <w:p w14:paraId="2875E79C" w14:textId="77777777" w:rsidR="00356B9E" w:rsidRPr="00707B3F" w:rsidRDefault="00356B9E" w:rsidP="00356B9E">
      <w:pPr>
        <w:pStyle w:val="PL"/>
        <w:spacing w:line="0" w:lineRule="atLeast"/>
        <w:rPr>
          <w:snapToGrid w:val="0"/>
        </w:rPr>
      </w:pPr>
      <w:r w:rsidRPr="00707B3F">
        <w:rPr>
          <w:snapToGrid w:val="0"/>
        </w:rPr>
        <w:t>WLANBand ::= ENUMERATED {band2dot4, band5, ...}</w:t>
      </w:r>
    </w:p>
    <w:p w14:paraId="4E4315DA" w14:textId="77777777" w:rsidR="00356B9E" w:rsidRPr="00707B3F" w:rsidRDefault="00356B9E" w:rsidP="00356B9E">
      <w:pPr>
        <w:pStyle w:val="PL"/>
        <w:spacing w:line="0" w:lineRule="atLeast"/>
        <w:rPr>
          <w:snapToGrid w:val="0"/>
        </w:rPr>
      </w:pPr>
    </w:p>
    <w:p w14:paraId="7EAA1F4A" w14:textId="77777777" w:rsidR="00356B9E" w:rsidRPr="00707B3F" w:rsidRDefault="00356B9E" w:rsidP="00356B9E">
      <w:pPr>
        <w:pStyle w:val="PL"/>
        <w:spacing w:line="0" w:lineRule="atLeast"/>
        <w:rPr>
          <w:snapToGrid w:val="0"/>
        </w:rPr>
      </w:pPr>
      <w:r w:rsidRPr="00707B3F">
        <w:rPr>
          <w:snapToGrid w:val="0"/>
        </w:rPr>
        <w:t>WLANChannelList ::= SEQUENCE (SIZE (1..maxWLANchannels)) OF WLANChannel</w:t>
      </w:r>
    </w:p>
    <w:p w14:paraId="5F7F4494" w14:textId="77777777" w:rsidR="00356B9E" w:rsidRPr="00707B3F" w:rsidRDefault="00356B9E" w:rsidP="00356B9E">
      <w:pPr>
        <w:pStyle w:val="PL"/>
        <w:spacing w:line="0" w:lineRule="atLeast"/>
        <w:rPr>
          <w:snapToGrid w:val="0"/>
        </w:rPr>
      </w:pPr>
    </w:p>
    <w:p w14:paraId="3076D4C8" w14:textId="77777777" w:rsidR="00356B9E" w:rsidRPr="00707B3F" w:rsidRDefault="00356B9E" w:rsidP="00356B9E">
      <w:pPr>
        <w:pStyle w:val="PL"/>
        <w:spacing w:line="0" w:lineRule="atLeast"/>
        <w:rPr>
          <w:snapToGrid w:val="0"/>
        </w:rPr>
      </w:pPr>
      <w:r w:rsidRPr="00707B3F">
        <w:rPr>
          <w:snapToGrid w:val="0"/>
        </w:rPr>
        <w:t>WLANChannel ::= INTEGER (0..255)</w:t>
      </w:r>
    </w:p>
    <w:p w14:paraId="59CDCF87" w14:textId="77777777" w:rsidR="00356B9E" w:rsidRPr="00707B3F" w:rsidRDefault="00356B9E" w:rsidP="00356B9E">
      <w:pPr>
        <w:pStyle w:val="PL"/>
        <w:spacing w:line="0" w:lineRule="atLeast"/>
        <w:rPr>
          <w:snapToGrid w:val="0"/>
        </w:rPr>
      </w:pPr>
    </w:p>
    <w:p w14:paraId="479F43D6" w14:textId="77777777" w:rsidR="00356B9E" w:rsidRPr="00707B3F" w:rsidRDefault="00356B9E" w:rsidP="00356B9E">
      <w:pPr>
        <w:pStyle w:val="PL"/>
        <w:spacing w:line="0" w:lineRule="atLeast"/>
        <w:rPr>
          <w:snapToGrid w:val="0"/>
        </w:rPr>
      </w:pPr>
      <w:r w:rsidRPr="00707B3F">
        <w:rPr>
          <w:snapToGrid w:val="0"/>
        </w:rPr>
        <w:t>WLANCountryCode ::= ENUMERATED {</w:t>
      </w:r>
    </w:p>
    <w:p w14:paraId="43FA41C2" w14:textId="77777777" w:rsidR="00356B9E" w:rsidRPr="00707B3F" w:rsidRDefault="00356B9E" w:rsidP="00356B9E">
      <w:pPr>
        <w:pStyle w:val="PL"/>
        <w:spacing w:line="0" w:lineRule="atLeast"/>
        <w:rPr>
          <w:snapToGrid w:val="0"/>
        </w:rPr>
      </w:pPr>
      <w:r w:rsidRPr="00707B3F">
        <w:rPr>
          <w:snapToGrid w:val="0"/>
        </w:rPr>
        <w:tab/>
        <w:t>unitedStates,</w:t>
      </w:r>
    </w:p>
    <w:p w14:paraId="72B98138" w14:textId="77777777" w:rsidR="00356B9E" w:rsidRPr="00707B3F" w:rsidRDefault="00356B9E" w:rsidP="00356B9E">
      <w:pPr>
        <w:pStyle w:val="PL"/>
        <w:spacing w:line="0" w:lineRule="atLeast"/>
        <w:rPr>
          <w:snapToGrid w:val="0"/>
        </w:rPr>
      </w:pPr>
      <w:r w:rsidRPr="00707B3F">
        <w:rPr>
          <w:snapToGrid w:val="0"/>
        </w:rPr>
        <w:tab/>
        <w:t>europe,</w:t>
      </w:r>
    </w:p>
    <w:p w14:paraId="519F4810" w14:textId="77777777" w:rsidR="00356B9E" w:rsidRPr="00707B3F" w:rsidRDefault="00356B9E" w:rsidP="00356B9E">
      <w:pPr>
        <w:pStyle w:val="PL"/>
        <w:spacing w:line="0" w:lineRule="atLeast"/>
        <w:rPr>
          <w:snapToGrid w:val="0"/>
        </w:rPr>
      </w:pPr>
      <w:r w:rsidRPr="00707B3F">
        <w:rPr>
          <w:snapToGrid w:val="0"/>
        </w:rPr>
        <w:tab/>
        <w:t>japan,</w:t>
      </w:r>
    </w:p>
    <w:p w14:paraId="669C7E6D" w14:textId="77777777" w:rsidR="00356B9E" w:rsidRPr="00707B3F" w:rsidRDefault="00356B9E" w:rsidP="00356B9E">
      <w:pPr>
        <w:pStyle w:val="PL"/>
        <w:spacing w:line="0" w:lineRule="atLeast"/>
        <w:rPr>
          <w:snapToGrid w:val="0"/>
        </w:rPr>
      </w:pPr>
      <w:r w:rsidRPr="00707B3F">
        <w:rPr>
          <w:snapToGrid w:val="0"/>
        </w:rPr>
        <w:tab/>
        <w:t>global,</w:t>
      </w:r>
    </w:p>
    <w:p w14:paraId="1CAB1C07" w14:textId="77777777" w:rsidR="00356B9E" w:rsidRPr="00707B3F" w:rsidRDefault="00356B9E" w:rsidP="00356B9E">
      <w:pPr>
        <w:pStyle w:val="PL"/>
        <w:spacing w:line="0" w:lineRule="atLeast"/>
        <w:rPr>
          <w:snapToGrid w:val="0"/>
        </w:rPr>
      </w:pPr>
      <w:r w:rsidRPr="00707B3F">
        <w:rPr>
          <w:snapToGrid w:val="0"/>
        </w:rPr>
        <w:tab/>
        <w:t>...</w:t>
      </w:r>
    </w:p>
    <w:p w14:paraId="6B5EF8C1" w14:textId="77777777" w:rsidR="00356B9E" w:rsidRPr="00707B3F" w:rsidRDefault="00356B9E" w:rsidP="00356B9E">
      <w:pPr>
        <w:pStyle w:val="PL"/>
        <w:spacing w:line="0" w:lineRule="atLeast"/>
        <w:rPr>
          <w:snapToGrid w:val="0"/>
        </w:rPr>
      </w:pPr>
      <w:r w:rsidRPr="00707B3F">
        <w:rPr>
          <w:snapToGrid w:val="0"/>
        </w:rPr>
        <w:t>}</w:t>
      </w:r>
    </w:p>
    <w:p w14:paraId="3579F781" w14:textId="77777777" w:rsidR="00356B9E" w:rsidRPr="00707B3F" w:rsidRDefault="00356B9E" w:rsidP="00356B9E">
      <w:pPr>
        <w:pStyle w:val="PL"/>
        <w:spacing w:line="0" w:lineRule="atLeast"/>
        <w:rPr>
          <w:snapToGrid w:val="0"/>
        </w:rPr>
      </w:pPr>
    </w:p>
    <w:p w14:paraId="2318DF37" w14:textId="77777777" w:rsidR="00356B9E" w:rsidRPr="00707B3F" w:rsidRDefault="00356B9E" w:rsidP="00356B9E">
      <w:pPr>
        <w:pStyle w:val="PL"/>
        <w:spacing w:line="0" w:lineRule="atLeast"/>
        <w:rPr>
          <w:snapToGrid w:val="0"/>
        </w:rPr>
      </w:pPr>
      <w:r w:rsidRPr="00707B3F">
        <w:rPr>
          <w:snapToGrid w:val="0"/>
        </w:rPr>
        <w:t>WLANOperatingClass ::= INTEGER (0..255)</w:t>
      </w:r>
    </w:p>
    <w:p w14:paraId="0C38022C" w14:textId="77777777" w:rsidR="00356B9E" w:rsidRPr="00707B3F" w:rsidRDefault="00356B9E" w:rsidP="00356B9E">
      <w:pPr>
        <w:pStyle w:val="PL"/>
        <w:spacing w:line="0" w:lineRule="atLeast"/>
        <w:rPr>
          <w:snapToGrid w:val="0"/>
        </w:rPr>
      </w:pPr>
    </w:p>
    <w:p w14:paraId="5BB80682" w14:textId="77777777" w:rsidR="00356B9E" w:rsidRPr="00707B3F" w:rsidRDefault="00356B9E" w:rsidP="00356B9E">
      <w:pPr>
        <w:pStyle w:val="PL"/>
        <w:spacing w:line="0" w:lineRule="atLeast"/>
        <w:outlineLvl w:val="3"/>
        <w:rPr>
          <w:snapToGrid w:val="0"/>
        </w:rPr>
      </w:pPr>
      <w:r w:rsidRPr="00707B3F">
        <w:rPr>
          <w:snapToGrid w:val="0"/>
        </w:rPr>
        <w:t>-- X</w:t>
      </w:r>
    </w:p>
    <w:p w14:paraId="3DDE8FBB" w14:textId="77777777" w:rsidR="00356B9E" w:rsidRPr="00707B3F" w:rsidRDefault="00356B9E" w:rsidP="00356B9E">
      <w:pPr>
        <w:pStyle w:val="PL"/>
        <w:spacing w:line="0" w:lineRule="atLeast"/>
        <w:rPr>
          <w:snapToGrid w:val="0"/>
        </w:rPr>
      </w:pPr>
    </w:p>
    <w:p w14:paraId="1E3CBEFE" w14:textId="77777777" w:rsidR="00356B9E" w:rsidRPr="00707B3F" w:rsidRDefault="00356B9E" w:rsidP="00356B9E">
      <w:pPr>
        <w:pStyle w:val="PL"/>
        <w:spacing w:line="0" w:lineRule="atLeast"/>
        <w:outlineLvl w:val="3"/>
        <w:rPr>
          <w:snapToGrid w:val="0"/>
        </w:rPr>
      </w:pPr>
      <w:r w:rsidRPr="00707B3F">
        <w:rPr>
          <w:snapToGrid w:val="0"/>
        </w:rPr>
        <w:t>-- Y</w:t>
      </w:r>
    </w:p>
    <w:p w14:paraId="1B77E9BF" w14:textId="77777777" w:rsidR="00356B9E" w:rsidRPr="00707B3F" w:rsidRDefault="00356B9E" w:rsidP="00356B9E">
      <w:pPr>
        <w:pStyle w:val="PL"/>
        <w:spacing w:line="0" w:lineRule="atLeast"/>
        <w:rPr>
          <w:snapToGrid w:val="0"/>
        </w:rPr>
      </w:pPr>
    </w:p>
    <w:p w14:paraId="624F0533" w14:textId="77777777" w:rsidR="00356B9E" w:rsidRPr="00707B3F" w:rsidRDefault="00356B9E" w:rsidP="00356B9E">
      <w:pPr>
        <w:pStyle w:val="PL"/>
        <w:spacing w:line="0" w:lineRule="atLeast"/>
        <w:outlineLvl w:val="3"/>
        <w:rPr>
          <w:snapToGrid w:val="0"/>
        </w:rPr>
      </w:pPr>
      <w:r w:rsidRPr="00707B3F">
        <w:rPr>
          <w:snapToGrid w:val="0"/>
        </w:rPr>
        <w:t>-- Z</w:t>
      </w:r>
    </w:p>
    <w:p w14:paraId="0C8753F1" w14:textId="77777777" w:rsidR="00356B9E" w:rsidRPr="00707B3F" w:rsidRDefault="00356B9E" w:rsidP="00356B9E">
      <w:pPr>
        <w:pStyle w:val="PL"/>
        <w:spacing w:line="0" w:lineRule="atLeast"/>
        <w:rPr>
          <w:snapToGrid w:val="0"/>
        </w:rPr>
      </w:pPr>
    </w:p>
    <w:p w14:paraId="3EABF2EF" w14:textId="77777777" w:rsidR="00356B9E" w:rsidRPr="00707B3F" w:rsidRDefault="00356B9E" w:rsidP="00356B9E">
      <w:pPr>
        <w:pStyle w:val="PL"/>
        <w:spacing w:line="0" w:lineRule="atLeast"/>
        <w:rPr>
          <w:snapToGrid w:val="0"/>
        </w:rPr>
      </w:pPr>
      <w:r w:rsidRPr="00707B3F">
        <w:rPr>
          <w:snapToGrid w:val="0"/>
        </w:rPr>
        <w:t>END</w:t>
      </w:r>
    </w:p>
    <w:p w14:paraId="65937F02" w14:textId="77777777" w:rsidR="00356B9E" w:rsidRDefault="00356B9E" w:rsidP="00356B9E">
      <w:pPr>
        <w:pStyle w:val="PL"/>
        <w:spacing w:line="0" w:lineRule="atLeast"/>
      </w:pPr>
      <w:r w:rsidRPr="0058042D">
        <w:t>-- ASN1STOP</w:t>
      </w:r>
    </w:p>
    <w:p w14:paraId="667C54CE" w14:textId="77777777" w:rsidR="00356B9E" w:rsidRPr="00707B3F" w:rsidRDefault="00356B9E" w:rsidP="00356B9E">
      <w:pPr>
        <w:pStyle w:val="PL"/>
        <w:spacing w:line="0" w:lineRule="atLeast"/>
        <w:rPr>
          <w:snapToGrid w:val="0"/>
        </w:rPr>
      </w:pPr>
    </w:p>
    <w:p w14:paraId="4ACE3DF3" w14:textId="77777777" w:rsidR="00356B9E" w:rsidRPr="00707B3F" w:rsidRDefault="00356B9E" w:rsidP="00356B9E">
      <w:pPr>
        <w:pStyle w:val="Heading3"/>
        <w:spacing w:line="0" w:lineRule="atLeast"/>
        <w:rPr>
          <w:noProof/>
        </w:rPr>
      </w:pPr>
      <w:bookmarkStart w:id="219" w:name="_Toc534903104"/>
      <w:bookmarkStart w:id="220" w:name="_Toc51776083"/>
      <w:bookmarkStart w:id="221" w:name="_Toc56773105"/>
      <w:bookmarkStart w:id="222" w:name="_Toc64447735"/>
      <w:r w:rsidRPr="00707B3F">
        <w:rPr>
          <w:noProof/>
        </w:rPr>
        <w:lastRenderedPageBreak/>
        <w:t>9.3.6</w:t>
      </w:r>
      <w:r w:rsidRPr="00707B3F">
        <w:rPr>
          <w:noProof/>
        </w:rPr>
        <w:tab/>
        <w:t>Common definitions</w:t>
      </w:r>
      <w:bookmarkEnd w:id="219"/>
      <w:bookmarkEnd w:id="220"/>
      <w:bookmarkEnd w:id="221"/>
      <w:bookmarkEnd w:id="222"/>
    </w:p>
    <w:p w14:paraId="652B6852" w14:textId="77777777" w:rsidR="00356B9E" w:rsidRDefault="00356B9E" w:rsidP="00356B9E">
      <w:pPr>
        <w:pStyle w:val="PL"/>
        <w:spacing w:line="0" w:lineRule="atLeast"/>
        <w:rPr>
          <w:snapToGrid w:val="0"/>
        </w:rPr>
      </w:pPr>
      <w:r w:rsidRPr="0058042D">
        <w:rPr>
          <w:snapToGrid w:val="0"/>
        </w:rPr>
        <w:t>-- ASN1START</w:t>
      </w:r>
    </w:p>
    <w:p w14:paraId="4D4DF1D9" w14:textId="77777777" w:rsidR="00356B9E" w:rsidRPr="00707B3F" w:rsidRDefault="00356B9E" w:rsidP="00356B9E">
      <w:pPr>
        <w:pStyle w:val="PL"/>
        <w:spacing w:line="0" w:lineRule="atLeast"/>
        <w:rPr>
          <w:snapToGrid w:val="0"/>
        </w:rPr>
      </w:pPr>
      <w:r w:rsidRPr="00707B3F">
        <w:rPr>
          <w:snapToGrid w:val="0"/>
        </w:rPr>
        <w:t>-- **************************************************************</w:t>
      </w:r>
    </w:p>
    <w:p w14:paraId="4243E66D" w14:textId="77777777" w:rsidR="00356B9E" w:rsidRPr="00707B3F" w:rsidRDefault="00356B9E" w:rsidP="00356B9E">
      <w:pPr>
        <w:pStyle w:val="PL"/>
        <w:spacing w:line="0" w:lineRule="atLeast"/>
        <w:rPr>
          <w:snapToGrid w:val="0"/>
        </w:rPr>
      </w:pPr>
      <w:r w:rsidRPr="00707B3F">
        <w:rPr>
          <w:snapToGrid w:val="0"/>
        </w:rPr>
        <w:t>--</w:t>
      </w:r>
    </w:p>
    <w:p w14:paraId="41EBC036" w14:textId="77777777" w:rsidR="00356B9E" w:rsidRPr="00707B3F" w:rsidRDefault="00356B9E" w:rsidP="00356B9E">
      <w:pPr>
        <w:pStyle w:val="PL"/>
        <w:spacing w:line="0" w:lineRule="atLeast"/>
        <w:outlineLvl w:val="3"/>
        <w:rPr>
          <w:snapToGrid w:val="0"/>
        </w:rPr>
      </w:pPr>
      <w:r w:rsidRPr="00707B3F">
        <w:rPr>
          <w:snapToGrid w:val="0"/>
        </w:rPr>
        <w:t>-- Common definitions</w:t>
      </w:r>
    </w:p>
    <w:p w14:paraId="0C399E94" w14:textId="77777777" w:rsidR="00356B9E" w:rsidRPr="00707B3F" w:rsidRDefault="00356B9E" w:rsidP="00356B9E">
      <w:pPr>
        <w:pStyle w:val="PL"/>
        <w:spacing w:line="0" w:lineRule="atLeast"/>
        <w:rPr>
          <w:snapToGrid w:val="0"/>
        </w:rPr>
      </w:pPr>
      <w:r w:rsidRPr="00707B3F">
        <w:rPr>
          <w:snapToGrid w:val="0"/>
        </w:rPr>
        <w:t>--</w:t>
      </w:r>
    </w:p>
    <w:p w14:paraId="198547C5" w14:textId="77777777" w:rsidR="00356B9E" w:rsidRPr="00707B3F" w:rsidRDefault="00356B9E" w:rsidP="00356B9E">
      <w:pPr>
        <w:pStyle w:val="PL"/>
        <w:spacing w:line="0" w:lineRule="atLeast"/>
        <w:rPr>
          <w:snapToGrid w:val="0"/>
        </w:rPr>
      </w:pPr>
      <w:r w:rsidRPr="00707B3F">
        <w:rPr>
          <w:snapToGrid w:val="0"/>
        </w:rPr>
        <w:t>-- **************************************************************</w:t>
      </w:r>
    </w:p>
    <w:p w14:paraId="291F064B" w14:textId="77777777" w:rsidR="00356B9E" w:rsidRPr="00707B3F" w:rsidRDefault="00356B9E" w:rsidP="00356B9E">
      <w:pPr>
        <w:pStyle w:val="PL"/>
        <w:spacing w:line="0" w:lineRule="atLeast"/>
        <w:rPr>
          <w:snapToGrid w:val="0"/>
        </w:rPr>
      </w:pPr>
    </w:p>
    <w:p w14:paraId="264127CA" w14:textId="77777777" w:rsidR="00356B9E" w:rsidRPr="00707B3F" w:rsidRDefault="00356B9E" w:rsidP="00356B9E">
      <w:pPr>
        <w:pStyle w:val="PL"/>
        <w:spacing w:line="0" w:lineRule="atLeast"/>
        <w:rPr>
          <w:snapToGrid w:val="0"/>
        </w:rPr>
      </w:pPr>
      <w:r w:rsidRPr="00707B3F">
        <w:rPr>
          <w:snapToGrid w:val="0"/>
        </w:rPr>
        <w:t>NRPPA-CommonDataTypes {</w:t>
      </w:r>
    </w:p>
    <w:p w14:paraId="2CA0413B"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1AF34DE7" w14:textId="77777777" w:rsidR="00356B9E" w:rsidRPr="00707B3F" w:rsidRDefault="00356B9E" w:rsidP="00356B9E">
      <w:pPr>
        <w:pStyle w:val="PL"/>
        <w:spacing w:line="0" w:lineRule="atLeast"/>
        <w:rPr>
          <w:snapToGrid w:val="0"/>
        </w:rPr>
      </w:pPr>
      <w:r w:rsidRPr="00707B3F">
        <w:rPr>
          <w:snapToGrid w:val="0"/>
        </w:rPr>
        <w:t>ngran-access (22) modules (3) nrppa (4) version1 (1) nrppa-CommonDataTypes (3)}</w:t>
      </w:r>
    </w:p>
    <w:p w14:paraId="030045C1" w14:textId="77777777" w:rsidR="00356B9E" w:rsidRPr="00707B3F" w:rsidRDefault="00356B9E" w:rsidP="00356B9E">
      <w:pPr>
        <w:pStyle w:val="PL"/>
        <w:spacing w:line="0" w:lineRule="atLeast"/>
        <w:rPr>
          <w:snapToGrid w:val="0"/>
        </w:rPr>
      </w:pPr>
    </w:p>
    <w:p w14:paraId="3C809E62"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2D48E1F5" w14:textId="77777777" w:rsidR="00356B9E" w:rsidRPr="00707B3F" w:rsidRDefault="00356B9E" w:rsidP="00356B9E">
      <w:pPr>
        <w:pStyle w:val="PL"/>
        <w:spacing w:line="0" w:lineRule="atLeast"/>
        <w:rPr>
          <w:snapToGrid w:val="0"/>
        </w:rPr>
      </w:pPr>
    </w:p>
    <w:p w14:paraId="60114201" w14:textId="77777777" w:rsidR="00356B9E" w:rsidRPr="00707B3F" w:rsidRDefault="00356B9E" w:rsidP="00356B9E">
      <w:pPr>
        <w:pStyle w:val="PL"/>
        <w:spacing w:line="0" w:lineRule="atLeast"/>
        <w:rPr>
          <w:snapToGrid w:val="0"/>
        </w:rPr>
      </w:pPr>
      <w:r w:rsidRPr="00707B3F">
        <w:rPr>
          <w:snapToGrid w:val="0"/>
        </w:rPr>
        <w:t>BEGIN</w:t>
      </w:r>
    </w:p>
    <w:p w14:paraId="111DFD94" w14:textId="77777777" w:rsidR="00356B9E" w:rsidRPr="00707B3F" w:rsidRDefault="00356B9E" w:rsidP="00356B9E">
      <w:pPr>
        <w:pStyle w:val="PL"/>
        <w:spacing w:line="0" w:lineRule="atLeast"/>
        <w:rPr>
          <w:snapToGrid w:val="0"/>
        </w:rPr>
      </w:pPr>
    </w:p>
    <w:p w14:paraId="4695C8BE" w14:textId="77777777" w:rsidR="00356B9E" w:rsidRPr="00707B3F" w:rsidRDefault="00356B9E" w:rsidP="00356B9E">
      <w:pPr>
        <w:pStyle w:val="PL"/>
        <w:spacing w:line="0" w:lineRule="atLeast"/>
        <w:rPr>
          <w:snapToGrid w:val="0"/>
        </w:rPr>
      </w:pPr>
      <w:r w:rsidRPr="00707B3F">
        <w:rPr>
          <w:snapToGrid w:val="0"/>
        </w:rPr>
        <w:t>-- **************************************************************</w:t>
      </w:r>
    </w:p>
    <w:p w14:paraId="7B4300C7" w14:textId="77777777" w:rsidR="00356B9E" w:rsidRPr="00707B3F" w:rsidRDefault="00356B9E" w:rsidP="00356B9E">
      <w:pPr>
        <w:pStyle w:val="PL"/>
        <w:spacing w:line="0" w:lineRule="atLeast"/>
        <w:rPr>
          <w:snapToGrid w:val="0"/>
        </w:rPr>
      </w:pPr>
      <w:r w:rsidRPr="00707B3F">
        <w:rPr>
          <w:snapToGrid w:val="0"/>
        </w:rPr>
        <w:t>--</w:t>
      </w:r>
    </w:p>
    <w:p w14:paraId="5481D7BD" w14:textId="77777777" w:rsidR="00356B9E" w:rsidRPr="00707B3F" w:rsidRDefault="00356B9E" w:rsidP="00356B9E">
      <w:pPr>
        <w:pStyle w:val="PL"/>
        <w:spacing w:line="0" w:lineRule="atLeast"/>
        <w:outlineLvl w:val="3"/>
        <w:rPr>
          <w:snapToGrid w:val="0"/>
        </w:rPr>
      </w:pPr>
      <w:r w:rsidRPr="00707B3F">
        <w:rPr>
          <w:snapToGrid w:val="0"/>
        </w:rPr>
        <w:t>-- Extension constants</w:t>
      </w:r>
    </w:p>
    <w:p w14:paraId="143E5AD5" w14:textId="77777777" w:rsidR="00356B9E" w:rsidRPr="00707B3F" w:rsidRDefault="00356B9E" w:rsidP="00356B9E">
      <w:pPr>
        <w:pStyle w:val="PL"/>
        <w:spacing w:line="0" w:lineRule="atLeast"/>
        <w:rPr>
          <w:snapToGrid w:val="0"/>
        </w:rPr>
      </w:pPr>
      <w:r w:rsidRPr="00707B3F">
        <w:rPr>
          <w:snapToGrid w:val="0"/>
        </w:rPr>
        <w:t>--</w:t>
      </w:r>
    </w:p>
    <w:p w14:paraId="372F69CE" w14:textId="77777777" w:rsidR="00356B9E" w:rsidRPr="00707B3F" w:rsidRDefault="00356B9E" w:rsidP="00356B9E">
      <w:pPr>
        <w:pStyle w:val="PL"/>
        <w:spacing w:line="0" w:lineRule="atLeast"/>
        <w:rPr>
          <w:snapToGrid w:val="0"/>
        </w:rPr>
      </w:pPr>
      <w:r w:rsidRPr="00707B3F">
        <w:rPr>
          <w:snapToGrid w:val="0"/>
        </w:rPr>
        <w:t>-- **************************************************************</w:t>
      </w:r>
    </w:p>
    <w:p w14:paraId="30FAE82B" w14:textId="77777777" w:rsidR="00356B9E" w:rsidRPr="00707B3F" w:rsidRDefault="00356B9E" w:rsidP="00356B9E">
      <w:pPr>
        <w:pStyle w:val="PL"/>
        <w:spacing w:line="0" w:lineRule="atLeast"/>
        <w:rPr>
          <w:snapToGrid w:val="0"/>
        </w:rPr>
      </w:pPr>
    </w:p>
    <w:p w14:paraId="24A9756A" w14:textId="77777777" w:rsidR="00356B9E" w:rsidRPr="00707B3F" w:rsidRDefault="00356B9E" w:rsidP="00356B9E">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140A3B67" w14:textId="77777777" w:rsidR="00356B9E" w:rsidRPr="00707B3F" w:rsidRDefault="00356B9E" w:rsidP="00356B9E">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795945D" w14:textId="77777777" w:rsidR="00356B9E" w:rsidRPr="00707B3F" w:rsidRDefault="00356B9E" w:rsidP="00356B9E">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69AB98" w14:textId="77777777" w:rsidR="00356B9E" w:rsidRPr="00707B3F" w:rsidRDefault="00356B9E" w:rsidP="00356B9E">
      <w:pPr>
        <w:pStyle w:val="PL"/>
        <w:spacing w:line="0" w:lineRule="atLeast"/>
        <w:rPr>
          <w:snapToGrid w:val="0"/>
        </w:rPr>
      </w:pPr>
    </w:p>
    <w:p w14:paraId="20E8D112" w14:textId="77777777" w:rsidR="00356B9E" w:rsidRPr="00707B3F" w:rsidRDefault="00356B9E" w:rsidP="00356B9E">
      <w:pPr>
        <w:pStyle w:val="PL"/>
        <w:spacing w:line="0" w:lineRule="atLeast"/>
        <w:rPr>
          <w:snapToGrid w:val="0"/>
        </w:rPr>
      </w:pPr>
      <w:r w:rsidRPr="00707B3F">
        <w:rPr>
          <w:snapToGrid w:val="0"/>
        </w:rPr>
        <w:t>-- **************************************************************</w:t>
      </w:r>
    </w:p>
    <w:p w14:paraId="1EA953EB" w14:textId="77777777" w:rsidR="00356B9E" w:rsidRPr="00707B3F" w:rsidRDefault="00356B9E" w:rsidP="00356B9E">
      <w:pPr>
        <w:pStyle w:val="PL"/>
        <w:spacing w:line="0" w:lineRule="atLeast"/>
        <w:rPr>
          <w:snapToGrid w:val="0"/>
        </w:rPr>
      </w:pPr>
      <w:r w:rsidRPr="00707B3F">
        <w:rPr>
          <w:snapToGrid w:val="0"/>
        </w:rPr>
        <w:t>--</w:t>
      </w:r>
    </w:p>
    <w:p w14:paraId="61051092" w14:textId="77777777" w:rsidR="00356B9E" w:rsidRPr="00707B3F" w:rsidRDefault="00356B9E" w:rsidP="00356B9E">
      <w:pPr>
        <w:pStyle w:val="PL"/>
        <w:spacing w:line="0" w:lineRule="atLeast"/>
        <w:outlineLvl w:val="3"/>
        <w:rPr>
          <w:snapToGrid w:val="0"/>
        </w:rPr>
      </w:pPr>
      <w:r w:rsidRPr="00707B3F">
        <w:rPr>
          <w:snapToGrid w:val="0"/>
        </w:rPr>
        <w:t>-- Common Data Types</w:t>
      </w:r>
    </w:p>
    <w:p w14:paraId="1A59A5B4" w14:textId="77777777" w:rsidR="00356B9E" w:rsidRPr="00707B3F" w:rsidRDefault="00356B9E" w:rsidP="00356B9E">
      <w:pPr>
        <w:pStyle w:val="PL"/>
        <w:spacing w:line="0" w:lineRule="atLeast"/>
        <w:rPr>
          <w:snapToGrid w:val="0"/>
        </w:rPr>
      </w:pPr>
      <w:r w:rsidRPr="00707B3F">
        <w:rPr>
          <w:snapToGrid w:val="0"/>
        </w:rPr>
        <w:t>--</w:t>
      </w:r>
    </w:p>
    <w:p w14:paraId="7C36BD1C" w14:textId="77777777" w:rsidR="00356B9E" w:rsidRPr="00707B3F" w:rsidRDefault="00356B9E" w:rsidP="00356B9E">
      <w:pPr>
        <w:pStyle w:val="PL"/>
        <w:spacing w:line="0" w:lineRule="atLeast"/>
        <w:rPr>
          <w:snapToGrid w:val="0"/>
        </w:rPr>
      </w:pPr>
      <w:r w:rsidRPr="00707B3F">
        <w:rPr>
          <w:snapToGrid w:val="0"/>
        </w:rPr>
        <w:t>-- **************************************************************</w:t>
      </w:r>
    </w:p>
    <w:p w14:paraId="5B01C964" w14:textId="77777777" w:rsidR="00356B9E" w:rsidRPr="00707B3F" w:rsidRDefault="00356B9E" w:rsidP="00356B9E">
      <w:pPr>
        <w:pStyle w:val="PL"/>
        <w:spacing w:line="0" w:lineRule="atLeast"/>
        <w:rPr>
          <w:snapToGrid w:val="0"/>
        </w:rPr>
      </w:pPr>
    </w:p>
    <w:p w14:paraId="6E97E2A8" w14:textId="77777777" w:rsidR="00356B9E" w:rsidRPr="00707B3F" w:rsidRDefault="00356B9E" w:rsidP="00356B9E">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3DF455C" w14:textId="77777777" w:rsidR="00356B9E" w:rsidRPr="00707B3F" w:rsidRDefault="00356B9E" w:rsidP="00356B9E">
      <w:pPr>
        <w:pStyle w:val="PL"/>
        <w:spacing w:line="0" w:lineRule="atLeast"/>
        <w:rPr>
          <w:snapToGrid w:val="0"/>
        </w:rPr>
      </w:pPr>
    </w:p>
    <w:p w14:paraId="3774BDDA" w14:textId="77777777" w:rsidR="00356B9E" w:rsidRPr="00707B3F" w:rsidRDefault="00356B9E" w:rsidP="00356B9E">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4A42F76" w14:textId="77777777" w:rsidR="00356B9E" w:rsidRPr="00707B3F" w:rsidRDefault="00356B9E" w:rsidP="00356B9E">
      <w:pPr>
        <w:pStyle w:val="PL"/>
        <w:spacing w:line="0" w:lineRule="atLeast"/>
        <w:rPr>
          <w:snapToGrid w:val="0"/>
        </w:rPr>
      </w:pPr>
    </w:p>
    <w:p w14:paraId="79BD7E7B" w14:textId="77777777" w:rsidR="00356B9E" w:rsidRPr="00707B3F" w:rsidRDefault="00356B9E" w:rsidP="00356B9E">
      <w:pPr>
        <w:pStyle w:val="PL"/>
        <w:spacing w:line="0" w:lineRule="atLeast"/>
        <w:rPr>
          <w:snapToGrid w:val="0"/>
        </w:rPr>
      </w:pPr>
    </w:p>
    <w:p w14:paraId="75AA32DC" w14:textId="77777777" w:rsidR="00356B9E" w:rsidRPr="00707B3F" w:rsidRDefault="00356B9E" w:rsidP="00356B9E">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1D6E1DA2" w14:textId="77777777" w:rsidR="00356B9E" w:rsidRPr="00707B3F" w:rsidRDefault="00356B9E" w:rsidP="00356B9E">
      <w:pPr>
        <w:pStyle w:val="PL"/>
        <w:spacing w:line="0" w:lineRule="atLeast"/>
        <w:rPr>
          <w:snapToGrid w:val="0"/>
        </w:rPr>
      </w:pPr>
    </w:p>
    <w:p w14:paraId="24737F22" w14:textId="77777777" w:rsidR="00356B9E" w:rsidRPr="00707B3F" w:rsidRDefault="00356B9E" w:rsidP="00356B9E">
      <w:pPr>
        <w:pStyle w:val="PL"/>
        <w:spacing w:line="0" w:lineRule="atLeast"/>
        <w:rPr>
          <w:snapToGrid w:val="0"/>
        </w:rPr>
      </w:pPr>
      <w:r w:rsidRPr="00707B3F">
        <w:rPr>
          <w:snapToGrid w:val="0"/>
        </w:rPr>
        <w:t>PrivateIE-ID</w:t>
      </w:r>
      <w:r w:rsidRPr="00707B3F">
        <w:rPr>
          <w:snapToGrid w:val="0"/>
        </w:rPr>
        <w:tab/>
        <w:t>::= CHOICE {</w:t>
      </w:r>
    </w:p>
    <w:p w14:paraId="7DE1066D" w14:textId="77777777" w:rsidR="00356B9E" w:rsidRPr="00707B3F" w:rsidRDefault="00356B9E" w:rsidP="00356B9E">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3CC083F3" w14:textId="77777777" w:rsidR="00356B9E" w:rsidRPr="00707B3F" w:rsidRDefault="00356B9E" w:rsidP="00356B9E">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092E0F6" w14:textId="77777777" w:rsidR="00356B9E" w:rsidRPr="00707B3F" w:rsidRDefault="00356B9E" w:rsidP="00356B9E">
      <w:pPr>
        <w:pStyle w:val="PL"/>
        <w:spacing w:line="0" w:lineRule="atLeast"/>
        <w:rPr>
          <w:snapToGrid w:val="0"/>
        </w:rPr>
      </w:pPr>
      <w:r w:rsidRPr="00707B3F">
        <w:rPr>
          <w:snapToGrid w:val="0"/>
        </w:rPr>
        <w:t>}</w:t>
      </w:r>
    </w:p>
    <w:p w14:paraId="5DCD157B" w14:textId="77777777" w:rsidR="00356B9E" w:rsidRPr="00707B3F" w:rsidRDefault="00356B9E" w:rsidP="00356B9E">
      <w:pPr>
        <w:pStyle w:val="PL"/>
        <w:spacing w:line="0" w:lineRule="atLeast"/>
        <w:rPr>
          <w:snapToGrid w:val="0"/>
        </w:rPr>
      </w:pPr>
    </w:p>
    <w:p w14:paraId="1FBE00E7" w14:textId="77777777" w:rsidR="00356B9E" w:rsidRPr="00707B3F" w:rsidRDefault="00356B9E" w:rsidP="00356B9E">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57356300" w14:textId="77777777" w:rsidR="00356B9E" w:rsidRPr="00707B3F" w:rsidRDefault="00356B9E" w:rsidP="00356B9E">
      <w:pPr>
        <w:pStyle w:val="PL"/>
        <w:spacing w:line="0" w:lineRule="atLeast"/>
        <w:rPr>
          <w:snapToGrid w:val="0"/>
        </w:rPr>
      </w:pPr>
    </w:p>
    <w:p w14:paraId="3623E2F9" w14:textId="77777777" w:rsidR="00356B9E" w:rsidRPr="00707B3F" w:rsidRDefault="00356B9E" w:rsidP="00356B9E">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19C73A7C" w14:textId="77777777" w:rsidR="00356B9E" w:rsidRPr="00707B3F" w:rsidRDefault="00356B9E" w:rsidP="00356B9E">
      <w:pPr>
        <w:pStyle w:val="PL"/>
        <w:spacing w:line="0" w:lineRule="atLeast"/>
        <w:rPr>
          <w:snapToGrid w:val="0"/>
        </w:rPr>
      </w:pPr>
    </w:p>
    <w:p w14:paraId="0B1B5A3A" w14:textId="77777777" w:rsidR="00356B9E" w:rsidRPr="00707B3F" w:rsidRDefault="00356B9E" w:rsidP="00356B9E">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36118DF" w14:textId="77777777" w:rsidR="00356B9E" w:rsidRPr="00707B3F" w:rsidRDefault="00356B9E" w:rsidP="00356B9E">
      <w:pPr>
        <w:pStyle w:val="PL"/>
        <w:spacing w:line="0" w:lineRule="atLeast"/>
        <w:rPr>
          <w:snapToGrid w:val="0"/>
        </w:rPr>
      </w:pPr>
    </w:p>
    <w:p w14:paraId="2F03E686" w14:textId="77777777" w:rsidR="00356B9E" w:rsidRPr="00707B3F" w:rsidRDefault="00356B9E" w:rsidP="00356B9E">
      <w:pPr>
        <w:pStyle w:val="PL"/>
        <w:spacing w:line="0" w:lineRule="atLeast"/>
      </w:pPr>
      <w:r w:rsidRPr="00707B3F">
        <w:rPr>
          <w:snapToGrid w:val="0"/>
        </w:rPr>
        <w:t>END</w:t>
      </w:r>
    </w:p>
    <w:p w14:paraId="43AF6F68" w14:textId="77777777" w:rsidR="00356B9E" w:rsidRDefault="00356B9E" w:rsidP="00356B9E">
      <w:pPr>
        <w:pStyle w:val="PL"/>
        <w:spacing w:line="0" w:lineRule="atLeast"/>
      </w:pPr>
      <w:r w:rsidRPr="0058042D">
        <w:t>-- ASN1STOP</w:t>
      </w:r>
    </w:p>
    <w:p w14:paraId="3C51C29F" w14:textId="77777777" w:rsidR="00356B9E" w:rsidRPr="00707B3F" w:rsidRDefault="00356B9E" w:rsidP="00356B9E">
      <w:pPr>
        <w:pStyle w:val="PL"/>
        <w:spacing w:line="0" w:lineRule="atLeast"/>
        <w:rPr>
          <w:snapToGrid w:val="0"/>
        </w:rPr>
      </w:pPr>
    </w:p>
    <w:p w14:paraId="27A41F6F" w14:textId="77777777" w:rsidR="00356B9E" w:rsidRPr="00707B3F" w:rsidRDefault="00356B9E" w:rsidP="00356B9E">
      <w:pPr>
        <w:pStyle w:val="Heading3"/>
        <w:spacing w:line="0" w:lineRule="atLeast"/>
        <w:rPr>
          <w:noProof/>
        </w:rPr>
      </w:pPr>
      <w:bookmarkStart w:id="223" w:name="_Toc534903105"/>
      <w:bookmarkStart w:id="224" w:name="_Toc51776084"/>
      <w:bookmarkStart w:id="225" w:name="_Toc56773106"/>
      <w:bookmarkStart w:id="226" w:name="_Toc64447736"/>
      <w:bookmarkStart w:id="227" w:name="_Hlk506316802"/>
      <w:r w:rsidRPr="00707B3F">
        <w:rPr>
          <w:noProof/>
        </w:rPr>
        <w:t>9.3.7</w:t>
      </w:r>
      <w:r w:rsidRPr="00707B3F">
        <w:rPr>
          <w:noProof/>
        </w:rPr>
        <w:tab/>
        <w:t>Constant definitions</w:t>
      </w:r>
      <w:bookmarkEnd w:id="223"/>
      <w:bookmarkEnd w:id="224"/>
      <w:bookmarkEnd w:id="225"/>
      <w:bookmarkEnd w:id="226"/>
    </w:p>
    <w:p w14:paraId="5E56BEB6" w14:textId="77777777" w:rsidR="00356B9E" w:rsidRDefault="00356B9E" w:rsidP="00356B9E">
      <w:pPr>
        <w:pStyle w:val="PL"/>
        <w:spacing w:line="0" w:lineRule="atLeast"/>
        <w:rPr>
          <w:snapToGrid w:val="0"/>
        </w:rPr>
      </w:pPr>
      <w:r w:rsidRPr="0058042D">
        <w:rPr>
          <w:snapToGrid w:val="0"/>
        </w:rPr>
        <w:t>-- ASN1START</w:t>
      </w:r>
    </w:p>
    <w:p w14:paraId="40DF40B5" w14:textId="77777777" w:rsidR="00356B9E" w:rsidRPr="00707B3F" w:rsidRDefault="00356B9E" w:rsidP="00356B9E">
      <w:pPr>
        <w:pStyle w:val="PL"/>
        <w:spacing w:line="0" w:lineRule="atLeast"/>
        <w:rPr>
          <w:snapToGrid w:val="0"/>
        </w:rPr>
      </w:pPr>
      <w:r w:rsidRPr="00707B3F">
        <w:rPr>
          <w:snapToGrid w:val="0"/>
        </w:rPr>
        <w:t>-- **************************************************************</w:t>
      </w:r>
    </w:p>
    <w:p w14:paraId="4FC22B81" w14:textId="77777777" w:rsidR="00356B9E" w:rsidRPr="00707B3F" w:rsidRDefault="00356B9E" w:rsidP="00356B9E">
      <w:pPr>
        <w:pStyle w:val="PL"/>
        <w:spacing w:line="0" w:lineRule="atLeast"/>
        <w:rPr>
          <w:snapToGrid w:val="0"/>
        </w:rPr>
      </w:pPr>
      <w:r w:rsidRPr="00707B3F">
        <w:rPr>
          <w:snapToGrid w:val="0"/>
        </w:rPr>
        <w:t>--</w:t>
      </w:r>
    </w:p>
    <w:p w14:paraId="670BE634" w14:textId="77777777" w:rsidR="00356B9E" w:rsidRPr="00707B3F" w:rsidRDefault="00356B9E" w:rsidP="00356B9E">
      <w:pPr>
        <w:pStyle w:val="PL"/>
        <w:spacing w:line="0" w:lineRule="atLeast"/>
        <w:outlineLvl w:val="3"/>
        <w:rPr>
          <w:snapToGrid w:val="0"/>
        </w:rPr>
      </w:pPr>
      <w:r w:rsidRPr="00707B3F">
        <w:rPr>
          <w:snapToGrid w:val="0"/>
        </w:rPr>
        <w:t>-- Constant definitions</w:t>
      </w:r>
    </w:p>
    <w:p w14:paraId="4E8B39C6" w14:textId="77777777" w:rsidR="00356B9E" w:rsidRPr="00707B3F" w:rsidRDefault="00356B9E" w:rsidP="00356B9E">
      <w:pPr>
        <w:pStyle w:val="PL"/>
        <w:spacing w:line="0" w:lineRule="atLeast"/>
        <w:rPr>
          <w:snapToGrid w:val="0"/>
        </w:rPr>
      </w:pPr>
      <w:r w:rsidRPr="00707B3F">
        <w:rPr>
          <w:snapToGrid w:val="0"/>
        </w:rPr>
        <w:t>--</w:t>
      </w:r>
    </w:p>
    <w:p w14:paraId="4E343573" w14:textId="77777777" w:rsidR="00356B9E" w:rsidRPr="00707B3F" w:rsidRDefault="00356B9E" w:rsidP="00356B9E">
      <w:pPr>
        <w:pStyle w:val="PL"/>
        <w:spacing w:line="0" w:lineRule="atLeast"/>
        <w:rPr>
          <w:snapToGrid w:val="0"/>
        </w:rPr>
      </w:pPr>
      <w:r w:rsidRPr="00707B3F">
        <w:rPr>
          <w:snapToGrid w:val="0"/>
        </w:rPr>
        <w:t>-- **************************************************************</w:t>
      </w:r>
    </w:p>
    <w:p w14:paraId="43F3526C" w14:textId="77777777" w:rsidR="00356B9E" w:rsidRPr="00707B3F" w:rsidRDefault="00356B9E" w:rsidP="00356B9E">
      <w:pPr>
        <w:pStyle w:val="PL"/>
        <w:spacing w:line="0" w:lineRule="atLeast"/>
        <w:rPr>
          <w:snapToGrid w:val="0"/>
        </w:rPr>
      </w:pPr>
    </w:p>
    <w:p w14:paraId="68ADC44F" w14:textId="77777777" w:rsidR="00356B9E" w:rsidRPr="00707B3F" w:rsidRDefault="00356B9E" w:rsidP="00356B9E">
      <w:pPr>
        <w:pStyle w:val="PL"/>
        <w:spacing w:line="0" w:lineRule="atLeast"/>
        <w:rPr>
          <w:snapToGrid w:val="0"/>
        </w:rPr>
      </w:pPr>
      <w:r w:rsidRPr="00707B3F">
        <w:rPr>
          <w:snapToGrid w:val="0"/>
        </w:rPr>
        <w:t>NRPPA-Constants {</w:t>
      </w:r>
    </w:p>
    <w:p w14:paraId="6D510B0D"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5921D154" w14:textId="77777777" w:rsidR="00356B9E" w:rsidRPr="00707B3F" w:rsidRDefault="00356B9E" w:rsidP="00356B9E">
      <w:pPr>
        <w:pStyle w:val="PL"/>
        <w:spacing w:line="0" w:lineRule="atLeast"/>
        <w:rPr>
          <w:snapToGrid w:val="0"/>
        </w:rPr>
      </w:pPr>
      <w:r w:rsidRPr="00707B3F">
        <w:rPr>
          <w:snapToGrid w:val="0"/>
        </w:rPr>
        <w:t>ngran-access (22) modules (3) nrppa (4) version1 (1) nrppa-Constants (4) }</w:t>
      </w:r>
    </w:p>
    <w:p w14:paraId="01687B08" w14:textId="77777777" w:rsidR="00356B9E" w:rsidRPr="00707B3F" w:rsidRDefault="00356B9E" w:rsidP="00356B9E">
      <w:pPr>
        <w:pStyle w:val="PL"/>
        <w:spacing w:line="0" w:lineRule="atLeast"/>
        <w:rPr>
          <w:snapToGrid w:val="0"/>
        </w:rPr>
      </w:pPr>
    </w:p>
    <w:p w14:paraId="20448A85"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0082D508" w14:textId="77777777" w:rsidR="00356B9E" w:rsidRPr="00707B3F" w:rsidRDefault="00356B9E" w:rsidP="00356B9E">
      <w:pPr>
        <w:pStyle w:val="PL"/>
        <w:spacing w:line="0" w:lineRule="atLeast"/>
        <w:rPr>
          <w:snapToGrid w:val="0"/>
        </w:rPr>
      </w:pPr>
    </w:p>
    <w:p w14:paraId="3633422D" w14:textId="77777777" w:rsidR="00356B9E" w:rsidRPr="00707B3F" w:rsidRDefault="00356B9E" w:rsidP="00356B9E">
      <w:pPr>
        <w:pStyle w:val="PL"/>
        <w:spacing w:line="0" w:lineRule="atLeast"/>
        <w:rPr>
          <w:snapToGrid w:val="0"/>
        </w:rPr>
      </w:pPr>
      <w:r w:rsidRPr="00707B3F">
        <w:rPr>
          <w:snapToGrid w:val="0"/>
        </w:rPr>
        <w:t>BEGIN</w:t>
      </w:r>
    </w:p>
    <w:p w14:paraId="677E8543" w14:textId="77777777" w:rsidR="00356B9E" w:rsidRPr="00707B3F" w:rsidRDefault="00356B9E" w:rsidP="00356B9E">
      <w:pPr>
        <w:pStyle w:val="PL"/>
        <w:spacing w:line="0" w:lineRule="atLeast"/>
        <w:rPr>
          <w:snapToGrid w:val="0"/>
        </w:rPr>
      </w:pPr>
    </w:p>
    <w:p w14:paraId="7BCB3EEB" w14:textId="77777777" w:rsidR="00356B9E" w:rsidRPr="00707B3F" w:rsidRDefault="00356B9E" w:rsidP="00356B9E">
      <w:pPr>
        <w:pStyle w:val="PL"/>
        <w:spacing w:line="0" w:lineRule="atLeast"/>
      </w:pPr>
      <w:r w:rsidRPr="00707B3F">
        <w:t>IMPORTS</w:t>
      </w:r>
    </w:p>
    <w:p w14:paraId="3F39A692" w14:textId="77777777" w:rsidR="00356B9E" w:rsidRPr="00707B3F" w:rsidRDefault="00356B9E" w:rsidP="00356B9E">
      <w:pPr>
        <w:pStyle w:val="PL"/>
        <w:spacing w:line="0" w:lineRule="atLeast"/>
      </w:pPr>
    </w:p>
    <w:p w14:paraId="21B809C8" w14:textId="77777777" w:rsidR="00356B9E" w:rsidRPr="00707B3F" w:rsidRDefault="00356B9E" w:rsidP="00356B9E">
      <w:pPr>
        <w:pStyle w:val="PL"/>
        <w:spacing w:line="0" w:lineRule="atLeast"/>
      </w:pPr>
      <w:r w:rsidRPr="00707B3F">
        <w:tab/>
        <w:t>ProcedureCode,</w:t>
      </w:r>
    </w:p>
    <w:p w14:paraId="2C5BEFDC" w14:textId="77777777" w:rsidR="00356B9E" w:rsidRPr="00707B3F" w:rsidRDefault="00356B9E" w:rsidP="00356B9E">
      <w:pPr>
        <w:pStyle w:val="PL"/>
        <w:spacing w:line="0" w:lineRule="atLeast"/>
      </w:pPr>
      <w:r w:rsidRPr="00707B3F">
        <w:tab/>
        <w:t>ProtocolIE-ID</w:t>
      </w:r>
    </w:p>
    <w:p w14:paraId="5E0D9938" w14:textId="77777777" w:rsidR="00356B9E" w:rsidRPr="00707B3F" w:rsidRDefault="00356B9E" w:rsidP="00356B9E">
      <w:pPr>
        <w:pStyle w:val="PL"/>
        <w:spacing w:line="0" w:lineRule="atLeast"/>
        <w:rPr>
          <w:snapToGrid w:val="0"/>
        </w:rPr>
      </w:pPr>
      <w:r w:rsidRPr="00707B3F">
        <w:t>FROM NRPPA-CommonDataTypes;</w:t>
      </w:r>
    </w:p>
    <w:p w14:paraId="4ABBF26D" w14:textId="77777777" w:rsidR="00356B9E" w:rsidRPr="00707B3F" w:rsidRDefault="00356B9E" w:rsidP="00356B9E">
      <w:pPr>
        <w:pStyle w:val="PL"/>
        <w:spacing w:line="0" w:lineRule="atLeast"/>
        <w:rPr>
          <w:snapToGrid w:val="0"/>
        </w:rPr>
      </w:pPr>
    </w:p>
    <w:p w14:paraId="27502DD2" w14:textId="77777777" w:rsidR="00356B9E" w:rsidRPr="00707B3F" w:rsidRDefault="00356B9E" w:rsidP="00356B9E">
      <w:pPr>
        <w:pStyle w:val="PL"/>
        <w:spacing w:line="0" w:lineRule="atLeast"/>
        <w:rPr>
          <w:snapToGrid w:val="0"/>
        </w:rPr>
      </w:pPr>
      <w:r w:rsidRPr="00707B3F">
        <w:rPr>
          <w:snapToGrid w:val="0"/>
        </w:rPr>
        <w:t>-- **************************************************************</w:t>
      </w:r>
    </w:p>
    <w:p w14:paraId="49FA8C2F" w14:textId="77777777" w:rsidR="00356B9E" w:rsidRPr="00707B3F" w:rsidRDefault="00356B9E" w:rsidP="00356B9E">
      <w:pPr>
        <w:pStyle w:val="PL"/>
        <w:spacing w:line="0" w:lineRule="atLeast"/>
        <w:rPr>
          <w:snapToGrid w:val="0"/>
        </w:rPr>
      </w:pPr>
      <w:r w:rsidRPr="00707B3F">
        <w:rPr>
          <w:snapToGrid w:val="0"/>
        </w:rPr>
        <w:t>--</w:t>
      </w:r>
    </w:p>
    <w:p w14:paraId="2BE0B813" w14:textId="77777777" w:rsidR="00356B9E" w:rsidRPr="00707B3F" w:rsidRDefault="00356B9E" w:rsidP="00356B9E">
      <w:pPr>
        <w:pStyle w:val="PL"/>
        <w:spacing w:line="0" w:lineRule="atLeast"/>
        <w:outlineLvl w:val="3"/>
        <w:rPr>
          <w:snapToGrid w:val="0"/>
        </w:rPr>
      </w:pPr>
      <w:r w:rsidRPr="00707B3F">
        <w:rPr>
          <w:snapToGrid w:val="0"/>
        </w:rPr>
        <w:t>-- Elementary Procedures</w:t>
      </w:r>
    </w:p>
    <w:p w14:paraId="670271F0" w14:textId="77777777" w:rsidR="00356B9E" w:rsidRPr="00707B3F" w:rsidRDefault="00356B9E" w:rsidP="00356B9E">
      <w:pPr>
        <w:pStyle w:val="PL"/>
        <w:spacing w:line="0" w:lineRule="atLeast"/>
        <w:rPr>
          <w:snapToGrid w:val="0"/>
        </w:rPr>
      </w:pPr>
      <w:r w:rsidRPr="00707B3F">
        <w:rPr>
          <w:snapToGrid w:val="0"/>
        </w:rPr>
        <w:t>--</w:t>
      </w:r>
    </w:p>
    <w:p w14:paraId="63D9F780" w14:textId="77777777" w:rsidR="00356B9E" w:rsidRPr="00707B3F" w:rsidRDefault="00356B9E" w:rsidP="00356B9E">
      <w:pPr>
        <w:pStyle w:val="PL"/>
        <w:spacing w:line="0" w:lineRule="atLeast"/>
        <w:rPr>
          <w:snapToGrid w:val="0"/>
        </w:rPr>
      </w:pPr>
      <w:r w:rsidRPr="00707B3F">
        <w:rPr>
          <w:snapToGrid w:val="0"/>
        </w:rPr>
        <w:t>-- **************************************************************</w:t>
      </w:r>
    </w:p>
    <w:p w14:paraId="3BF8D83F" w14:textId="77777777" w:rsidR="00356B9E" w:rsidRPr="00707B3F" w:rsidRDefault="00356B9E" w:rsidP="00356B9E">
      <w:pPr>
        <w:pStyle w:val="PL"/>
        <w:spacing w:line="0" w:lineRule="atLeast"/>
        <w:rPr>
          <w:snapToGrid w:val="0"/>
        </w:rPr>
      </w:pPr>
    </w:p>
    <w:p w14:paraId="548CAE32" w14:textId="77777777" w:rsidR="00356B9E" w:rsidRPr="00707B3F" w:rsidRDefault="00356B9E" w:rsidP="00356B9E">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4038EAE" w14:textId="77777777" w:rsidR="00356B9E" w:rsidRPr="00707B3F" w:rsidRDefault="00356B9E" w:rsidP="00356B9E">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7856CE0" w14:textId="77777777" w:rsidR="00356B9E" w:rsidRPr="00707B3F" w:rsidRDefault="00356B9E" w:rsidP="00356B9E">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4AE81AD" w14:textId="77777777" w:rsidR="00356B9E" w:rsidRPr="00707B3F" w:rsidRDefault="00356B9E" w:rsidP="00356B9E">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55B19B72" w14:textId="77777777" w:rsidR="00356B9E" w:rsidRPr="00707B3F" w:rsidRDefault="00356B9E" w:rsidP="00356B9E">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9A536D6" w14:textId="77777777" w:rsidR="00356B9E" w:rsidRPr="00707B3F" w:rsidRDefault="00356B9E" w:rsidP="00356B9E">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2358216" w14:textId="77777777" w:rsidR="00356B9E" w:rsidRPr="00707B3F" w:rsidRDefault="00356B9E" w:rsidP="00356B9E">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09CC77BD" w14:textId="77777777" w:rsidR="00356B9E" w:rsidRPr="001E4F1C" w:rsidRDefault="00356B9E" w:rsidP="00356B9E">
      <w:pPr>
        <w:pStyle w:val="PL"/>
        <w:spacing w:line="0" w:lineRule="atLeast"/>
        <w:rPr>
          <w:noProof w:val="0"/>
          <w:snapToGrid w:val="0"/>
        </w:rPr>
      </w:pPr>
      <w:bookmarkStart w:id="228"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041A36F3" w14:textId="77777777" w:rsidR="00356B9E" w:rsidRPr="001E4F1C" w:rsidRDefault="00356B9E" w:rsidP="00356B9E">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7CBABEF9" w14:textId="77777777" w:rsidR="00356B9E" w:rsidRPr="00531AB3" w:rsidRDefault="00356B9E" w:rsidP="00356B9E">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33D473A" w14:textId="77777777" w:rsidR="00356B9E" w:rsidRPr="00531AB3" w:rsidRDefault="00356B9E" w:rsidP="00356B9E">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0E23DC9" w14:textId="77777777" w:rsidR="00356B9E" w:rsidRPr="00531AB3" w:rsidRDefault="00356B9E" w:rsidP="00356B9E">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026906F7" w14:textId="77777777" w:rsidR="00356B9E" w:rsidRDefault="00356B9E" w:rsidP="00356B9E">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23CD507" w14:textId="77777777" w:rsidR="00356B9E" w:rsidRPr="00531AB3" w:rsidRDefault="00356B9E" w:rsidP="00356B9E">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2C51B5C" w14:textId="77777777" w:rsidR="00356B9E" w:rsidRDefault="00356B9E" w:rsidP="00356B9E">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EB77140" w14:textId="77777777" w:rsidR="00356B9E" w:rsidRDefault="00356B9E" w:rsidP="00356B9E">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E8077B7" w14:textId="77777777" w:rsidR="00356B9E" w:rsidRPr="00707B3F" w:rsidRDefault="00356B9E" w:rsidP="00356B9E">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17DB506" w14:textId="77777777" w:rsidR="00356B9E" w:rsidRPr="00707B3F" w:rsidRDefault="00356B9E" w:rsidP="00356B9E">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6E965F4C" w14:textId="77777777" w:rsidR="00356B9E" w:rsidRPr="00707B3F" w:rsidRDefault="00356B9E" w:rsidP="00356B9E">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28"/>
    <w:p w14:paraId="19D2E8B0" w14:textId="77777777" w:rsidR="00356B9E" w:rsidRPr="00707B3F" w:rsidRDefault="00356B9E" w:rsidP="00356B9E">
      <w:pPr>
        <w:pStyle w:val="PL"/>
        <w:spacing w:line="0" w:lineRule="atLeast"/>
        <w:rPr>
          <w:snapToGrid w:val="0"/>
        </w:rPr>
      </w:pPr>
    </w:p>
    <w:p w14:paraId="4B356800" w14:textId="77777777" w:rsidR="00356B9E" w:rsidRPr="00707B3F" w:rsidRDefault="00356B9E" w:rsidP="00356B9E">
      <w:pPr>
        <w:pStyle w:val="PL"/>
        <w:spacing w:line="0" w:lineRule="atLeast"/>
        <w:rPr>
          <w:snapToGrid w:val="0"/>
        </w:rPr>
      </w:pPr>
      <w:r w:rsidRPr="00707B3F">
        <w:rPr>
          <w:snapToGrid w:val="0"/>
        </w:rPr>
        <w:t>-- **************************************************************</w:t>
      </w:r>
    </w:p>
    <w:p w14:paraId="5AE3AD74" w14:textId="77777777" w:rsidR="00356B9E" w:rsidRPr="00707B3F" w:rsidRDefault="00356B9E" w:rsidP="00356B9E">
      <w:pPr>
        <w:pStyle w:val="PL"/>
        <w:spacing w:line="0" w:lineRule="atLeast"/>
        <w:rPr>
          <w:snapToGrid w:val="0"/>
        </w:rPr>
      </w:pPr>
      <w:r w:rsidRPr="00707B3F">
        <w:rPr>
          <w:snapToGrid w:val="0"/>
        </w:rPr>
        <w:t>--</w:t>
      </w:r>
    </w:p>
    <w:p w14:paraId="6B8212BB" w14:textId="77777777" w:rsidR="00356B9E" w:rsidRPr="00707B3F" w:rsidRDefault="00356B9E" w:rsidP="00356B9E">
      <w:pPr>
        <w:pStyle w:val="PL"/>
        <w:spacing w:line="0" w:lineRule="atLeast"/>
        <w:outlineLvl w:val="3"/>
        <w:rPr>
          <w:snapToGrid w:val="0"/>
        </w:rPr>
      </w:pPr>
      <w:r w:rsidRPr="00707B3F">
        <w:rPr>
          <w:snapToGrid w:val="0"/>
        </w:rPr>
        <w:t>-- Lists</w:t>
      </w:r>
    </w:p>
    <w:p w14:paraId="781576BB" w14:textId="77777777" w:rsidR="00356B9E" w:rsidRPr="00707B3F" w:rsidRDefault="00356B9E" w:rsidP="00356B9E">
      <w:pPr>
        <w:pStyle w:val="PL"/>
        <w:spacing w:line="0" w:lineRule="atLeast"/>
        <w:rPr>
          <w:snapToGrid w:val="0"/>
        </w:rPr>
      </w:pPr>
      <w:r w:rsidRPr="00707B3F">
        <w:rPr>
          <w:snapToGrid w:val="0"/>
        </w:rPr>
        <w:t>--</w:t>
      </w:r>
    </w:p>
    <w:p w14:paraId="6A78EC3A" w14:textId="77777777" w:rsidR="00356B9E" w:rsidRPr="00707B3F" w:rsidRDefault="00356B9E" w:rsidP="00356B9E">
      <w:pPr>
        <w:pStyle w:val="PL"/>
        <w:spacing w:line="0" w:lineRule="atLeast"/>
        <w:rPr>
          <w:snapToGrid w:val="0"/>
        </w:rPr>
      </w:pPr>
      <w:r w:rsidRPr="00707B3F">
        <w:rPr>
          <w:snapToGrid w:val="0"/>
        </w:rPr>
        <w:t>-- **************************************************************</w:t>
      </w:r>
    </w:p>
    <w:p w14:paraId="3C0B567F" w14:textId="77777777" w:rsidR="00356B9E" w:rsidRPr="00707B3F" w:rsidRDefault="00356B9E" w:rsidP="00356B9E">
      <w:pPr>
        <w:pStyle w:val="PL"/>
        <w:spacing w:line="0" w:lineRule="atLeast"/>
        <w:rPr>
          <w:snapToGrid w:val="0"/>
        </w:rPr>
      </w:pPr>
    </w:p>
    <w:p w14:paraId="1A020F6B" w14:textId="77777777" w:rsidR="00356B9E" w:rsidRPr="00707B3F" w:rsidRDefault="00356B9E" w:rsidP="00356B9E">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5C164812" w14:textId="77777777" w:rsidR="00356B9E" w:rsidRPr="00707B3F" w:rsidRDefault="00356B9E" w:rsidP="00356B9E">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DD7D053" w14:textId="77777777" w:rsidR="00356B9E" w:rsidRPr="00FF5905" w:rsidRDefault="00356B9E" w:rsidP="00356B9E">
      <w:pPr>
        <w:pStyle w:val="PL"/>
        <w:spacing w:line="0" w:lineRule="atLeast"/>
        <w:rPr>
          <w:snapToGrid w:val="0"/>
          <w:lang w:val="sv-SE"/>
        </w:rPr>
      </w:pPr>
      <w:bookmarkStart w:id="22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29"/>
    <w:p w14:paraId="3B5FEEAC" w14:textId="77777777" w:rsidR="00356B9E" w:rsidRPr="00707B3F" w:rsidRDefault="00356B9E" w:rsidP="00356B9E">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6A541340" w14:textId="77777777" w:rsidR="00356B9E" w:rsidRPr="00707B3F" w:rsidRDefault="00356B9E" w:rsidP="00356B9E">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6736521" w14:textId="77777777" w:rsidR="00356B9E" w:rsidRPr="00FF5905" w:rsidRDefault="00356B9E" w:rsidP="00356B9E">
      <w:pPr>
        <w:pStyle w:val="PL"/>
        <w:spacing w:line="0" w:lineRule="atLeast"/>
        <w:rPr>
          <w:snapToGrid w:val="0"/>
          <w:lang w:val="sv-SE"/>
        </w:rPr>
      </w:pPr>
      <w:bookmarkStart w:id="23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30"/>
    <w:p w14:paraId="03FB6587" w14:textId="77777777" w:rsidR="00356B9E" w:rsidRPr="00707B3F" w:rsidRDefault="00356B9E" w:rsidP="00356B9E">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E72AAE8" w14:textId="77777777" w:rsidR="00356B9E" w:rsidRPr="00707B3F" w:rsidRDefault="00356B9E" w:rsidP="00356B9E">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0136F54" w14:textId="77777777" w:rsidR="00356B9E" w:rsidRPr="00FF5905" w:rsidRDefault="00356B9E" w:rsidP="00356B9E">
      <w:pPr>
        <w:pStyle w:val="PL"/>
        <w:spacing w:line="0" w:lineRule="atLeast"/>
        <w:rPr>
          <w:snapToGrid w:val="0"/>
          <w:lang w:val="sv-SE"/>
        </w:rPr>
      </w:pPr>
      <w:bookmarkStart w:id="231" w:name="_Hlk50147438"/>
      <w:bookmarkStart w:id="23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31"/>
    </w:p>
    <w:bookmarkEnd w:id="232"/>
    <w:p w14:paraId="34A2DCAE" w14:textId="77777777" w:rsidR="00356B9E" w:rsidRPr="00707B3F" w:rsidRDefault="00356B9E" w:rsidP="00356B9E">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6F8E017" w14:textId="77777777" w:rsidR="00356B9E" w:rsidRPr="00FF5905" w:rsidRDefault="00356B9E" w:rsidP="00356B9E">
      <w:pPr>
        <w:pStyle w:val="PL"/>
        <w:spacing w:line="0" w:lineRule="atLeast"/>
        <w:rPr>
          <w:snapToGrid w:val="0"/>
          <w:lang w:val="sv-SE"/>
        </w:rPr>
      </w:pPr>
      <w:bookmarkStart w:id="23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33"/>
    <w:p w14:paraId="74B9CD3C" w14:textId="77777777" w:rsidR="00356B9E" w:rsidRPr="00707B3F" w:rsidRDefault="00356B9E" w:rsidP="00356B9E">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70372CE" w14:textId="77777777" w:rsidR="00356B9E" w:rsidRPr="00707B3F" w:rsidRDefault="00356B9E" w:rsidP="00356B9E">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7A5813FC" w14:textId="77777777" w:rsidR="00356B9E" w:rsidRPr="00FF5905" w:rsidRDefault="00356B9E" w:rsidP="00356B9E">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003B1DF" w14:textId="77777777" w:rsidR="00356B9E" w:rsidRPr="00805AE0" w:rsidRDefault="00356B9E" w:rsidP="00356B9E">
      <w:pPr>
        <w:pStyle w:val="PL"/>
        <w:spacing w:line="0" w:lineRule="atLeast"/>
        <w:rPr>
          <w:snapToGrid w:val="0"/>
          <w:lang w:val="sv-SE"/>
        </w:rPr>
      </w:pPr>
      <w:bookmarkStart w:id="234" w:name="_Hlk50053376"/>
      <w:bookmarkStart w:id="23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48CB6D49"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F2C68FB"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5C42865"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714E81E8" w14:textId="77777777" w:rsidR="00356B9E" w:rsidRPr="00FF5905" w:rsidRDefault="00356B9E" w:rsidP="00356B9E">
      <w:pPr>
        <w:pStyle w:val="PL"/>
        <w:spacing w:line="0" w:lineRule="atLeast"/>
        <w:rPr>
          <w:snapToGrid w:val="0"/>
          <w:lang w:val="sv-SE"/>
        </w:rPr>
      </w:pPr>
      <w:bookmarkStart w:id="236"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36"/>
      <w:r w:rsidRPr="0041327F">
        <w:rPr>
          <w:snapToGrid w:val="0"/>
          <w:lang w:val="sv-SE"/>
        </w:rPr>
        <w:t xml:space="preserve"> </w:t>
      </w:r>
    </w:p>
    <w:p w14:paraId="6BDA8B9A" w14:textId="77777777" w:rsidR="00356B9E" w:rsidRPr="004151EA" w:rsidRDefault="00356B9E" w:rsidP="00356B9E">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A2A898F" w14:textId="77777777" w:rsidR="00356B9E" w:rsidRPr="004151EA" w:rsidRDefault="00356B9E" w:rsidP="00356B9E">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0CEBFB1C" w14:textId="77777777" w:rsidR="00356B9E" w:rsidRPr="004151EA" w:rsidRDefault="00356B9E" w:rsidP="00356B9E">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540D1193" w14:textId="77777777" w:rsidR="00356B9E" w:rsidRPr="004151EA" w:rsidRDefault="00356B9E" w:rsidP="00356B9E">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4681B48" w14:textId="77777777" w:rsidR="00356B9E" w:rsidRPr="004151EA" w:rsidRDefault="00356B9E" w:rsidP="00356B9E">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78EB5BB0" w14:textId="77777777" w:rsidR="00356B9E" w:rsidRDefault="00356B9E" w:rsidP="00356B9E">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78297A87" w14:textId="77777777" w:rsidR="00356B9E" w:rsidRPr="00FF5905" w:rsidRDefault="00356B9E" w:rsidP="00356B9E">
      <w:pPr>
        <w:pStyle w:val="PL"/>
        <w:rPr>
          <w:snapToGrid w:val="0"/>
          <w:lang w:val="sv-SE"/>
        </w:rPr>
      </w:pPr>
      <w:bookmarkStart w:id="23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A4E762A" w14:textId="77777777" w:rsidR="00356B9E" w:rsidRDefault="00356B9E" w:rsidP="00356B9E">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F182377" w14:textId="77777777" w:rsidR="00356B9E" w:rsidRDefault="00356B9E" w:rsidP="00356B9E">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3C156FE3" w14:textId="77777777" w:rsidR="00356B9E" w:rsidRPr="00112909" w:rsidRDefault="00356B9E" w:rsidP="00356B9E">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D722146" w14:textId="77777777" w:rsidR="00356B9E" w:rsidRPr="00112909" w:rsidRDefault="00356B9E" w:rsidP="00356B9E">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3E732AAF" w14:textId="77777777" w:rsidR="00356B9E" w:rsidRPr="00112909" w:rsidRDefault="00356B9E" w:rsidP="00356B9E">
      <w:pPr>
        <w:pStyle w:val="PL"/>
        <w:rPr>
          <w:snapToGrid w:val="0"/>
          <w:lang w:val="sv-SE"/>
        </w:rPr>
      </w:pPr>
      <w:bookmarkStart w:id="23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63395483" w14:textId="77777777" w:rsidR="00356B9E" w:rsidRPr="00112909" w:rsidRDefault="00356B9E" w:rsidP="00356B9E">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96C16BC" w14:textId="77777777" w:rsidR="00356B9E" w:rsidRPr="00112909" w:rsidRDefault="00356B9E" w:rsidP="00356B9E">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2B0E86A" w14:textId="77777777" w:rsidR="00356B9E" w:rsidRPr="00112909" w:rsidRDefault="00356B9E" w:rsidP="00356B9E">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7D0F43D" w14:textId="77777777" w:rsidR="00356B9E" w:rsidRPr="00112909" w:rsidRDefault="00356B9E" w:rsidP="00356B9E">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363697CF" w14:textId="77777777" w:rsidR="00356B9E" w:rsidRDefault="00356B9E" w:rsidP="00356B9E">
      <w:pPr>
        <w:pStyle w:val="PL"/>
        <w:rPr>
          <w:snapToGrid w:val="0"/>
          <w:lang w:val="sv-SE"/>
        </w:rPr>
      </w:pPr>
      <w:bookmarkStart w:id="239" w:name="_Hlk50064167"/>
      <w:r w:rsidRPr="00112909">
        <w:rPr>
          <w:snapToGrid w:val="0"/>
          <w:lang w:val="sv-SE"/>
        </w:rPr>
        <w:t>maxnoSRS-PosResourcePerSet</w:t>
      </w:r>
      <w:bookmarkEnd w:id="23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38"/>
    <w:p w14:paraId="676ABD42" w14:textId="77777777" w:rsidR="00356B9E" w:rsidRPr="00356B9E" w:rsidRDefault="00356B9E" w:rsidP="00356B9E">
      <w:pPr>
        <w:pStyle w:val="PL"/>
        <w:rPr>
          <w:rFonts w:eastAsia="Calibri" w:cs="Arial"/>
          <w:szCs w:val="18"/>
          <w:lang w:val="sv-SE" w:eastAsia="ja-JP"/>
        </w:rPr>
      </w:pPr>
      <w:r w:rsidRPr="00356B9E">
        <w:rPr>
          <w:rFonts w:eastAsia="Calibri" w:cs="Arial"/>
          <w:szCs w:val="18"/>
          <w:lang w:val="sv-SE" w:eastAsia="ja-JP"/>
        </w:rPr>
        <w:t>maxPRS-ResourceSets</w:t>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t>INTEGER ::= 2</w:t>
      </w:r>
    </w:p>
    <w:p w14:paraId="04EB7DBF" w14:textId="77777777" w:rsidR="00356B9E" w:rsidRDefault="00356B9E" w:rsidP="00356B9E">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943CA06" w14:textId="77777777" w:rsidR="00356B9E" w:rsidRPr="000F217C" w:rsidRDefault="00356B9E" w:rsidP="00356B9E">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34"/>
    </w:p>
    <w:p w14:paraId="18AA2684" w14:textId="77777777" w:rsidR="00356B9E" w:rsidRPr="002A1C8D" w:rsidRDefault="00356B9E" w:rsidP="00356B9E">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29463BA" w14:textId="77777777" w:rsidR="00356B9E" w:rsidRPr="00FF5905" w:rsidRDefault="00356B9E" w:rsidP="00356B9E">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35"/>
    <w:p w14:paraId="21C2C53E" w14:textId="77777777" w:rsidR="00356B9E" w:rsidRPr="00FF5905" w:rsidRDefault="00356B9E" w:rsidP="00356B9E">
      <w:pPr>
        <w:pStyle w:val="PL"/>
        <w:spacing w:line="0" w:lineRule="atLeast"/>
        <w:rPr>
          <w:snapToGrid w:val="0"/>
          <w:lang w:val="sv-SE"/>
        </w:rPr>
      </w:pPr>
    </w:p>
    <w:bookmarkEnd w:id="237"/>
    <w:p w14:paraId="481599DD" w14:textId="77777777" w:rsidR="00356B9E" w:rsidRPr="00707B3F" w:rsidRDefault="00356B9E" w:rsidP="00356B9E">
      <w:pPr>
        <w:pStyle w:val="PL"/>
        <w:spacing w:line="0" w:lineRule="atLeast"/>
        <w:rPr>
          <w:snapToGrid w:val="0"/>
        </w:rPr>
      </w:pPr>
    </w:p>
    <w:p w14:paraId="7FBC91EB" w14:textId="77777777" w:rsidR="00356B9E" w:rsidRPr="00707B3F" w:rsidRDefault="00356B9E" w:rsidP="00356B9E">
      <w:pPr>
        <w:pStyle w:val="PL"/>
        <w:spacing w:line="0" w:lineRule="atLeast"/>
        <w:rPr>
          <w:snapToGrid w:val="0"/>
        </w:rPr>
      </w:pPr>
    </w:p>
    <w:p w14:paraId="0036CE06" w14:textId="77777777" w:rsidR="00356B9E" w:rsidRPr="00707B3F" w:rsidRDefault="00356B9E" w:rsidP="00356B9E">
      <w:pPr>
        <w:pStyle w:val="PL"/>
        <w:spacing w:line="0" w:lineRule="atLeast"/>
        <w:rPr>
          <w:snapToGrid w:val="0"/>
        </w:rPr>
      </w:pPr>
      <w:r w:rsidRPr="00707B3F">
        <w:rPr>
          <w:snapToGrid w:val="0"/>
        </w:rPr>
        <w:t>-- **************************************************************</w:t>
      </w:r>
    </w:p>
    <w:p w14:paraId="518A7426" w14:textId="77777777" w:rsidR="00356B9E" w:rsidRPr="00707B3F" w:rsidRDefault="00356B9E" w:rsidP="00356B9E">
      <w:pPr>
        <w:pStyle w:val="PL"/>
        <w:spacing w:line="0" w:lineRule="atLeast"/>
        <w:rPr>
          <w:snapToGrid w:val="0"/>
        </w:rPr>
      </w:pPr>
      <w:r w:rsidRPr="00707B3F">
        <w:rPr>
          <w:snapToGrid w:val="0"/>
        </w:rPr>
        <w:lastRenderedPageBreak/>
        <w:t>--</w:t>
      </w:r>
    </w:p>
    <w:p w14:paraId="4796C9F2" w14:textId="77777777" w:rsidR="00356B9E" w:rsidRPr="00707B3F" w:rsidRDefault="00356B9E" w:rsidP="00356B9E">
      <w:pPr>
        <w:pStyle w:val="PL"/>
        <w:spacing w:line="0" w:lineRule="atLeast"/>
        <w:outlineLvl w:val="3"/>
        <w:rPr>
          <w:snapToGrid w:val="0"/>
        </w:rPr>
      </w:pPr>
      <w:r w:rsidRPr="00707B3F">
        <w:rPr>
          <w:snapToGrid w:val="0"/>
        </w:rPr>
        <w:t>-- IEs</w:t>
      </w:r>
    </w:p>
    <w:p w14:paraId="7ECE1F9A" w14:textId="77777777" w:rsidR="00356B9E" w:rsidRPr="00707B3F" w:rsidRDefault="00356B9E" w:rsidP="00356B9E">
      <w:pPr>
        <w:pStyle w:val="PL"/>
        <w:spacing w:line="0" w:lineRule="atLeast"/>
        <w:rPr>
          <w:snapToGrid w:val="0"/>
        </w:rPr>
      </w:pPr>
      <w:r w:rsidRPr="00707B3F">
        <w:rPr>
          <w:snapToGrid w:val="0"/>
        </w:rPr>
        <w:t>--</w:t>
      </w:r>
    </w:p>
    <w:p w14:paraId="449F5D38" w14:textId="77777777" w:rsidR="00356B9E" w:rsidRPr="00707B3F" w:rsidRDefault="00356B9E" w:rsidP="00356B9E">
      <w:pPr>
        <w:pStyle w:val="PL"/>
        <w:spacing w:line="0" w:lineRule="atLeast"/>
        <w:rPr>
          <w:snapToGrid w:val="0"/>
        </w:rPr>
      </w:pPr>
      <w:r w:rsidRPr="00707B3F">
        <w:rPr>
          <w:snapToGrid w:val="0"/>
        </w:rPr>
        <w:t>-- **************************************************************</w:t>
      </w:r>
    </w:p>
    <w:p w14:paraId="30C7F401" w14:textId="77777777" w:rsidR="00356B9E" w:rsidRPr="00707B3F" w:rsidRDefault="00356B9E" w:rsidP="00356B9E">
      <w:pPr>
        <w:pStyle w:val="PL"/>
        <w:spacing w:line="0" w:lineRule="atLeast"/>
        <w:rPr>
          <w:snapToGrid w:val="0"/>
        </w:rPr>
      </w:pPr>
    </w:p>
    <w:p w14:paraId="01E888DC" w14:textId="77777777" w:rsidR="00356B9E" w:rsidRPr="00707B3F" w:rsidRDefault="00356B9E" w:rsidP="00356B9E">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50D6FFC4" w14:textId="77777777" w:rsidR="00356B9E" w:rsidRPr="00707B3F" w:rsidRDefault="00356B9E" w:rsidP="00356B9E">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631EE39C" w14:textId="77777777" w:rsidR="00356B9E" w:rsidRPr="00707B3F" w:rsidRDefault="00356B9E" w:rsidP="00356B9E">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330ECD9C" w14:textId="77777777" w:rsidR="00356B9E" w:rsidRPr="00707B3F" w:rsidRDefault="00356B9E" w:rsidP="00356B9E">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9F2AFC3" w14:textId="77777777" w:rsidR="00356B9E" w:rsidRPr="00707B3F" w:rsidRDefault="00356B9E" w:rsidP="00356B9E">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E4DC0BA" w14:textId="77777777" w:rsidR="00356B9E" w:rsidRPr="00707B3F" w:rsidRDefault="00356B9E" w:rsidP="00356B9E">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7E78733" w14:textId="77777777" w:rsidR="00356B9E" w:rsidRPr="00707B3F" w:rsidRDefault="00356B9E" w:rsidP="00356B9E">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283A6B06" w14:textId="77777777" w:rsidR="00356B9E" w:rsidRPr="00707B3F" w:rsidRDefault="00356B9E" w:rsidP="00356B9E">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4288132" w14:textId="77777777" w:rsidR="00356B9E" w:rsidRPr="00707B3F" w:rsidRDefault="00356B9E" w:rsidP="00356B9E">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0F147F7" w14:textId="77777777" w:rsidR="00356B9E" w:rsidRPr="00707B3F" w:rsidRDefault="00356B9E" w:rsidP="00356B9E">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43627851" w14:textId="77777777" w:rsidR="00356B9E" w:rsidRPr="00707B3F" w:rsidRDefault="00356B9E" w:rsidP="00356B9E">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3AE8E00" w14:textId="77777777" w:rsidR="00356B9E" w:rsidRPr="00707B3F" w:rsidRDefault="00356B9E" w:rsidP="00356B9E">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A8A5B62" w14:textId="77777777" w:rsidR="00356B9E" w:rsidRPr="00707B3F" w:rsidRDefault="00356B9E" w:rsidP="00356B9E">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8E0A016" w14:textId="77777777" w:rsidR="00356B9E" w:rsidRPr="00707B3F" w:rsidRDefault="00356B9E" w:rsidP="00356B9E">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1C6A2B89" w14:textId="77777777" w:rsidR="00356B9E" w:rsidRPr="00707B3F" w:rsidRDefault="00356B9E" w:rsidP="00356B9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014DB72" w14:textId="77777777" w:rsidR="00356B9E" w:rsidRPr="00707B3F" w:rsidRDefault="00356B9E" w:rsidP="00356B9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2B33727E" w14:textId="77777777" w:rsidR="00356B9E" w:rsidRPr="00707B3F" w:rsidRDefault="00356B9E" w:rsidP="00356B9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BC0996" w14:textId="77777777" w:rsidR="00356B9E" w:rsidRPr="00707B3F" w:rsidRDefault="00356B9E" w:rsidP="00356B9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BC8BA14" w14:textId="77777777" w:rsidR="00356B9E" w:rsidRPr="00707B3F" w:rsidRDefault="00356B9E" w:rsidP="00356B9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E974B08" w14:textId="77777777" w:rsidR="00356B9E" w:rsidRDefault="00356B9E" w:rsidP="00356B9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2673D6" w14:textId="77777777" w:rsidR="00356B9E" w:rsidRPr="00707B3F" w:rsidRDefault="00356B9E" w:rsidP="00356B9E">
      <w:pPr>
        <w:pStyle w:val="PL"/>
        <w:spacing w:line="0" w:lineRule="atLeast"/>
        <w:rPr>
          <w:snapToGrid w:val="0"/>
        </w:rPr>
      </w:pPr>
      <w:proofErr w:type="gramStart"/>
      <w:r w:rsidRPr="00A6117D">
        <w:rPr>
          <w:rFonts w:cs="Courier New"/>
          <w:noProof w:val="0"/>
          <w:snapToGrid w:val="0"/>
        </w:rPr>
        <w:t>id-TDD-</w:t>
      </w:r>
      <w:proofErr w:type="spellStart"/>
      <w:r w:rsidRPr="00A6117D">
        <w:rPr>
          <w:rFonts w:cs="Courier New"/>
          <w:noProof w:val="0"/>
          <w:snapToGrid w:val="0"/>
        </w:rPr>
        <w:t>Config</w:t>
      </w:r>
      <w:proofErr w:type="spellEnd"/>
      <w:r w:rsidRPr="00A6117D">
        <w:rPr>
          <w:rFonts w:cs="Courier New"/>
          <w:noProof w:val="0"/>
          <w:snapToGrid w:val="0"/>
        </w:rPr>
        <w:t>-EUTRA-Item</w:t>
      </w:r>
      <w:proofErr w:type="gram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17368B06" w14:textId="77777777" w:rsidR="00356B9E" w:rsidRPr="00E15EEC" w:rsidRDefault="00356B9E" w:rsidP="00356B9E">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2801416" w14:textId="77777777" w:rsidR="00356B9E" w:rsidRPr="00E15EEC" w:rsidRDefault="00356B9E" w:rsidP="00356B9E">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68F5E98" w14:textId="77777777" w:rsidR="00356B9E" w:rsidRPr="00E15EEC" w:rsidRDefault="00356B9E" w:rsidP="00356B9E">
      <w:pPr>
        <w:pStyle w:val="PL"/>
        <w:spacing w:line="0" w:lineRule="atLeast"/>
        <w:rPr>
          <w:noProof w:val="0"/>
          <w:snapToGrid w:val="0"/>
          <w:lang w:val="it-IT"/>
        </w:rPr>
      </w:pPr>
      <w:bookmarkStart w:id="240" w:name="_Hlk515611030"/>
      <w:r w:rsidRPr="00E15EEC">
        <w:rPr>
          <w:noProof w:val="0"/>
          <w:snapToGrid w:val="0"/>
          <w:lang w:val="it-IT"/>
        </w:rPr>
        <w:t>id-AssistanceInformationFailureList</w:t>
      </w:r>
      <w:bookmarkEnd w:id="24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652CB573" w14:textId="77777777" w:rsidR="00356B9E" w:rsidRPr="00E15EEC" w:rsidRDefault="00356B9E" w:rsidP="00356B9E">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7F39DA82" w14:textId="77777777" w:rsidR="00356B9E" w:rsidRPr="00807E70" w:rsidRDefault="00356B9E" w:rsidP="00356B9E">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6980B658" w14:textId="77777777" w:rsidR="00356B9E" w:rsidRPr="00807E70" w:rsidRDefault="00356B9E" w:rsidP="00356B9E">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09E03765" w14:textId="77777777" w:rsidR="00356B9E" w:rsidRPr="00FF5905" w:rsidRDefault="00356B9E" w:rsidP="00356B9E">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79B9E6F8" w14:textId="77777777" w:rsidR="00356B9E" w:rsidRPr="00FF5905" w:rsidRDefault="00356B9E" w:rsidP="00356B9E">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6BDEAAA8" w14:textId="77777777" w:rsidR="00356B9E" w:rsidRPr="00FF5905" w:rsidRDefault="00356B9E" w:rsidP="00356B9E">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5845E4E4"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0C6AF465"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7E2E79F0"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5808F5AE" w14:textId="77777777" w:rsidR="00356B9E" w:rsidRPr="004151EA" w:rsidRDefault="00356B9E" w:rsidP="00356B9E">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6AC5FA09" w14:textId="77777777" w:rsidR="00356B9E" w:rsidRPr="00356B9E" w:rsidRDefault="00356B9E" w:rsidP="00356B9E">
      <w:pPr>
        <w:pStyle w:val="PL"/>
        <w:spacing w:line="0" w:lineRule="atLeast"/>
        <w:rPr>
          <w:snapToGrid w:val="0"/>
          <w:lang w:val="it-IT"/>
        </w:rPr>
      </w:pPr>
      <w:r w:rsidRPr="00356B9E">
        <w:rPr>
          <w:noProof w:val="0"/>
          <w:snapToGrid w:val="0"/>
          <w:lang w:val="it-IT"/>
        </w:rPr>
        <w:t>id-AngleOfArrivalNR</w:t>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snapToGrid w:val="0"/>
          <w:lang w:val="it-IT"/>
        </w:rPr>
        <w:t>ProtocolIE-ID ::= 36</w:t>
      </w:r>
    </w:p>
    <w:p w14:paraId="481625B4" w14:textId="77777777" w:rsidR="00356B9E" w:rsidRPr="00356B9E" w:rsidRDefault="00356B9E" w:rsidP="00356B9E">
      <w:pPr>
        <w:pStyle w:val="PL"/>
        <w:spacing w:line="0" w:lineRule="atLeast"/>
        <w:rPr>
          <w:snapToGrid w:val="0"/>
          <w:lang w:val="it-IT"/>
        </w:rPr>
      </w:pPr>
      <w:r w:rsidRPr="00356B9E">
        <w:rPr>
          <w:rFonts w:ascii="Courier" w:hAnsi="Courier" w:cs="Courier"/>
          <w:szCs w:val="16"/>
          <w:lang w:val="it-IT"/>
        </w:rPr>
        <w:t>id-GeographicalCoordinates</w:t>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snapToGrid w:val="0"/>
          <w:lang w:val="it-IT"/>
        </w:rPr>
        <w:t>ProtocolIE-ID ::= 37</w:t>
      </w:r>
    </w:p>
    <w:p w14:paraId="14B13CBD" w14:textId="77777777" w:rsidR="00356B9E" w:rsidRPr="00356B9E" w:rsidRDefault="00356B9E" w:rsidP="00356B9E">
      <w:pPr>
        <w:pStyle w:val="PL"/>
        <w:spacing w:line="0" w:lineRule="atLeast"/>
        <w:rPr>
          <w:snapToGrid w:val="0"/>
          <w:lang w:val="it-IT"/>
        </w:rPr>
      </w:pPr>
      <w:r w:rsidRPr="00356B9E">
        <w:rPr>
          <w:noProof w:val="0"/>
          <w:snapToGrid w:val="0"/>
          <w:lang w:val="it-IT"/>
        </w:rPr>
        <w:t>id-</w:t>
      </w:r>
      <w:r w:rsidRPr="00356B9E">
        <w:rPr>
          <w:lang w:val="it-IT"/>
        </w:rPr>
        <w:t>Positioning</w:t>
      </w:r>
      <w:r w:rsidRPr="00356B9E">
        <w:rPr>
          <w:noProof w:val="0"/>
          <w:snapToGrid w:val="0"/>
          <w:lang w:val="it-IT"/>
        </w:rPr>
        <w:t>BroadcastCells</w:t>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t>ProtocolIE-ID ::= 38</w:t>
      </w:r>
    </w:p>
    <w:p w14:paraId="6E73EA09" w14:textId="77777777" w:rsidR="00356B9E" w:rsidRDefault="00356B9E" w:rsidP="00356B9E">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6FE65121" w14:textId="77777777" w:rsidR="00356B9E" w:rsidRPr="00707B3F" w:rsidRDefault="00356B9E" w:rsidP="00356B9E">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1C3548C" w14:textId="77777777" w:rsidR="00356B9E" w:rsidRPr="00FF5905" w:rsidRDefault="00356B9E" w:rsidP="00356B9E">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6D8F7EE9" w14:textId="77777777" w:rsidR="00356B9E" w:rsidRPr="00FF5905" w:rsidRDefault="00356B9E" w:rsidP="00356B9E">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35049AD2" w14:textId="77777777" w:rsidR="00356B9E" w:rsidRPr="00FF5905" w:rsidRDefault="00356B9E" w:rsidP="00356B9E">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0CB42C9B" w14:textId="77777777" w:rsidR="00356B9E" w:rsidRPr="00FF5905" w:rsidRDefault="00356B9E" w:rsidP="00356B9E">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771FE044" w14:textId="77777777" w:rsidR="00356B9E" w:rsidRPr="00FF5905" w:rsidRDefault="00356B9E" w:rsidP="00356B9E">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41" w:name="_Hlk42766383"/>
      <w:r w:rsidRPr="00FF5905">
        <w:rPr>
          <w:snapToGrid w:val="0"/>
        </w:rPr>
        <w:t xml:space="preserve">ProtocolIE-ID ::= </w:t>
      </w:r>
      <w:bookmarkEnd w:id="241"/>
      <w:r>
        <w:rPr>
          <w:snapToGrid w:val="0"/>
        </w:rPr>
        <w:t>4</w:t>
      </w:r>
      <w:r w:rsidRPr="00FF5905">
        <w:rPr>
          <w:snapToGrid w:val="0"/>
        </w:rPr>
        <w:t>5</w:t>
      </w:r>
    </w:p>
    <w:p w14:paraId="1CEB861E" w14:textId="77777777" w:rsidR="00356B9E" w:rsidRDefault="00356B9E" w:rsidP="00356B9E">
      <w:pPr>
        <w:pStyle w:val="PL"/>
        <w:spacing w:line="0" w:lineRule="atLeast"/>
        <w:rPr>
          <w:snapToGrid w:val="0"/>
        </w:rPr>
      </w:pP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1284F8A7" w14:textId="77777777" w:rsidR="00356B9E" w:rsidRPr="00FF5905" w:rsidRDefault="00356B9E" w:rsidP="00356B9E">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243EAA6" w14:textId="77777777" w:rsidR="00356B9E" w:rsidRDefault="00356B9E" w:rsidP="00356B9E">
      <w:pPr>
        <w:pStyle w:val="PL"/>
        <w:spacing w:line="0" w:lineRule="atLeast"/>
        <w:rPr>
          <w:snapToGrid w:val="0"/>
        </w:rPr>
      </w:pPr>
      <w:proofErr w:type="gramStart"/>
      <w:r>
        <w:rPr>
          <w:rFonts w:ascii="Courier" w:hAnsi="Courier" w:cs="Courier"/>
          <w:szCs w:val="16"/>
        </w:rPr>
        <w:t>id-</w:t>
      </w:r>
      <w:proofErr w:type="spellStart"/>
      <w:r>
        <w:rPr>
          <w:noProof w:val="0"/>
        </w:rPr>
        <w:t>SRSSpatialRelation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528D9CD3" w14:textId="77777777" w:rsidR="00356B9E" w:rsidRPr="00E22101" w:rsidRDefault="00356B9E" w:rsidP="00356B9E">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DC61F2D" w14:textId="77777777" w:rsidR="00356B9E" w:rsidRDefault="00356B9E" w:rsidP="00356B9E">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54A6B0A0" w14:textId="77777777" w:rsidR="00356B9E" w:rsidRDefault="00356B9E" w:rsidP="00356B9E">
      <w:pPr>
        <w:pStyle w:val="PL"/>
        <w:spacing w:line="0" w:lineRule="atLeast"/>
      </w:pPr>
      <w:proofErr w:type="gramStart"/>
      <w:r w:rsidRPr="00A44988">
        <w:rPr>
          <w:noProof w:val="0"/>
        </w:rPr>
        <w:t>id-</w:t>
      </w:r>
      <w:proofErr w:type="spellStart"/>
      <w:r w:rsidRPr="00A44988">
        <w:rPr>
          <w:noProof w:val="0"/>
        </w:rPr>
        <w:t>SRSResourceTrigger</w:t>
      </w:r>
      <w:proofErr w:type="spellEnd"/>
      <w:proofErr w:type="gramEnd"/>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504F3B">
        <w:t xml:space="preserve">ProtocolIE-ID ::= </w:t>
      </w:r>
      <w:r>
        <w:t>5</w:t>
      </w:r>
      <w:r w:rsidRPr="00504F3B">
        <w:t>1</w:t>
      </w:r>
    </w:p>
    <w:p w14:paraId="19D2DB92" w14:textId="77777777" w:rsidR="00356B9E" w:rsidRDefault="00356B9E" w:rsidP="00356B9E">
      <w:pPr>
        <w:pStyle w:val="PL"/>
        <w:spacing w:line="0" w:lineRule="atLeast"/>
        <w:rPr>
          <w:noProof w:val="0"/>
          <w:snapToGrid w:val="0"/>
        </w:rPr>
      </w:pPr>
      <w:proofErr w:type="gramStart"/>
      <w:r>
        <w:rPr>
          <w:snapToGrid w:val="0"/>
        </w:rPr>
        <w:t>id-TRP</w:t>
      </w:r>
      <w:proofErr w:type="spellStart"/>
      <w:r w:rsidRPr="0054226D">
        <w:rPr>
          <w:noProof w:val="0"/>
          <w:snapToGrid w:val="0"/>
        </w:rPr>
        <w:t>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493E23AA" w14:textId="77777777" w:rsidR="00356B9E" w:rsidRDefault="00356B9E" w:rsidP="00356B9E">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6FEB105D" w14:textId="77777777" w:rsidR="00356B9E" w:rsidRPr="00436F1A" w:rsidRDefault="00356B9E" w:rsidP="00356B9E">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27DFB74C" w14:textId="77777777" w:rsidR="00356B9E" w:rsidRDefault="00356B9E" w:rsidP="00356B9E">
      <w:pPr>
        <w:pStyle w:val="PL"/>
        <w:spacing w:line="0" w:lineRule="atLeast"/>
      </w:pPr>
      <w:r>
        <w:t>id-ResultNR</w:t>
      </w:r>
      <w:r>
        <w:tab/>
      </w:r>
      <w:r>
        <w:tab/>
      </w:r>
      <w:r>
        <w:tab/>
      </w:r>
      <w:r>
        <w:tab/>
      </w:r>
      <w:r>
        <w:tab/>
      </w:r>
      <w:r>
        <w:tab/>
      </w:r>
      <w:r>
        <w:tab/>
      </w:r>
      <w:r>
        <w:tab/>
      </w:r>
      <w:r>
        <w:tab/>
      </w:r>
      <w:r>
        <w:tab/>
      </w:r>
      <w:r>
        <w:tab/>
      </w:r>
      <w:r>
        <w:tab/>
      </w:r>
      <w:r>
        <w:tab/>
      </w:r>
      <w:r>
        <w:tab/>
        <w:t>ProtocolIE-ID ::= 55</w:t>
      </w:r>
    </w:p>
    <w:p w14:paraId="4C87ADA9" w14:textId="77777777" w:rsidR="00356B9E" w:rsidRPr="00436F1A" w:rsidRDefault="00356B9E" w:rsidP="00356B9E">
      <w:pPr>
        <w:pStyle w:val="PL"/>
        <w:spacing w:line="0" w:lineRule="atLeast"/>
      </w:pPr>
      <w:r>
        <w:t>id-ResultEUTRA</w:t>
      </w:r>
      <w:r>
        <w:tab/>
      </w:r>
      <w:r>
        <w:tab/>
      </w:r>
      <w:r>
        <w:tab/>
      </w:r>
      <w:r>
        <w:tab/>
      </w:r>
      <w:r>
        <w:tab/>
      </w:r>
      <w:r>
        <w:tab/>
      </w:r>
      <w:r>
        <w:tab/>
      </w:r>
      <w:r>
        <w:tab/>
      </w:r>
      <w:r>
        <w:tab/>
      </w:r>
      <w:r>
        <w:tab/>
      </w:r>
      <w:r>
        <w:tab/>
      </w:r>
      <w:r>
        <w:tab/>
      </w:r>
      <w:r>
        <w:tab/>
        <w:t>ProtocolIE-ID ::= 56</w:t>
      </w:r>
    </w:p>
    <w:p w14:paraId="0C1DF813" w14:textId="77777777" w:rsidR="00356B9E" w:rsidRPr="00E17648" w:rsidRDefault="00356B9E" w:rsidP="00356B9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74C2B5E9" w14:textId="77777777" w:rsidR="00356B9E" w:rsidRDefault="00356B9E" w:rsidP="00356B9E">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CC990A5" w14:textId="77777777" w:rsidR="00356B9E" w:rsidRPr="00707B3F" w:rsidRDefault="00356B9E" w:rsidP="00356B9E">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BBF0474" w14:textId="77777777" w:rsidR="00356B9E" w:rsidRDefault="00356B9E" w:rsidP="00356B9E">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3A1A8905" w14:textId="77777777" w:rsidR="00356B9E" w:rsidRDefault="00356B9E" w:rsidP="00356B9E">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2707451B" w14:textId="77777777" w:rsidR="00356B9E" w:rsidRPr="00707B3F" w:rsidRDefault="00356B9E" w:rsidP="00356B9E">
      <w:pPr>
        <w:pStyle w:val="PL"/>
        <w:spacing w:line="0" w:lineRule="atLeast"/>
        <w:rPr>
          <w:snapToGrid w:val="0"/>
        </w:rPr>
      </w:pPr>
    </w:p>
    <w:p w14:paraId="5CF2F0CD" w14:textId="77777777" w:rsidR="00356B9E" w:rsidRPr="00707B3F" w:rsidRDefault="00356B9E" w:rsidP="00356B9E">
      <w:pPr>
        <w:pStyle w:val="PL"/>
        <w:spacing w:line="0" w:lineRule="atLeast"/>
        <w:rPr>
          <w:snapToGrid w:val="0"/>
        </w:rPr>
      </w:pPr>
      <w:r w:rsidRPr="00707B3F">
        <w:rPr>
          <w:snapToGrid w:val="0"/>
        </w:rPr>
        <w:t>END</w:t>
      </w:r>
    </w:p>
    <w:p w14:paraId="6F0CDA10" w14:textId="77777777" w:rsidR="00356B9E" w:rsidRDefault="00356B9E" w:rsidP="00356B9E">
      <w:pPr>
        <w:pStyle w:val="PL"/>
        <w:spacing w:line="0" w:lineRule="atLeast"/>
      </w:pPr>
      <w:r w:rsidRPr="0058042D">
        <w:t>-- ASN1STOP</w:t>
      </w:r>
    </w:p>
    <w:p w14:paraId="5B167FBD" w14:textId="77777777" w:rsidR="00356B9E" w:rsidRPr="00707B3F" w:rsidRDefault="00356B9E" w:rsidP="00356B9E">
      <w:pPr>
        <w:pStyle w:val="PL"/>
        <w:spacing w:line="0" w:lineRule="atLeast"/>
        <w:rPr>
          <w:snapToGrid w:val="0"/>
        </w:rPr>
      </w:pPr>
    </w:p>
    <w:p w14:paraId="092F4D1B" w14:textId="77777777" w:rsidR="00356B9E" w:rsidRPr="00707B3F" w:rsidRDefault="00356B9E" w:rsidP="00356B9E">
      <w:pPr>
        <w:pStyle w:val="Heading3"/>
        <w:spacing w:line="0" w:lineRule="atLeast"/>
        <w:rPr>
          <w:noProof/>
        </w:rPr>
      </w:pPr>
      <w:bookmarkStart w:id="242" w:name="_Toc534903106"/>
      <w:bookmarkStart w:id="243" w:name="_Toc51776085"/>
      <w:bookmarkStart w:id="244" w:name="_Toc56773107"/>
      <w:bookmarkStart w:id="245" w:name="_Toc64447737"/>
      <w:bookmarkEnd w:id="227"/>
      <w:r w:rsidRPr="00707B3F">
        <w:rPr>
          <w:noProof/>
        </w:rPr>
        <w:t>9.3.8</w:t>
      </w:r>
      <w:r w:rsidRPr="00707B3F">
        <w:rPr>
          <w:noProof/>
        </w:rPr>
        <w:tab/>
        <w:t>Container definitions</w:t>
      </w:r>
      <w:bookmarkEnd w:id="242"/>
      <w:bookmarkEnd w:id="243"/>
      <w:bookmarkEnd w:id="244"/>
      <w:bookmarkEnd w:id="245"/>
    </w:p>
    <w:p w14:paraId="76ADB74F" w14:textId="77777777" w:rsidR="00356B9E" w:rsidRDefault="00356B9E" w:rsidP="00356B9E">
      <w:pPr>
        <w:pStyle w:val="PL"/>
        <w:spacing w:line="0" w:lineRule="atLeast"/>
        <w:rPr>
          <w:snapToGrid w:val="0"/>
        </w:rPr>
      </w:pPr>
      <w:r w:rsidRPr="0058042D">
        <w:rPr>
          <w:snapToGrid w:val="0"/>
        </w:rPr>
        <w:t>-- ASN1START</w:t>
      </w:r>
    </w:p>
    <w:p w14:paraId="015E3BE0" w14:textId="77777777" w:rsidR="00356B9E" w:rsidRPr="00707B3F" w:rsidRDefault="00356B9E" w:rsidP="00356B9E">
      <w:pPr>
        <w:pStyle w:val="PL"/>
        <w:spacing w:line="0" w:lineRule="atLeast"/>
        <w:rPr>
          <w:snapToGrid w:val="0"/>
        </w:rPr>
      </w:pPr>
      <w:r w:rsidRPr="00707B3F">
        <w:rPr>
          <w:snapToGrid w:val="0"/>
        </w:rPr>
        <w:t>-- **************************************************************</w:t>
      </w:r>
    </w:p>
    <w:p w14:paraId="172BC2B0" w14:textId="77777777" w:rsidR="00356B9E" w:rsidRPr="00707B3F" w:rsidRDefault="00356B9E" w:rsidP="00356B9E">
      <w:pPr>
        <w:pStyle w:val="PL"/>
        <w:spacing w:line="0" w:lineRule="atLeast"/>
        <w:rPr>
          <w:snapToGrid w:val="0"/>
        </w:rPr>
      </w:pPr>
      <w:r w:rsidRPr="00707B3F">
        <w:rPr>
          <w:snapToGrid w:val="0"/>
        </w:rPr>
        <w:t>--</w:t>
      </w:r>
    </w:p>
    <w:p w14:paraId="04D8AA44" w14:textId="77777777" w:rsidR="00356B9E" w:rsidRPr="00707B3F" w:rsidRDefault="00356B9E" w:rsidP="00356B9E">
      <w:pPr>
        <w:pStyle w:val="PL"/>
        <w:spacing w:line="0" w:lineRule="atLeast"/>
        <w:outlineLvl w:val="3"/>
        <w:rPr>
          <w:snapToGrid w:val="0"/>
        </w:rPr>
      </w:pPr>
      <w:r w:rsidRPr="00707B3F">
        <w:rPr>
          <w:snapToGrid w:val="0"/>
        </w:rPr>
        <w:t>-- Container definitions</w:t>
      </w:r>
    </w:p>
    <w:p w14:paraId="0708A6E5" w14:textId="77777777" w:rsidR="00356B9E" w:rsidRPr="00707B3F" w:rsidRDefault="00356B9E" w:rsidP="00356B9E">
      <w:pPr>
        <w:pStyle w:val="PL"/>
        <w:spacing w:line="0" w:lineRule="atLeast"/>
        <w:rPr>
          <w:snapToGrid w:val="0"/>
        </w:rPr>
      </w:pPr>
      <w:r w:rsidRPr="00707B3F">
        <w:rPr>
          <w:snapToGrid w:val="0"/>
        </w:rPr>
        <w:t>--</w:t>
      </w:r>
    </w:p>
    <w:p w14:paraId="71F75327" w14:textId="77777777" w:rsidR="00356B9E" w:rsidRPr="00707B3F" w:rsidRDefault="00356B9E" w:rsidP="00356B9E">
      <w:pPr>
        <w:pStyle w:val="PL"/>
        <w:spacing w:line="0" w:lineRule="atLeast"/>
        <w:rPr>
          <w:snapToGrid w:val="0"/>
        </w:rPr>
      </w:pPr>
      <w:r w:rsidRPr="00707B3F">
        <w:rPr>
          <w:snapToGrid w:val="0"/>
        </w:rPr>
        <w:t>-- **************************************************************</w:t>
      </w:r>
    </w:p>
    <w:p w14:paraId="383DEAF4" w14:textId="77777777" w:rsidR="00356B9E" w:rsidRPr="00707B3F" w:rsidRDefault="00356B9E" w:rsidP="00356B9E">
      <w:pPr>
        <w:pStyle w:val="PL"/>
        <w:spacing w:line="0" w:lineRule="atLeast"/>
        <w:rPr>
          <w:snapToGrid w:val="0"/>
        </w:rPr>
      </w:pPr>
    </w:p>
    <w:p w14:paraId="3A6B648A" w14:textId="77777777" w:rsidR="00356B9E" w:rsidRPr="00707B3F" w:rsidRDefault="00356B9E" w:rsidP="00356B9E">
      <w:pPr>
        <w:pStyle w:val="PL"/>
        <w:spacing w:line="0" w:lineRule="atLeast"/>
        <w:rPr>
          <w:snapToGrid w:val="0"/>
        </w:rPr>
      </w:pPr>
      <w:r w:rsidRPr="00707B3F">
        <w:rPr>
          <w:snapToGrid w:val="0"/>
        </w:rPr>
        <w:t>NRPPA-Containers {</w:t>
      </w:r>
    </w:p>
    <w:p w14:paraId="44FCCA10"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30E0B00A" w14:textId="77777777" w:rsidR="00356B9E" w:rsidRPr="00707B3F" w:rsidRDefault="00356B9E" w:rsidP="00356B9E">
      <w:pPr>
        <w:pStyle w:val="PL"/>
        <w:spacing w:line="0" w:lineRule="atLeast"/>
        <w:rPr>
          <w:snapToGrid w:val="0"/>
        </w:rPr>
      </w:pPr>
      <w:r w:rsidRPr="00707B3F">
        <w:rPr>
          <w:snapToGrid w:val="0"/>
        </w:rPr>
        <w:t>ngran-access (22) modules (3) nrppa (4) version1 (1) nrppa-Containers (5)}</w:t>
      </w:r>
    </w:p>
    <w:p w14:paraId="36CE3C83" w14:textId="77777777" w:rsidR="00356B9E" w:rsidRPr="00707B3F" w:rsidRDefault="00356B9E" w:rsidP="00356B9E">
      <w:pPr>
        <w:pStyle w:val="PL"/>
        <w:spacing w:line="0" w:lineRule="atLeast"/>
        <w:rPr>
          <w:snapToGrid w:val="0"/>
        </w:rPr>
      </w:pPr>
    </w:p>
    <w:p w14:paraId="20F42F01"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52BC02CB" w14:textId="77777777" w:rsidR="00356B9E" w:rsidRPr="00707B3F" w:rsidRDefault="00356B9E" w:rsidP="00356B9E">
      <w:pPr>
        <w:pStyle w:val="PL"/>
        <w:spacing w:line="0" w:lineRule="atLeast"/>
        <w:rPr>
          <w:snapToGrid w:val="0"/>
        </w:rPr>
      </w:pPr>
    </w:p>
    <w:p w14:paraId="11C3FFE3" w14:textId="77777777" w:rsidR="00356B9E" w:rsidRPr="00707B3F" w:rsidRDefault="00356B9E" w:rsidP="00356B9E">
      <w:pPr>
        <w:pStyle w:val="PL"/>
        <w:spacing w:line="0" w:lineRule="atLeast"/>
        <w:rPr>
          <w:snapToGrid w:val="0"/>
        </w:rPr>
      </w:pPr>
      <w:r w:rsidRPr="00707B3F">
        <w:rPr>
          <w:snapToGrid w:val="0"/>
        </w:rPr>
        <w:t>BEGIN</w:t>
      </w:r>
    </w:p>
    <w:p w14:paraId="273C6EA6" w14:textId="77777777" w:rsidR="00356B9E" w:rsidRPr="00707B3F" w:rsidRDefault="00356B9E" w:rsidP="00356B9E">
      <w:pPr>
        <w:pStyle w:val="PL"/>
        <w:spacing w:line="0" w:lineRule="atLeast"/>
        <w:rPr>
          <w:snapToGrid w:val="0"/>
        </w:rPr>
      </w:pPr>
    </w:p>
    <w:p w14:paraId="546D9F36" w14:textId="77777777" w:rsidR="00356B9E" w:rsidRPr="00707B3F" w:rsidRDefault="00356B9E" w:rsidP="00356B9E">
      <w:pPr>
        <w:pStyle w:val="PL"/>
        <w:spacing w:line="0" w:lineRule="atLeast"/>
        <w:rPr>
          <w:snapToGrid w:val="0"/>
        </w:rPr>
      </w:pPr>
      <w:r w:rsidRPr="00707B3F">
        <w:rPr>
          <w:snapToGrid w:val="0"/>
        </w:rPr>
        <w:t>-- **************************************************************</w:t>
      </w:r>
    </w:p>
    <w:p w14:paraId="0C81AA58" w14:textId="77777777" w:rsidR="00356B9E" w:rsidRPr="00707B3F" w:rsidRDefault="00356B9E" w:rsidP="00356B9E">
      <w:pPr>
        <w:pStyle w:val="PL"/>
        <w:spacing w:line="0" w:lineRule="atLeast"/>
        <w:rPr>
          <w:snapToGrid w:val="0"/>
        </w:rPr>
      </w:pPr>
      <w:r w:rsidRPr="00707B3F">
        <w:rPr>
          <w:snapToGrid w:val="0"/>
        </w:rPr>
        <w:t>--</w:t>
      </w:r>
    </w:p>
    <w:p w14:paraId="6570AFA2" w14:textId="77777777" w:rsidR="00356B9E" w:rsidRPr="00707B3F" w:rsidRDefault="00356B9E" w:rsidP="00356B9E">
      <w:pPr>
        <w:pStyle w:val="PL"/>
        <w:spacing w:line="0" w:lineRule="atLeast"/>
        <w:outlineLvl w:val="3"/>
        <w:rPr>
          <w:snapToGrid w:val="0"/>
        </w:rPr>
      </w:pPr>
      <w:r w:rsidRPr="00707B3F">
        <w:rPr>
          <w:snapToGrid w:val="0"/>
        </w:rPr>
        <w:t>-- IE parameter types from other modules.</w:t>
      </w:r>
    </w:p>
    <w:p w14:paraId="2F0EC680" w14:textId="77777777" w:rsidR="00356B9E" w:rsidRPr="00707B3F" w:rsidRDefault="00356B9E" w:rsidP="00356B9E">
      <w:pPr>
        <w:pStyle w:val="PL"/>
        <w:spacing w:line="0" w:lineRule="atLeast"/>
        <w:rPr>
          <w:snapToGrid w:val="0"/>
        </w:rPr>
      </w:pPr>
      <w:r w:rsidRPr="00707B3F">
        <w:rPr>
          <w:snapToGrid w:val="0"/>
        </w:rPr>
        <w:t>--</w:t>
      </w:r>
    </w:p>
    <w:p w14:paraId="64E1DE83" w14:textId="77777777" w:rsidR="00356B9E" w:rsidRPr="00707B3F" w:rsidRDefault="00356B9E" w:rsidP="00356B9E">
      <w:pPr>
        <w:pStyle w:val="PL"/>
        <w:spacing w:line="0" w:lineRule="atLeast"/>
        <w:rPr>
          <w:snapToGrid w:val="0"/>
        </w:rPr>
      </w:pPr>
      <w:r w:rsidRPr="00707B3F">
        <w:rPr>
          <w:snapToGrid w:val="0"/>
        </w:rPr>
        <w:t>-- **************************************************************</w:t>
      </w:r>
    </w:p>
    <w:p w14:paraId="48222267" w14:textId="77777777" w:rsidR="00356B9E" w:rsidRPr="00707B3F" w:rsidRDefault="00356B9E" w:rsidP="00356B9E">
      <w:pPr>
        <w:pStyle w:val="PL"/>
        <w:spacing w:line="0" w:lineRule="atLeast"/>
        <w:rPr>
          <w:snapToGrid w:val="0"/>
        </w:rPr>
      </w:pPr>
    </w:p>
    <w:p w14:paraId="608EA8F3" w14:textId="77777777" w:rsidR="00356B9E" w:rsidRPr="00707B3F" w:rsidRDefault="00356B9E" w:rsidP="00356B9E">
      <w:pPr>
        <w:pStyle w:val="PL"/>
        <w:spacing w:line="0" w:lineRule="atLeast"/>
        <w:rPr>
          <w:snapToGrid w:val="0"/>
        </w:rPr>
      </w:pPr>
      <w:r w:rsidRPr="00707B3F">
        <w:rPr>
          <w:snapToGrid w:val="0"/>
        </w:rPr>
        <w:t>IMPORTS</w:t>
      </w:r>
    </w:p>
    <w:p w14:paraId="5BF462D1" w14:textId="77777777" w:rsidR="00356B9E" w:rsidRPr="00707B3F" w:rsidRDefault="00356B9E" w:rsidP="00356B9E">
      <w:pPr>
        <w:pStyle w:val="PL"/>
        <w:spacing w:line="0" w:lineRule="atLeast"/>
        <w:rPr>
          <w:snapToGrid w:val="0"/>
        </w:rPr>
      </w:pPr>
      <w:r w:rsidRPr="00707B3F">
        <w:rPr>
          <w:snapToGrid w:val="0"/>
        </w:rPr>
        <w:tab/>
        <w:t>maxPrivateIEs,</w:t>
      </w:r>
    </w:p>
    <w:p w14:paraId="497FE562" w14:textId="77777777" w:rsidR="00356B9E" w:rsidRPr="00707B3F" w:rsidRDefault="00356B9E" w:rsidP="00356B9E">
      <w:pPr>
        <w:pStyle w:val="PL"/>
        <w:spacing w:line="0" w:lineRule="atLeast"/>
        <w:rPr>
          <w:snapToGrid w:val="0"/>
        </w:rPr>
      </w:pPr>
      <w:r w:rsidRPr="00707B3F">
        <w:rPr>
          <w:snapToGrid w:val="0"/>
        </w:rPr>
        <w:tab/>
        <w:t>maxProtocolExtensions,</w:t>
      </w:r>
    </w:p>
    <w:p w14:paraId="4A8FCB4D" w14:textId="77777777" w:rsidR="00356B9E" w:rsidRPr="00707B3F" w:rsidRDefault="00356B9E" w:rsidP="00356B9E">
      <w:pPr>
        <w:pStyle w:val="PL"/>
        <w:spacing w:line="0" w:lineRule="atLeast"/>
        <w:rPr>
          <w:snapToGrid w:val="0"/>
        </w:rPr>
      </w:pPr>
      <w:r w:rsidRPr="00707B3F">
        <w:rPr>
          <w:snapToGrid w:val="0"/>
        </w:rPr>
        <w:tab/>
        <w:t>maxProtocolIEs,</w:t>
      </w:r>
    </w:p>
    <w:p w14:paraId="097715A1" w14:textId="77777777" w:rsidR="00356B9E" w:rsidRPr="00707B3F" w:rsidRDefault="00356B9E" w:rsidP="00356B9E">
      <w:pPr>
        <w:pStyle w:val="PL"/>
        <w:spacing w:line="0" w:lineRule="atLeast"/>
        <w:rPr>
          <w:snapToGrid w:val="0"/>
        </w:rPr>
      </w:pPr>
      <w:r w:rsidRPr="00707B3F">
        <w:rPr>
          <w:snapToGrid w:val="0"/>
        </w:rPr>
        <w:tab/>
        <w:t>Criticality,</w:t>
      </w:r>
    </w:p>
    <w:p w14:paraId="38856DFF" w14:textId="77777777" w:rsidR="00356B9E" w:rsidRPr="00707B3F" w:rsidRDefault="00356B9E" w:rsidP="00356B9E">
      <w:pPr>
        <w:pStyle w:val="PL"/>
        <w:spacing w:line="0" w:lineRule="atLeast"/>
        <w:rPr>
          <w:snapToGrid w:val="0"/>
        </w:rPr>
      </w:pPr>
      <w:r w:rsidRPr="00707B3F">
        <w:rPr>
          <w:snapToGrid w:val="0"/>
        </w:rPr>
        <w:tab/>
        <w:t>Presence,</w:t>
      </w:r>
    </w:p>
    <w:p w14:paraId="71D9A56D" w14:textId="77777777" w:rsidR="00356B9E" w:rsidRPr="00707B3F" w:rsidRDefault="00356B9E" w:rsidP="00356B9E">
      <w:pPr>
        <w:pStyle w:val="PL"/>
        <w:spacing w:line="0" w:lineRule="atLeast"/>
        <w:rPr>
          <w:snapToGrid w:val="0"/>
        </w:rPr>
      </w:pPr>
      <w:r w:rsidRPr="00707B3F">
        <w:rPr>
          <w:snapToGrid w:val="0"/>
        </w:rPr>
        <w:tab/>
        <w:t>PrivateIE-ID,</w:t>
      </w:r>
    </w:p>
    <w:p w14:paraId="45AC45FA" w14:textId="77777777" w:rsidR="00356B9E" w:rsidRPr="00707B3F" w:rsidRDefault="00356B9E" w:rsidP="00356B9E">
      <w:pPr>
        <w:pStyle w:val="PL"/>
        <w:spacing w:line="0" w:lineRule="atLeast"/>
        <w:rPr>
          <w:snapToGrid w:val="0"/>
        </w:rPr>
      </w:pPr>
      <w:r w:rsidRPr="00707B3F">
        <w:rPr>
          <w:snapToGrid w:val="0"/>
        </w:rPr>
        <w:tab/>
        <w:t>ProtocolIE-ID</w:t>
      </w:r>
      <w:r w:rsidRPr="00707B3F">
        <w:rPr>
          <w:snapToGrid w:val="0"/>
        </w:rPr>
        <w:tab/>
      </w:r>
    </w:p>
    <w:p w14:paraId="7D055990" w14:textId="77777777" w:rsidR="00356B9E" w:rsidRPr="00707B3F" w:rsidRDefault="00356B9E" w:rsidP="00356B9E">
      <w:pPr>
        <w:pStyle w:val="PL"/>
        <w:spacing w:line="0" w:lineRule="atLeast"/>
        <w:rPr>
          <w:snapToGrid w:val="0"/>
        </w:rPr>
      </w:pPr>
      <w:r w:rsidRPr="00707B3F">
        <w:rPr>
          <w:snapToGrid w:val="0"/>
        </w:rPr>
        <w:t>FROM NRPPA-CommonDataTypes;</w:t>
      </w:r>
    </w:p>
    <w:p w14:paraId="5149F008" w14:textId="77777777" w:rsidR="00356B9E" w:rsidRPr="00707B3F" w:rsidRDefault="00356B9E" w:rsidP="00356B9E">
      <w:pPr>
        <w:pStyle w:val="PL"/>
        <w:spacing w:line="0" w:lineRule="atLeast"/>
        <w:rPr>
          <w:snapToGrid w:val="0"/>
        </w:rPr>
      </w:pPr>
    </w:p>
    <w:p w14:paraId="1C8A5387" w14:textId="77777777" w:rsidR="00356B9E" w:rsidRPr="00707B3F" w:rsidRDefault="00356B9E" w:rsidP="00356B9E">
      <w:pPr>
        <w:pStyle w:val="PL"/>
        <w:spacing w:line="0" w:lineRule="atLeast"/>
        <w:rPr>
          <w:snapToGrid w:val="0"/>
        </w:rPr>
      </w:pPr>
      <w:r w:rsidRPr="00707B3F">
        <w:rPr>
          <w:snapToGrid w:val="0"/>
        </w:rPr>
        <w:t>-- **************************************************************</w:t>
      </w:r>
    </w:p>
    <w:p w14:paraId="01B315BF" w14:textId="77777777" w:rsidR="00356B9E" w:rsidRPr="00707B3F" w:rsidRDefault="00356B9E" w:rsidP="00356B9E">
      <w:pPr>
        <w:pStyle w:val="PL"/>
        <w:spacing w:line="0" w:lineRule="atLeast"/>
        <w:rPr>
          <w:snapToGrid w:val="0"/>
        </w:rPr>
      </w:pPr>
      <w:r w:rsidRPr="00707B3F">
        <w:rPr>
          <w:snapToGrid w:val="0"/>
        </w:rPr>
        <w:t>--</w:t>
      </w:r>
    </w:p>
    <w:p w14:paraId="4E56009A" w14:textId="77777777" w:rsidR="00356B9E" w:rsidRPr="00707B3F" w:rsidRDefault="00356B9E" w:rsidP="00356B9E">
      <w:pPr>
        <w:pStyle w:val="PL"/>
        <w:spacing w:line="0" w:lineRule="atLeast"/>
        <w:outlineLvl w:val="3"/>
        <w:rPr>
          <w:snapToGrid w:val="0"/>
        </w:rPr>
      </w:pPr>
      <w:r w:rsidRPr="00707B3F">
        <w:rPr>
          <w:snapToGrid w:val="0"/>
        </w:rPr>
        <w:t>-- Class Definition for Protocol IEs</w:t>
      </w:r>
    </w:p>
    <w:p w14:paraId="5461E0F9" w14:textId="77777777" w:rsidR="00356B9E" w:rsidRPr="00707B3F" w:rsidRDefault="00356B9E" w:rsidP="00356B9E">
      <w:pPr>
        <w:pStyle w:val="PL"/>
        <w:spacing w:line="0" w:lineRule="atLeast"/>
        <w:rPr>
          <w:snapToGrid w:val="0"/>
        </w:rPr>
      </w:pPr>
      <w:r w:rsidRPr="00707B3F">
        <w:rPr>
          <w:snapToGrid w:val="0"/>
        </w:rPr>
        <w:t>--</w:t>
      </w:r>
    </w:p>
    <w:p w14:paraId="4A0096CF" w14:textId="77777777" w:rsidR="00356B9E" w:rsidRPr="00707B3F" w:rsidRDefault="00356B9E" w:rsidP="00356B9E">
      <w:pPr>
        <w:pStyle w:val="PL"/>
        <w:spacing w:line="0" w:lineRule="atLeast"/>
        <w:rPr>
          <w:snapToGrid w:val="0"/>
        </w:rPr>
      </w:pPr>
      <w:r w:rsidRPr="00707B3F">
        <w:rPr>
          <w:snapToGrid w:val="0"/>
        </w:rPr>
        <w:t>-- **************************************************************</w:t>
      </w:r>
    </w:p>
    <w:p w14:paraId="13A661B0" w14:textId="77777777" w:rsidR="00356B9E" w:rsidRPr="00707B3F" w:rsidRDefault="00356B9E" w:rsidP="00356B9E">
      <w:pPr>
        <w:pStyle w:val="PL"/>
        <w:spacing w:line="0" w:lineRule="atLeast"/>
        <w:rPr>
          <w:snapToGrid w:val="0"/>
        </w:rPr>
      </w:pPr>
    </w:p>
    <w:p w14:paraId="70FE5249" w14:textId="77777777" w:rsidR="00356B9E" w:rsidRPr="00707B3F" w:rsidRDefault="00356B9E" w:rsidP="00356B9E">
      <w:pPr>
        <w:pStyle w:val="PL"/>
        <w:spacing w:line="0" w:lineRule="atLeast"/>
        <w:rPr>
          <w:snapToGrid w:val="0"/>
        </w:rPr>
      </w:pPr>
      <w:r w:rsidRPr="00707B3F">
        <w:rPr>
          <w:snapToGrid w:val="0"/>
        </w:rPr>
        <w:t>NRPPA-PROTOCOL-IES ::= CLASS {</w:t>
      </w:r>
    </w:p>
    <w:p w14:paraId="67A7A0F2"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24D64972"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BCC529C" w14:textId="77777777" w:rsidR="00356B9E" w:rsidRPr="00707B3F" w:rsidRDefault="00356B9E" w:rsidP="00356B9E">
      <w:pPr>
        <w:pStyle w:val="PL"/>
        <w:spacing w:line="0" w:lineRule="atLeast"/>
        <w:rPr>
          <w:snapToGrid w:val="0"/>
        </w:rPr>
      </w:pPr>
      <w:r w:rsidRPr="00707B3F">
        <w:rPr>
          <w:snapToGrid w:val="0"/>
        </w:rPr>
        <w:tab/>
        <w:t>&amp;Value,</w:t>
      </w:r>
    </w:p>
    <w:p w14:paraId="788A0D59"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32F1800" w14:textId="77777777" w:rsidR="00356B9E" w:rsidRPr="00707B3F" w:rsidRDefault="00356B9E" w:rsidP="00356B9E">
      <w:pPr>
        <w:pStyle w:val="PL"/>
        <w:spacing w:line="0" w:lineRule="atLeast"/>
        <w:rPr>
          <w:snapToGrid w:val="0"/>
        </w:rPr>
      </w:pPr>
      <w:r w:rsidRPr="00707B3F">
        <w:rPr>
          <w:snapToGrid w:val="0"/>
        </w:rPr>
        <w:t>}</w:t>
      </w:r>
    </w:p>
    <w:p w14:paraId="20B89DD4" w14:textId="77777777" w:rsidR="00356B9E" w:rsidRPr="00707B3F" w:rsidRDefault="00356B9E" w:rsidP="00356B9E">
      <w:pPr>
        <w:pStyle w:val="PL"/>
        <w:spacing w:line="0" w:lineRule="atLeast"/>
        <w:rPr>
          <w:snapToGrid w:val="0"/>
        </w:rPr>
      </w:pPr>
      <w:r w:rsidRPr="00707B3F">
        <w:rPr>
          <w:snapToGrid w:val="0"/>
        </w:rPr>
        <w:t>WITH SYNTAX {</w:t>
      </w:r>
    </w:p>
    <w:p w14:paraId="658BA215"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8D5F83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39F2D3F" w14:textId="77777777" w:rsidR="00356B9E" w:rsidRPr="00707B3F" w:rsidRDefault="00356B9E" w:rsidP="00356B9E">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C977B45"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A60AE14" w14:textId="77777777" w:rsidR="00356B9E" w:rsidRPr="00707B3F" w:rsidRDefault="00356B9E" w:rsidP="00356B9E">
      <w:pPr>
        <w:pStyle w:val="PL"/>
        <w:spacing w:line="0" w:lineRule="atLeast"/>
        <w:rPr>
          <w:snapToGrid w:val="0"/>
        </w:rPr>
      </w:pPr>
      <w:r w:rsidRPr="00707B3F">
        <w:rPr>
          <w:snapToGrid w:val="0"/>
        </w:rPr>
        <w:t>}</w:t>
      </w:r>
    </w:p>
    <w:p w14:paraId="5A030EF4" w14:textId="77777777" w:rsidR="00356B9E" w:rsidRPr="00707B3F" w:rsidRDefault="00356B9E" w:rsidP="00356B9E">
      <w:pPr>
        <w:pStyle w:val="PL"/>
        <w:spacing w:line="0" w:lineRule="atLeast"/>
        <w:rPr>
          <w:snapToGrid w:val="0"/>
        </w:rPr>
      </w:pPr>
    </w:p>
    <w:p w14:paraId="426190BD" w14:textId="77777777" w:rsidR="00356B9E" w:rsidRPr="00707B3F" w:rsidRDefault="00356B9E" w:rsidP="00356B9E">
      <w:pPr>
        <w:pStyle w:val="PL"/>
        <w:spacing w:line="0" w:lineRule="atLeast"/>
        <w:rPr>
          <w:snapToGrid w:val="0"/>
        </w:rPr>
      </w:pPr>
      <w:r w:rsidRPr="00707B3F">
        <w:rPr>
          <w:snapToGrid w:val="0"/>
        </w:rPr>
        <w:t>-- **************************************************************</w:t>
      </w:r>
    </w:p>
    <w:p w14:paraId="33FA844B" w14:textId="77777777" w:rsidR="00356B9E" w:rsidRPr="00707B3F" w:rsidRDefault="00356B9E" w:rsidP="00356B9E">
      <w:pPr>
        <w:pStyle w:val="PL"/>
        <w:spacing w:line="0" w:lineRule="atLeast"/>
        <w:rPr>
          <w:snapToGrid w:val="0"/>
        </w:rPr>
      </w:pPr>
      <w:r w:rsidRPr="00707B3F">
        <w:rPr>
          <w:snapToGrid w:val="0"/>
        </w:rPr>
        <w:t>--</w:t>
      </w:r>
    </w:p>
    <w:p w14:paraId="2CB1FEB9" w14:textId="77777777" w:rsidR="00356B9E" w:rsidRPr="00707B3F" w:rsidRDefault="00356B9E" w:rsidP="00356B9E">
      <w:pPr>
        <w:pStyle w:val="PL"/>
        <w:spacing w:line="0" w:lineRule="atLeast"/>
        <w:outlineLvl w:val="3"/>
        <w:rPr>
          <w:snapToGrid w:val="0"/>
        </w:rPr>
      </w:pPr>
      <w:r w:rsidRPr="00707B3F">
        <w:rPr>
          <w:snapToGrid w:val="0"/>
        </w:rPr>
        <w:t>-- Class Definition for Protocol Extensions</w:t>
      </w:r>
    </w:p>
    <w:p w14:paraId="4385D201" w14:textId="77777777" w:rsidR="00356B9E" w:rsidRPr="00707B3F" w:rsidRDefault="00356B9E" w:rsidP="00356B9E">
      <w:pPr>
        <w:pStyle w:val="PL"/>
        <w:spacing w:line="0" w:lineRule="atLeast"/>
        <w:rPr>
          <w:snapToGrid w:val="0"/>
        </w:rPr>
      </w:pPr>
      <w:r w:rsidRPr="00707B3F">
        <w:rPr>
          <w:snapToGrid w:val="0"/>
        </w:rPr>
        <w:t>--</w:t>
      </w:r>
    </w:p>
    <w:p w14:paraId="7FD63F2F" w14:textId="77777777" w:rsidR="00356B9E" w:rsidRPr="00707B3F" w:rsidRDefault="00356B9E" w:rsidP="00356B9E">
      <w:pPr>
        <w:pStyle w:val="PL"/>
        <w:spacing w:line="0" w:lineRule="atLeast"/>
        <w:rPr>
          <w:snapToGrid w:val="0"/>
        </w:rPr>
      </w:pPr>
      <w:r w:rsidRPr="00707B3F">
        <w:rPr>
          <w:snapToGrid w:val="0"/>
        </w:rPr>
        <w:t>-- **************************************************************</w:t>
      </w:r>
    </w:p>
    <w:p w14:paraId="5942F192" w14:textId="77777777" w:rsidR="00356B9E" w:rsidRPr="00707B3F" w:rsidRDefault="00356B9E" w:rsidP="00356B9E">
      <w:pPr>
        <w:pStyle w:val="PL"/>
        <w:spacing w:line="0" w:lineRule="atLeast"/>
        <w:rPr>
          <w:snapToGrid w:val="0"/>
        </w:rPr>
      </w:pPr>
    </w:p>
    <w:p w14:paraId="783A65D9" w14:textId="77777777" w:rsidR="00356B9E" w:rsidRPr="00707B3F" w:rsidRDefault="00356B9E" w:rsidP="00356B9E">
      <w:pPr>
        <w:pStyle w:val="PL"/>
        <w:spacing w:line="0" w:lineRule="atLeast"/>
        <w:rPr>
          <w:snapToGrid w:val="0"/>
        </w:rPr>
      </w:pPr>
      <w:r w:rsidRPr="00707B3F">
        <w:rPr>
          <w:snapToGrid w:val="0"/>
        </w:rPr>
        <w:t>NRPPA-PROTOCOL-EXTENSION ::= CLASS {</w:t>
      </w:r>
    </w:p>
    <w:p w14:paraId="736220AD"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68C8DF4"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2E7BEB" w14:textId="77777777" w:rsidR="00356B9E" w:rsidRPr="00707B3F" w:rsidRDefault="00356B9E" w:rsidP="00356B9E">
      <w:pPr>
        <w:pStyle w:val="PL"/>
        <w:spacing w:line="0" w:lineRule="atLeast"/>
        <w:rPr>
          <w:snapToGrid w:val="0"/>
        </w:rPr>
      </w:pPr>
      <w:r w:rsidRPr="00707B3F">
        <w:rPr>
          <w:snapToGrid w:val="0"/>
        </w:rPr>
        <w:tab/>
        <w:t>&amp;Extension,</w:t>
      </w:r>
    </w:p>
    <w:p w14:paraId="7754BBA3"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08AF512E" w14:textId="77777777" w:rsidR="00356B9E" w:rsidRPr="00707B3F" w:rsidRDefault="00356B9E" w:rsidP="00356B9E">
      <w:pPr>
        <w:pStyle w:val="PL"/>
        <w:spacing w:line="0" w:lineRule="atLeast"/>
        <w:rPr>
          <w:snapToGrid w:val="0"/>
        </w:rPr>
      </w:pPr>
      <w:r w:rsidRPr="00707B3F">
        <w:rPr>
          <w:snapToGrid w:val="0"/>
        </w:rPr>
        <w:t>}</w:t>
      </w:r>
    </w:p>
    <w:p w14:paraId="48CA1A04" w14:textId="77777777" w:rsidR="00356B9E" w:rsidRPr="00707B3F" w:rsidRDefault="00356B9E" w:rsidP="00356B9E">
      <w:pPr>
        <w:pStyle w:val="PL"/>
        <w:spacing w:line="0" w:lineRule="atLeast"/>
        <w:rPr>
          <w:snapToGrid w:val="0"/>
        </w:rPr>
      </w:pPr>
      <w:r w:rsidRPr="00707B3F">
        <w:rPr>
          <w:snapToGrid w:val="0"/>
        </w:rPr>
        <w:t>WITH SYNTAX {</w:t>
      </w:r>
    </w:p>
    <w:p w14:paraId="0C54F029"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18E0D2B"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319BEDE8" w14:textId="77777777" w:rsidR="00356B9E" w:rsidRPr="00707B3F" w:rsidRDefault="00356B9E" w:rsidP="00356B9E">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602BB77"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1DEAA6E" w14:textId="77777777" w:rsidR="00356B9E" w:rsidRPr="00707B3F" w:rsidRDefault="00356B9E" w:rsidP="00356B9E">
      <w:pPr>
        <w:pStyle w:val="PL"/>
        <w:spacing w:line="0" w:lineRule="atLeast"/>
        <w:rPr>
          <w:snapToGrid w:val="0"/>
        </w:rPr>
      </w:pPr>
      <w:r w:rsidRPr="00707B3F">
        <w:rPr>
          <w:snapToGrid w:val="0"/>
        </w:rPr>
        <w:t>}</w:t>
      </w:r>
    </w:p>
    <w:p w14:paraId="063D34E0" w14:textId="77777777" w:rsidR="00356B9E" w:rsidRPr="00707B3F" w:rsidRDefault="00356B9E" w:rsidP="00356B9E">
      <w:pPr>
        <w:pStyle w:val="PL"/>
        <w:spacing w:line="0" w:lineRule="atLeast"/>
        <w:rPr>
          <w:snapToGrid w:val="0"/>
        </w:rPr>
      </w:pPr>
    </w:p>
    <w:p w14:paraId="7522330A" w14:textId="77777777" w:rsidR="00356B9E" w:rsidRPr="00707B3F" w:rsidRDefault="00356B9E" w:rsidP="00356B9E">
      <w:pPr>
        <w:pStyle w:val="PL"/>
        <w:spacing w:line="0" w:lineRule="atLeast"/>
        <w:rPr>
          <w:snapToGrid w:val="0"/>
        </w:rPr>
      </w:pPr>
      <w:r w:rsidRPr="00707B3F">
        <w:rPr>
          <w:snapToGrid w:val="0"/>
        </w:rPr>
        <w:t>-- **************************************************************</w:t>
      </w:r>
    </w:p>
    <w:p w14:paraId="3C0CF348" w14:textId="77777777" w:rsidR="00356B9E" w:rsidRPr="00707B3F" w:rsidRDefault="00356B9E" w:rsidP="00356B9E">
      <w:pPr>
        <w:pStyle w:val="PL"/>
        <w:spacing w:line="0" w:lineRule="atLeast"/>
        <w:rPr>
          <w:snapToGrid w:val="0"/>
        </w:rPr>
      </w:pPr>
      <w:r w:rsidRPr="00707B3F">
        <w:rPr>
          <w:snapToGrid w:val="0"/>
        </w:rPr>
        <w:t>--</w:t>
      </w:r>
    </w:p>
    <w:p w14:paraId="57DDD351" w14:textId="77777777" w:rsidR="00356B9E" w:rsidRPr="00707B3F" w:rsidRDefault="00356B9E" w:rsidP="00356B9E">
      <w:pPr>
        <w:pStyle w:val="PL"/>
        <w:spacing w:line="0" w:lineRule="atLeast"/>
        <w:outlineLvl w:val="3"/>
        <w:rPr>
          <w:snapToGrid w:val="0"/>
        </w:rPr>
      </w:pPr>
      <w:r w:rsidRPr="00707B3F">
        <w:rPr>
          <w:snapToGrid w:val="0"/>
        </w:rPr>
        <w:t>-- Class Definition for Private IEs</w:t>
      </w:r>
    </w:p>
    <w:p w14:paraId="7400B32C" w14:textId="77777777" w:rsidR="00356B9E" w:rsidRPr="00707B3F" w:rsidRDefault="00356B9E" w:rsidP="00356B9E">
      <w:pPr>
        <w:pStyle w:val="PL"/>
        <w:spacing w:line="0" w:lineRule="atLeast"/>
        <w:rPr>
          <w:snapToGrid w:val="0"/>
        </w:rPr>
      </w:pPr>
      <w:r w:rsidRPr="00707B3F">
        <w:rPr>
          <w:snapToGrid w:val="0"/>
        </w:rPr>
        <w:t>--</w:t>
      </w:r>
    </w:p>
    <w:p w14:paraId="59E69CA3" w14:textId="77777777" w:rsidR="00356B9E" w:rsidRPr="00707B3F" w:rsidRDefault="00356B9E" w:rsidP="00356B9E">
      <w:pPr>
        <w:pStyle w:val="PL"/>
        <w:spacing w:line="0" w:lineRule="atLeast"/>
        <w:rPr>
          <w:snapToGrid w:val="0"/>
        </w:rPr>
      </w:pPr>
      <w:r w:rsidRPr="00707B3F">
        <w:rPr>
          <w:snapToGrid w:val="0"/>
        </w:rPr>
        <w:t>-- **************************************************************</w:t>
      </w:r>
    </w:p>
    <w:p w14:paraId="7F140A94" w14:textId="77777777" w:rsidR="00356B9E" w:rsidRPr="00707B3F" w:rsidRDefault="00356B9E" w:rsidP="00356B9E">
      <w:pPr>
        <w:pStyle w:val="PL"/>
        <w:spacing w:line="0" w:lineRule="atLeast"/>
        <w:rPr>
          <w:snapToGrid w:val="0"/>
        </w:rPr>
      </w:pPr>
    </w:p>
    <w:p w14:paraId="3EE6C926" w14:textId="77777777" w:rsidR="00356B9E" w:rsidRPr="00707B3F" w:rsidRDefault="00356B9E" w:rsidP="00356B9E">
      <w:pPr>
        <w:pStyle w:val="PL"/>
        <w:spacing w:line="0" w:lineRule="atLeast"/>
        <w:rPr>
          <w:snapToGrid w:val="0"/>
        </w:rPr>
      </w:pPr>
      <w:r w:rsidRPr="00707B3F">
        <w:rPr>
          <w:snapToGrid w:val="0"/>
        </w:rPr>
        <w:t>NRPPA-PRIVATE-IES ::= CLASS {</w:t>
      </w:r>
    </w:p>
    <w:p w14:paraId="36BF9A89"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6F984A8A"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07088FE" w14:textId="77777777" w:rsidR="00356B9E" w:rsidRPr="00707B3F" w:rsidRDefault="00356B9E" w:rsidP="00356B9E">
      <w:pPr>
        <w:pStyle w:val="PL"/>
        <w:spacing w:line="0" w:lineRule="atLeast"/>
        <w:rPr>
          <w:snapToGrid w:val="0"/>
        </w:rPr>
      </w:pPr>
      <w:r w:rsidRPr="00707B3F">
        <w:rPr>
          <w:snapToGrid w:val="0"/>
        </w:rPr>
        <w:tab/>
        <w:t>&amp;Value,</w:t>
      </w:r>
    </w:p>
    <w:p w14:paraId="384451AA"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FFDB4FC" w14:textId="77777777" w:rsidR="00356B9E" w:rsidRPr="00707B3F" w:rsidRDefault="00356B9E" w:rsidP="00356B9E">
      <w:pPr>
        <w:pStyle w:val="PL"/>
        <w:spacing w:line="0" w:lineRule="atLeast"/>
        <w:rPr>
          <w:snapToGrid w:val="0"/>
        </w:rPr>
      </w:pPr>
      <w:r w:rsidRPr="00707B3F">
        <w:rPr>
          <w:snapToGrid w:val="0"/>
        </w:rPr>
        <w:t>}</w:t>
      </w:r>
    </w:p>
    <w:p w14:paraId="3314F34D" w14:textId="77777777" w:rsidR="00356B9E" w:rsidRPr="00707B3F" w:rsidRDefault="00356B9E" w:rsidP="00356B9E">
      <w:pPr>
        <w:pStyle w:val="PL"/>
        <w:spacing w:line="0" w:lineRule="atLeast"/>
        <w:rPr>
          <w:snapToGrid w:val="0"/>
        </w:rPr>
      </w:pPr>
      <w:r w:rsidRPr="00707B3F">
        <w:rPr>
          <w:snapToGrid w:val="0"/>
        </w:rPr>
        <w:t>WITH SYNTAX {</w:t>
      </w:r>
    </w:p>
    <w:p w14:paraId="45C69CF3"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F7FF72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B39B46B" w14:textId="77777777" w:rsidR="00356B9E" w:rsidRPr="00707B3F" w:rsidRDefault="00356B9E" w:rsidP="00356B9E">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0FCB1C27"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03CF3E" w14:textId="77777777" w:rsidR="00356B9E" w:rsidRPr="00707B3F" w:rsidRDefault="00356B9E" w:rsidP="00356B9E">
      <w:pPr>
        <w:pStyle w:val="PL"/>
        <w:spacing w:line="0" w:lineRule="atLeast"/>
        <w:rPr>
          <w:snapToGrid w:val="0"/>
        </w:rPr>
      </w:pPr>
      <w:r w:rsidRPr="00707B3F">
        <w:rPr>
          <w:snapToGrid w:val="0"/>
        </w:rPr>
        <w:t>}</w:t>
      </w:r>
    </w:p>
    <w:p w14:paraId="73327DDF" w14:textId="77777777" w:rsidR="00356B9E" w:rsidRPr="00707B3F" w:rsidRDefault="00356B9E" w:rsidP="00356B9E">
      <w:pPr>
        <w:pStyle w:val="PL"/>
        <w:spacing w:line="0" w:lineRule="atLeast"/>
        <w:rPr>
          <w:snapToGrid w:val="0"/>
        </w:rPr>
      </w:pPr>
    </w:p>
    <w:p w14:paraId="7313DA0E" w14:textId="77777777" w:rsidR="00356B9E" w:rsidRPr="00707B3F" w:rsidRDefault="00356B9E" w:rsidP="00356B9E">
      <w:pPr>
        <w:pStyle w:val="PL"/>
        <w:spacing w:line="0" w:lineRule="atLeast"/>
        <w:rPr>
          <w:snapToGrid w:val="0"/>
        </w:rPr>
      </w:pPr>
      <w:r w:rsidRPr="00707B3F">
        <w:rPr>
          <w:snapToGrid w:val="0"/>
        </w:rPr>
        <w:t>-- **************************************************************</w:t>
      </w:r>
    </w:p>
    <w:p w14:paraId="5BA149A3" w14:textId="77777777" w:rsidR="00356B9E" w:rsidRPr="00707B3F" w:rsidRDefault="00356B9E" w:rsidP="00356B9E">
      <w:pPr>
        <w:pStyle w:val="PL"/>
        <w:spacing w:line="0" w:lineRule="atLeast"/>
        <w:rPr>
          <w:snapToGrid w:val="0"/>
        </w:rPr>
      </w:pPr>
      <w:r w:rsidRPr="00707B3F">
        <w:rPr>
          <w:snapToGrid w:val="0"/>
        </w:rPr>
        <w:t>--</w:t>
      </w:r>
    </w:p>
    <w:p w14:paraId="5592EA79" w14:textId="77777777" w:rsidR="00356B9E" w:rsidRPr="00707B3F" w:rsidRDefault="00356B9E" w:rsidP="00356B9E">
      <w:pPr>
        <w:pStyle w:val="PL"/>
        <w:spacing w:line="0" w:lineRule="atLeast"/>
        <w:outlineLvl w:val="3"/>
        <w:rPr>
          <w:snapToGrid w:val="0"/>
        </w:rPr>
      </w:pPr>
      <w:r w:rsidRPr="00707B3F">
        <w:rPr>
          <w:snapToGrid w:val="0"/>
        </w:rPr>
        <w:t>-- Container for Protocol IEs</w:t>
      </w:r>
    </w:p>
    <w:p w14:paraId="003A1241" w14:textId="77777777" w:rsidR="00356B9E" w:rsidRPr="00356B9E" w:rsidRDefault="00356B9E" w:rsidP="00356B9E">
      <w:pPr>
        <w:pStyle w:val="PL"/>
        <w:spacing w:line="0" w:lineRule="atLeast"/>
        <w:rPr>
          <w:snapToGrid w:val="0"/>
          <w:lang w:val="fr-FR"/>
        </w:rPr>
      </w:pPr>
      <w:r w:rsidRPr="00356B9E">
        <w:rPr>
          <w:snapToGrid w:val="0"/>
          <w:lang w:val="fr-FR"/>
        </w:rPr>
        <w:t>--</w:t>
      </w:r>
    </w:p>
    <w:p w14:paraId="4EDB097A" w14:textId="77777777" w:rsidR="00356B9E" w:rsidRPr="00356B9E" w:rsidRDefault="00356B9E" w:rsidP="00356B9E">
      <w:pPr>
        <w:pStyle w:val="PL"/>
        <w:spacing w:line="0" w:lineRule="atLeast"/>
        <w:rPr>
          <w:snapToGrid w:val="0"/>
          <w:lang w:val="fr-FR"/>
        </w:rPr>
      </w:pPr>
      <w:r w:rsidRPr="00356B9E">
        <w:rPr>
          <w:snapToGrid w:val="0"/>
          <w:lang w:val="fr-FR"/>
        </w:rPr>
        <w:t>-- **************************************************************</w:t>
      </w:r>
    </w:p>
    <w:p w14:paraId="44075A33" w14:textId="77777777" w:rsidR="00356B9E" w:rsidRPr="00356B9E" w:rsidRDefault="00356B9E" w:rsidP="00356B9E">
      <w:pPr>
        <w:pStyle w:val="PL"/>
        <w:spacing w:line="0" w:lineRule="atLeast"/>
        <w:rPr>
          <w:snapToGrid w:val="0"/>
          <w:lang w:val="fr-FR"/>
        </w:rPr>
      </w:pPr>
    </w:p>
    <w:p w14:paraId="691C2653" w14:textId="77777777" w:rsidR="00356B9E" w:rsidRPr="00356B9E" w:rsidRDefault="00356B9E" w:rsidP="00356B9E">
      <w:pPr>
        <w:pStyle w:val="PL"/>
        <w:tabs>
          <w:tab w:val="left" w:pos="8647"/>
        </w:tabs>
        <w:spacing w:line="0" w:lineRule="atLeast"/>
        <w:rPr>
          <w:snapToGrid w:val="0"/>
          <w:lang w:val="fr-FR"/>
        </w:rPr>
      </w:pPr>
      <w:r w:rsidRPr="00356B9E">
        <w:rPr>
          <w:snapToGrid w:val="0"/>
          <w:lang w:val="fr-FR"/>
        </w:rPr>
        <w:t xml:space="preserve">ProtocolIE-Container { NRPPA-PROTOCOL-IES : IEsSetParam} ::= </w:t>
      </w:r>
    </w:p>
    <w:p w14:paraId="77F72926"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SEQUENCE (SIZE (0..maxProtocolIEs)) OF</w:t>
      </w:r>
    </w:p>
    <w:p w14:paraId="5FF27F54" w14:textId="77777777" w:rsidR="00356B9E" w:rsidRPr="00707B3F" w:rsidRDefault="00356B9E" w:rsidP="00356B9E">
      <w:pPr>
        <w:pStyle w:val="PL"/>
        <w:spacing w:line="0" w:lineRule="atLeast"/>
        <w:rPr>
          <w:snapToGrid w:val="0"/>
        </w:rPr>
      </w:pPr>
      <w:r w:rsidRPr="00707B3F">
        <w:rPr>
          <w:snapToGrid w:val="0"/>
        </w:rPr>
        <w:tab/>
        <w:t>ProtocolIE-Field {{IEsSetParam}}</w:t>
      </w:r>
    </w:p>
    <w:p w14:paraId="750BA256" w14:textId="77777777" w:rsidR="00356B9E" w:rsidRPr="00707B3F" w:rsidRDefault="00356B9E" w:rsidP="00356B9E">
      <w:pPr>
        <w:pStyle w:val="PL"/>
        <w:spacing w:line="0" w:lineRule="atLeast"/>
        <w:rPr>
          <w:snapToGrid w:val="0"/>
        </w:rPr>
      </w:pPr>
    </w:p>
    <w:p w14:paraId="5A5FC1DD" w14:textId="77777777" w:rsidR="00356B9E" w:rsidRPr="00707B3F" w:rsidRDefault="00356B9E" w:rsidP="00356B9E">
      <w:pPr>
        <w:pStyle w:val="PL"/>
        <w:spacing w:line="0" w:lineRule="atLeast"/>
        <w:rPr>
          <w:snapToGrid w:val="0"/>
        </w:rPr>
      </w:pPr>
      <w:r w:rsidRPr="00707B3F">
        <w:rPr>
          <w:snapToGrid w:val="0"/>
        </w:rPr>
        <w:t xml:space="preserve">ProtocolIE-Single-Container { NRPPA-PROTOCOL-IES : IEsSetParam} ::= </w:t>
      </w:r>
    </w:p>
    <w:p w14:paraId="269D289B" w14:textId="77777777" w:rsidR="00356B9E" w:rsidRPr="00707B3F" w:rsidRDefault="00356B9E" w:rsidP="00356B9E">
      <w:pPr>
        <w:pStyle w:val="PL"/>
        <w:spacing w:line="0" w:lineRule="atLeast"/>
        <w:rPr>
          <w:snapToGrid w:val="0"/>
        </w:rPr>
      </w:pPr>
      <w:r w:rsidRPr="00707B3F">
        <w:rPr>
          <w:snapToGrid w:val="0"/>
        </w:rPr>
        <w:tab/>
        <w:t>ProtocolIE-Field {{IEsSetParam}}</w:t>
      </w:r>
    </w:p>
    <w:p w14:paraId="762B9CAB" w14:textId="77777777" w:rsidR="00356B9E" w:rsidRPr="00707B3F" w:rsidRDefault="00356B9E" w:rsidP="00356B9E">
      <w:pPr>
        <w:pStyle w:val="PL"/>
        <w:spacing w:line="0" w:lineRule="atLeast"/>
        <w:rPr>
          <w:snapToGrid w:val="0"/>
        </w:rPr>
      </w:pPr>
    </w:p>
    <w:p w14:paraId="02264E93" w14:textId="77777777" w:rsidR="00356B9E" w:rsidRPr="00707B3F" w:rsidRDefault="00356B9E" w:rsidP="00356B9E">
      <w:pPr>
        <w:pStyle w:val="PL"/>
        <w:spacing w:line="0" w:lineRule="atLeast"/>
        <w:rPr>
          <w:snapToGrid w:val="0"/>
        </w:rPr>
      </w:pPr>
      <w:r w:rsidRPr="00707B3F">
        <w:rPr>
          <w:snapToGrid w:val="0"/>
        </w:rPr>
        <w:t>ProtocolIE-Field { NRPPA-PROTOCOL-IES : IEsSetParam} ::= SEQUENCE {</w:t>
      </w:r>
    </w:p>
    <w:p w14:paraId="12A11A06"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497009A2"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6A2E7832"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13C60908" w14:textId="77777777" w:rsidR="00356B9E" w:rsidRPr="00707B3F" w:rsidRDefault="00356B9E" w:rsidP="00356B9E">
      <w:pPr>
        <w:pStyle w:val="PL"/>
        <w:spacing w:line="0" w:lineRule="atLeast"/>
        <w:rPr>
          <w:snapToGrid w:val="0"/>
        </w:rPr>
      </w:pPr>
      <w:r w:rsidRPr="00707B3F">
        <w:rPr>
          <w:snapToGrid w:val="0"/>
        </w:rPr>
        <w:t>}</w:t>
      </w:r>
    </w:p>
    <w:p w14:paraId="2F553CD7" w14:textId="77777777" w:rsidR="00356B9E" w:rsidRPr="00707B3F" w:rsidRDefault="00356B9E" w:rsidP="00356B9E">
      <w:pPr>
        <w:pStyle w:val="PL"/>
        <w:spacing w:line="0" w:lineRule="atLeast"/>
        <w:rPr>
          <w:snapToGrid w:val="0"/>
        </w:rPr>
      </w:pPr>
    </w:p>
    <w:p w14:paraId="740BE223" w14:textId="77777777" w:rsidR="00356B9E" w:rsidRPr="00707B3F" w:rsidRDefault="00356B9E" w:rsidP="00356B9E">
      <w:pPr>
        <w:pStyle w:val="PL"/>
        <w:spacing w:line="0" w:lineRule="atLeast"/>
        <w:rPr>
          <w:snapToGrid w:val="0"/>
        </w:rPr>
      </w:pPr>
      <w:r w:rsidRPr="00707B3F">
        <w:rPr>
          <w:snapToGrid w:val="0"/>
        </w:rPr>
        <w:t>-- **************************************************************</w:t>
      </w:r>
    </w:p>
    <w:p w14:paraId="06EF5759" w14:textId="77777777" w:rsidR="00356B9E" w:rsidRPr="00707B3F" w:rsidRDefault="00356B9E" w:rsidP="00356B9E">
      <w:pPr>
        <w:pStyle w:val="PL"/>
        <w:spacing w:line="0" w:lineRule="atLeast"/>
        <w:rPr>
          <w:snapToGrid w:val="0"/>
        </w:rPr>
      </w:pPr>
      <w:r w:rsidRPr="00707B3F">
        <w:rPr>
          <w:snapToGrid w:val="0"/>
        </w:rPr>
        <w:t>--</w:t>
      </w:r>
    </w:p>
    <w:p w14:paraId="26F6A3E9" w14:textId="77777777" w:rsidR="00356B9E" w:rsidRPr="00707B3F" w:rsidRDefault="00356B9E" w:rsidP="00356B9E">
      <w:pPr>
        <w:pStyle w:val="PL"/>
        <w:spacing w:line="0" w:lineRule="atLeast"/>
        <w:outlineLvl w:val="3"/>
        <w:rPr>
          <w:snapToGrid w:val="0"/>
        </w:rPr>
      </w:pPr>
      <w:r w:rsidRPr="00707B3F">
        <w:rPr>
          <w:snapToGrid w:val="0"/>
        </w:rPr>
        <w:t>-- Container Lists for Protocol IE Containers</w:t>
      </w:r>
    </w:p>
    <w:p w14:paraId="5EFAEC6C" w14:textId="77777777" w:rsidR="00356B9E" w:rsidRPr="00707B3F" w:rsidRDefault="00356B9E" w:rsidP="00356B9E">
      <w:pPr>
        <w:pStyle w:val="PL"/>
        <w:spacing w:line="0" w:lineRule="atLeast"/>
        <w:rPr>
          <w:snapToGrid w:val="0"/>
        </w:rPr>
      </w:pPr>
      <w:r w:rsidRPr="00707B3F">
        <w:rPr>
          <w:snapToGrid w:val="0"/>
        </w:rPr>
        <w:t>--</w:t>
      </w:r>
    </w:p>
    <w:p w14:paraId="5B4CCFB6" w14:textId="77777777" w:rsidR="00356B9E" w:rsidRPr="00707B3F" w:rsidRDefault="00356B9E" w:rsidP="00356B9E">
      <w:pPr>
        <w:pStyle w:val="PL"/>
        <w:spacing w:line="0" w:lineRule="atLeast"/>
        <w:rPr>
          <w:snapToGrid w:val="0"/>
        </w:rPr>
      </w:pPr>
      <w:r w:rsidRPr="00707B3F">
        <w:rPr>
          <w:snapToGrid w:val="0"/>
        </w:rPr>
        <w:t>-- **************************************************************</w:t>
      </w:r>
    </w:p>
    <w:p w14:paraId="2CC96936" w14:textId="77777777" w:rsidR="00356B9E" w:rsidRPr="00707B3F" w:rsidRDefault="00356B9E" w:rsidP="00356B9E">
      <w:pPr>
        <w:pStyle w:val="PL"/>
        <w:spacing w:line="0" w:lineRule="atLeast"/>
        <w:rPr>
          <w:snapToGrid w:val="0"/>
        </w:rPr>
      </w:pPr>
    </w:p>
    <w:p w14:paraId="45D60C44" w14:textId="77777777" w:rsidR="00356B9E" w:rsidRPr="00707B3F" w:rsidRDefault="00356B9E" w:rsidP="00356B9E">
      <w:pPr>
        <w:pStyle w:val="PL"/>
        <w:spacing w:line="0" w:lineRule="atLeast"/>
        <w:rPr>
          <w:snapToGrid w:val="0"/>
        </w:rPr>
      </w:pPr>
      <w:r w:rsidRPr="00707B3F">
        <w:rPr>
          <w:snapToGrid w:val="0"/>
        </w:rPr>
        <w:t>ProtocolIE-ContainerList {INTEGER : lowerBound, INTEGER : upperBound, NRPPA-PROTOCOL-IES : IEsSetParam} ::=</w:t>
      </w:r>
    </w:p>
    <w:p w14:paraId="3FA169C4" w14:textId="77777777" w:rsidR="00356B9E" w:rsidRPr="00707B3F" w:rsidRDefault="00356B9E" w:rsidP="00356B9E">
      <w:pPr>
        <w:pStyle w:val="PL"/>
        <w:spacing w:line="0" w:lineRule="atLeast"/>
        <w:rPr>
          <w:snapToGrid w:val="0"/>
        </w:rPr>
      </w:pPr>
      <w:r w:rsidRPr="00707B3F">
        <w:rPr>
          <w:snapToGrid w:val="0"/>
        </w:rPr>
        <w:tab/>
        <w:t>SEQUENCE (SIZE (lowerBound..upperBound)) OF</w:t>
      </w:r>
    </w:p>
    <w:p w14:paraId="2E634E9C" w14:textId="77777777" w:rsidR="00356B9E" w:rsidRPr="00707B3F" w:rsidRDefault="00356B9E" w:rsidP="00356B9E">
      <w:pPr>
        <w:pStyle w:val="PL"/>
        <w:spacing w:line="0" w:lineRule="atLeast"/>
        <w:rPr>
          <w:snapToGrid w:val="0"/>
        </w:rPr>
      </w:pPr>
      <w:r w:rsidRPr="00707B3F">
        <w:rPr>
          <w:snapToGrid w:val="0"/>
        </w:rPr>
        <w:tab/>
        <w:t>ProtocolIE-Container {{IEsSetParam}}</w:t>
      </w:r>
    </w:p>
    <w:p w14:paraId="32CB784F" w14:textId="77777777" w:rsidR="00356B9E" w:rsidRPr="00707B3F" w:rsidRDefault="00356B9E" w:rsidP="00356B9E">
      <w:pPr>
        <w:pStyle w:val="PL"/>
        <w:spacing w:line="0" w:lineRule="atLeast"/>
        <w:rPr>
          <w:snapToGrid w:val="0"/>
        </w:rPr>
      </w:pPr>
    </w:p>
    <w:p w14:paraId="42D34D09" w14:textId="77777777" w:rsidR="00356B9E" w:rsidRPr="00707B3F" w:rsidRDefault="00356B9E" w:rsidP="00356B9E">
      <w:pPr>
        <w:pStyle w:val="PL"/>
        <w:spacing w:line="0" w:lineRule="atLeast"/>
        <w:rPr>
          <w:snapToGrid w:val="0"/>
        </w:rPr>
      </w:pPr>
      <w:r w:rsidRPr="00707B3F">
        <w:rPr>
          <w:snapToGrid w:val="0"/>
        </w:rPr>
        <w:t>-- **************************************************************</w:t>
      </w:r>
    </w:p>
    <w:p w14:paraId="3F3F200C" w14:textId="77777777" w:rsidR="00356B9E" w:rsidRPr="00707B3F" w:rsidRDefault="00356B9E" w:rsidP="00356B9E">
      <w:pPr>
        <w:pStyle w:val="PL"/>
        <w:spacing w:line="0" w:lineRule="atLeast"/>
        <w:rPr>
          <w:snapToGrid w:val="0"/>
        </w:rPr>
      </w:pPr>
      <w:r w:rsidRPr="00707B3F">
        <w:rPr>
          <w:snapToGrid w:val="0"/>
        </w:rPr>
        <w:t>--</w:t>
      </w:r>
    </w:p>
    <w:p w14:paraId="73BD34AA" w14:textId="77777777" w:rsidR="00356B9E" w:rsidRPr="00707B3F" w:rsidRDefault="00356B9E" w:rsidP="00356B9E">
      <w:pPr>
        <w:pStyle w:val="PL"/>
        <w:spacing w:line="0" w:lineRule="atLeast"/>
        <w:outlineLvl w:val="3"/>
        <w:rPr>
          <w:snapToGrid w:val="0"/>
        </w:rPr>
      </w:pPr>
      <w:r w:rsidRPr="00707B3F">
        <w:rPr>
          <w:snapToGrid w:val="0"/>
        </w:rPr>
        <w:t>-- Container for Protocol Extensions</w:t>
      </w:r>
    </w:p>
    <w:p w14:paraId="3C9A4276" w14:textId="77777777" w:rsidR="00356B9E" w:rsidRPr="00707B3F" w:rsidRDefault="00356B9E" w:rsidP="00356B9E">
      <w:pPr>
        <w:pStyle w:val="PL"/>
        <w:spacing w:line="0" w:lineRule="atLeast"/>
        <w:rPr>
          <w:snapToGrid w:val="0"/>
        </w:rPr>
      </w:pPr>
      <w:r w:rsidRPr="00707B3F">
        <w:rPr>
          <w:snapToGrid w:val="0"/>
        </w:rPr>
        <w:t>--</w:t>
      </w:r>
    </w:p>
    <w:p w14:paraId="04F48781" w14:textId="77777777" w:rsidR="00356B9E" w:rsidRPr="00707B3F" w:rsidRDefault="00356B9E" w:rsidP="00356B9E">
      <w:pPr>
        <w:pStyle w:val="PL"/>
        <w:spacing w:line="0" w:lineRule="atLeast"/>
        <w:rPr>
          <w:snapToGrid w:val="0"/>
        </w:rPr>
      </w:pPr>
      <w:r w:rsidRPr="00707B3F">
        <w:rPr>
          <w:snapToGrid w:val="0"/>
        </w:rPr>
        <w:t>-- **************************************************************</w:t>
      </w:r>
    </w:p>
    <w:p w14:paraId="33FF2326" w14:textId="77777777" w:rsidR="00356B9E" w:rsidRPr="00707B3F" w:rsidRDefault="00356B9E" w:rsidP="00356B9E">
      <w:pPr>
        <w:pStyle w:val="PL"/>
        <w:spacing w:line="0" w:lineRule="atLeast"/>
        <w:rPr>
          <w:snapToGrid w:val="0"/>
        </w:rPr>
      </w:pPr>
    </w:p>
    <w:p w14:paraId="5DF446FD" w14:textId="77777777" w:rsidR="00356B9E" w:rsidRPr="00A44988" w:rsidRDefault="00356B9E" w:rsidP="00356B9E">
      <w:pPr>
        <w:pStyle w:val="PL"/>
        <w:spacing w:line="0" w:lineRule="atLeast"/>
        <w:rPr>
          <w:snapToGrid w:val="0"/>
        </w:rPr>
      </w:pPr>
      <w:r w:rsidRPr="00A44988">
        <w:rPr>
          <w:snapToGrid w:val="0"/>
        </w:rPr>
        <w:t xml:space="preserve">ProtocolExtensionContainer { NRPPA-PROTOCOL-EXTENSION : ExtensionSetParam} ::= </w:t>
      </w:r>
    </w:p>
    <w:p w14:paraId="7F543E1C" w14:textId="77777777" w:rsidR="00356B9E" w:rsidRPr="00707B3F" w:rsidRDefault="00356B9E" w:rsidP="00356B9E">
      <w:pPr>
        <w:pStyle w:val="PL"/>
        <w:spacing w:line="0" w:lineRule="atLeast"/>
        <w:rPr>
          <w:snapToGrid w:val="0"/>
        </w:rPr>
      </w:pPr>
      <w:r w:rsidRPr="00A44988">
        <w:rPr>
          <w:snapToGrid w:val="0"/>
        </w:rPr>
        <w:tab/>
      </w:r>
      <w:r w:rsidRPr="00707B3F">
        <w:rPr>
          <w:snapToGrid w:val="0"/>
        </w:rPr>
        <w:t>SEQUENCE (SIZE (1..maxProtocolExtensions)) OF</w:t>
      </w:r>
    </w:p>
    <w:p w14:paraId="5DDFAF15" w14:textId="77777777" w:rsidR="00356B9E" w:rsidRPr="00707B3F" w:rsidRDefault="00356B9E" w:rsidP="00356B9E">
      <w:pPr>
        <w:pStyle w:val="PL"/>
        <w:spacing w:line="0" w:lineRule="atLeast"/>
        <w:rPr>
          <w:snapToGrid w:val="0"/>
        </w:rPr>
      </w:pPr>
      <w:r w:rsidRPr="00707B3F">
        <w:rPr>
          <w:snapToGrid w:val="0"/>
        </w:rPr>
        <w:tab/>
        <w:t>ProtocolExtensionField {{ExtensionSetParam}}</w:t>
      </w:r>
    </w:p>
    <w:p w14:paraId="694C9CA8" w14:textId="77777777" w:rsidR="00356B9E" w:rsidRPr="00707B3F" w:rsidRDefault="00356B9E" w:rsidP="00356B9E">
      <w:pPr>
        <w:pStyle w:val="PL"/>
        <w:spacing w:line="0" w:lineRule="atLeast"/>
        <w:rPr>
          <w:snapToGrid w:val="0"/>
        </w:rPr>
      </w:pPr>
    </w:p>
    <w:p w14:paraId="3B22C5AE" w14:textId="77777777" w:rsidR="00356B9E" w:rsidRPr="00707B3F" w:rsidRDefault="00356B9E" w:rsidP="00356B9E">
      <w:pPr>
        <w:pStyle w:val="PL"/>
        <w:spacing w:line="0" w:lineRule="atLeast"/>
        <w:rPr>
          <w:snapToGrid w:val="0"/>
        </w:rPr>
      </w:pPr>
      <w:r w:rsidRPr="00707B3F">
        <w:rPr>
          <w:snapToGrid w:val="0"/>
        </w:rPr>
        <w:t>ProtocolExtensionField { NRPPA-PROTOCOL-EXTENSION : ExtensionSetParam} ::= SEQUENCE {</w:t>
      </w:r>
    </w:p>
    <w:p w14:paraId="40066639"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08C7385"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73894DA" w14:textId="77777777" w:rsidR="00356B9E" w:rsidRPr="00707B3F" w:rsidRDefault="00356B9E" w:rsidP="00356B9E">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0B33961" w14:textId="77777777" w:rsidR="00356B9E" w:rsidRPr="00707B3F" w:rsidRDefault="00356B9E" w:rsidP="00356B9E">
      <w:pPr>
        <w:pStyle w:val="PL"/>
        <w:spacing w:line="0" w:lineRule="atLeast"/>
        <w:rPr>
          <w:snapToGrid w:val="0"/>
        </w:rPr>
      </w:pPr>
      <w:r w:rsidRPr="00707B3F">
        <w:rPr>
          <w:snapToGrid w:val="0"/>
        </w:rPr>
        <w:t>}</w:t>
      </w:r>
    </w:p>
    <w:p w14:paraId="46ACEAF8" w14:textId="77777777" w:rsidR="00356B9E" w:rsidRPr="00707B3F" w:rsidRDefault="00356B9E" w:rsidP="00356B9E">
      <w:pPr>
        <w:pStyle w:val="PL"/>
        <w:spacing w:line="0" w:lineRule="atLeast"/>
        <w:rPr>
          <w:snapToGrid w:val="0"/>
        </w:rPr>
      </w:pPr>
    </w:p>
    <w:p w14:paraId="72BF16CA" w14:textId="77777777" w:rsidR="00356B9E" w:rsidRPr="00707B3F" w:rsidRDefault="00356B9E" w:rsidP="00356B9E">
      <w:pPr>
        <w:pStyle w:val="PL"/>
        <w:spacing w:line="0" w:lineRule="atLeast"/>
        <w:rPr>
          <w:snapToGrid w:val="0"/>
        </w:rPr>
      </w:pPr>
      <w:r w:rsidRPr="00707B3F">
        <w:rPr>
          <w:snapToGrid w:val="0"/>
        </w:rPr>
        <w:t>-- **************************************************************</w:t>
      </w:r>
    </w:p>
    <w:p w14:paraId="27DA3666" w14:textId="77777777" w:rsidR="00356B9E" w:rsidRPr="00707B3F" w:rsidRDefault="00356B9E" w:rsidP="00356B9E">
      <w:pPr>
        <w:pStyle w:val="PL"/>
        <w:spacing w:line="0" w:lineRule="atLeast"/>
        <w:rPr>
          <w:snapToGrid w:val="0"/>
        </w:rPr>
      </w:pPr>
      <w:r w:rsidRPr="00707B3F">
        <w:rPr>
          <w:snapToGrid w:val="0"/>
        </w:rPr>
        <w:t>--</w:t>
      </w:r>
    </w:p>
    <w:p w14:paraId="7965B9FF" w14:textId="77777777" w:rsidR="00356B9E" w:rsidRPr="00707B3F" w:rsidRDefault="00356B9E" w:rsidP="00356B9E">
      <w:pPr>
        <w:pStyle w:val="PL"/>
        <w:spacing w:line="0" w:lineRule="atLeast"/>
        <w:outlineLvl w:val="3"/>
        <w:rPr>
          <w:snapToGrid w:val="0"/>
        </w:rPr>
      </w:pPr>
      <w:r w:rsidRPr="00707B3F">
        <w:rPr>
          <w:snapToGrid w:val="0"/>
        </w:rPr>
        <w:t>-- Container for Private IEs</w:t>
      </w:r>
    </w:p>
    <w:p w14:paraId="4E9D6EC3" w14:textId="77777777" w:rsidR="00356B9E" w:rsidRPr="00707B3F" w:rsidRDefault="00356B9E" w:rsidP="00356B9E">
      <w:pPr>
        <w:pStyle w:val="PL"/>
        <w:spacing w:line="0" w:lineRule="atLeast"/>
        <w:rPr>
          <w:snapToGrid w:val="0"/>
        </w:rPr>
      </w:pPr>
      <w:r w:rsidRPr="00707B3F">
        <w:rPr>
          <w:snapToGrid w:val="0"/>
        </w:rPr>
        <w:t>--</w:t>
      </w:r>
    </w:p>
    <w:p w14:paraId="08AF03E3" w14:textId="77777777" w:rsidR="00356B9E" w:rsidRPr="00707B3F" w:rsidRDefault="00356B9E" w:rsidP="00356B9E">
      <w:pPr>
        <w:pStyle w:val="PL"/>
        <w:spacing w:line="0" w:lineRule="atLeast"/>
        <w:rPr>
          <w:snapToGrid w:val="0"/>
        </w:rPr>
      </w:pPr>
      <w:r w:rsidRPr="00707B3F">
        <w:rPr>
          <w:snapToGrid w:val="0"/>
        </w:rPr>
        <w:t>-- **************************************************************</w:t>
      </w:r>
    </w:p>
    <w:p w14:paraId="3D34D529" w14:textId="77777777" w:rsidR="00356B9E" w:rsidRPr="00707B3F" w:rsidRDefault="00356B9E" w:rsidP="00356B9E">
      <w:pPr>
        <w:pStyle w:val="PL"/>
        <w:spacing w:line="0" w:lineRule="atLeast"/>
        <w:rPr>
          <w:snapToGrid w:val="0"/>
        </w:rPr>
      </w:pPr>
    </w:p>
    <w:p w14:paraId="2EE25A7D" w14:textId="77777777" w:rsidR="00356B9E" w:rsidRPr="00707B3F" w:rsidRDefault="00356B9E" w:rsidP="00356B9E">
      <w:pPr>
        <w:pStyle w:val="PL"/>
        <w:spacing w:line="0" w:lineRule="atLeast"/>
        <w:rPr>
          <w:snapToGrid w:val="0"/>
        </w:rPr>
      </w:pPr>
      <w:r w:rsidRPr="00707B3F">
        <w:rPr>
          <w:snapToGrid w:val="0"/>
        </w:rPr>
        <w:t xml:space="preserve">PrivateIE-Container { NRPPA-PRIVATE-IES : IEsSetParam} ::= </w:t>
      </w:r>
    </w:p>
    <w:p w14:paraId="3CB64A06" w14:textId="77777777" w:rsidR="00356B9E" w:rsidRPr="00707B3F" w:rsidRDefault="00356B9E" w:rsidP="00356B9E">
      <w:pPr>
        <w:pStyle w:val="PL"/>
        <w:spacing w:line="0" w:lineRule="atLeast"/>
        <w:rPr>
          <w:snapToGrid w:val="0"/>
        </w:rPr>
      </w:pPr>
      <w:r w:rsidRPr="00707B3F">
        <w:rPr>
          <w:snapToGrid w:val="0"/>
        </w:rPr>
        <w:tab/>
        <w:t>SEQUENCE (SIZE (1..maxPrivateIEs)) OF</w:t>
      </w:r>
    </w:p>
    <w:p w14:paraId="38428F23" w14:textId="77777777" w:rsidR="00356B9E" w:rsidRPr="00707B3F" w:rsidRDefault="00356B9E" w:rsidP="00356B9E">
      <w:pPr>
        <w:pStyle w:val="PL"/>
        <w:spacing w:line="0" w:lineRule="atLeast"/>
        <w:rPr>
          <w:snapToGrid w:val="0"/>
        </w:rPr>
      </w:pPr>
      <w:r w:rsidRPr="00707B3F">
        <w:rPr>
          <w:snapToGrid w:val="0"/>
        </w:rPr>
        <w:tab/>
        <w:t>PrivateIE-Field {{IEsSetParam}}</w:t>
      </w:r>
    </w:p>
    <w:p w14:paraId="6C7A0C13" w14:textId="77777777" w:rsidR="00356B9E" w:rsidRPr="00707B3F" w:rsidRDefault="00356B9E" w:rsidP="00356B9E">
      <w:pPr>
        <w:pStyle w:val="PL"/>
        <w:spacing w:line="0" w:lineRule="atLeast"/>
        <w:rPr>
          <w:snapToGrid w:val="0"/>
        </w:rPr>
      </w:pPr>
    </w:p>
    <w:p w14:paraId="212E375B" w14:textId="77777777" w:rsidR="00356B9E" w:rsidRPr="00707B3F" w:rsidRDefault="00356B9E" w:rsidP="00356B9E">
      <w:pPr>
        <w:pStyle w:val="PL"/>
        <w:spacing w:line="0" w:lineRule="atLeast"/>
        <w:rPr>
          <w:snapToGrid w:val="0"/>
        </w:rPr>
      </w:pPr>
      <w:r w:rsidRPr="00707B3F">
        <w:rPr>
          <w:snapToGrid w:val="0"/>
        </w:rPr>
        <w:t>PrivateIE-Field { NRPPA-PRIVATE-IES : IEsSetParam} ::= SEQUENCE {</w:t>
      </w:r>
    </w:p>
    <w:p w14:paraId="050E5AAE"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12B976AB"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700A2D19"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51711403" w14:textId="77777777" w:rsidR="00356B9E" w:rsidRPr="00707B3F" w:rsidRDefault="00356B9E" w:rsidP="00356B9E">
      <w:pPr>
        <w:pStyle w:val="PL"/>
        <w:spacing w:line="0" w:lineRule="atLeast"/>
        <w:rPr>
          <w:snapToGrid w:val="0"/>
        </w:rPr>
      </w:pPr>
      <w:r w:rsidRPr="00707B3F">
        <w:rPr>
          <w:snapToGrid w:val="0"/>
        </w:rPr>
        <w:t>}</w:t>
      </w:r>
    </w:p>
    <w:p w14:paraId="7A19A1B6" w14:textId="77777777" w:rsidR="00356B9E" w:rsidRPr="00707B3F" w:rsidRDefault="00356B9E" w:rsidP="00356B9E">
      <w:pPr>
        <w:pStyle w:val="PL"/>
        <w:spacing w:line="0" w:lineRule="atLeast"/>
        <w:rPr>
          <w:snapToGrid w:val="0"/>
        </w:rPr>
      </w:pPr>
    </w:p>
    <w:p w14:paraId="445DAF2A" w14:textId="77777777" w:rsidR="00356B9E" w:rsidRPr="00707B3F" w:rsidRDefault="00356B9E" w:rsidP="00356B9E">
      <w:pPr>
        <w:pStyle w:val="PL"/>
        <w:spacing w:line="0" w:lineRule="atLeast"/>
      </w:pPr>
      <w:r w:rsidRPr="00707B3F">
        <w:rPr>
          <w:snapToGrid w:val="0"/>
        </w:rPr>
        <w:t>END</w:t>
      </w:r>
    </w:p>
    <w:p w14:paraId="5915B566" w14:textId="77777777" w:rsidR="00356B9E" w:rsidRDefault="00356B9E" w:rsidP="00356B9E">
      <w:pPr>
        <w:pStyle w:val="PL"/>
        <w:spacing w:line="0" w:lineRule="atLeast"/>
      </w:pPr>
      <w:r w:rsidRPr="0058042D">
        <w:t>-- ASN1STOP</w:t>
      </w:r>
    </w:p>
    <w:p w14:paraId="148BAADB" w14:textId="77777777" w:rsidR="005921F5" w:rsidRDefault="005921F5" w:rsidP="00F37EA5">
      <w:pPr>
        <w:pStyle w:val="PL"/>
        <w:rPr>
          <w:snapToGrid w:val="0"/>
        </w:rPr>
      </w:pPr>
    </w:p>
    <w:p w14:paraId="50856954" w14:textId="77777777" w:rsidR="002901BA" w:rsidRDefault="002901BA" w:rsidP="00F37EA5">
      <w:pPr>
        <w:pStyle w:val="PL"/>
        <w:rPr>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04CA4" w14:textId="77777777" w:rsidR="00B66C1A" w:rsidRDefault="00B66C1A">
      <w:r>
        <w:separator/>
      </w:r>
    </w:p>
  </w:endnote>
  <w:endnote w:type="continuationSeparator" w:id="0">
    <w:p w14:paraId="536BF918" w14:textId="77777777" w:rsidR="00B66C1A" w:rsidRDefault="00B6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DFA31" w14:textId="77777777" w:rsidR="00B66C1A" w:rsidRDefault="00B66C1A">
      <w:r>
        <w:separator/>
      </w:r>
    </w:p>
  </w:footnote>
  <w:footnote w:type="continuationSeparator" w:id="0">
    <w:p w14:paraId="717431D5" w14:textId="77777777" w:rsidR="00B66C1A" w:rsidRDefault="00B6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5630" w:rsidRDefault="005E5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E5630" w:rsidRDefault="005E56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E5630" w:rsidRDefault="005E56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E5630" w:rsidRDefault="005E56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9"/>
  </w:num>
  <w:num w:numId="21">
    <w:abstractNumId w:val="23"/>
  </w:num>
  <w:num w:numId="22">
    <w:abstractNumId w:val="18"/>
  </w:num>
  <w:num w:numId="23">
    <w:abstractNumId w:val="14"/>
  </w:num>
  <w:num w:numId="24">
    <w:abstractNumId w:val="33"/>
  </w:num>
  <w:num w:numId="2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7"/>
  </w:num>
  <w:num w:numId="3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2"/>
  </w:num>
  <w:num w:numId="35">
    <w:abstractNumId w:val="34"/>
  </w:num>
  <w:num w:numId="36">
    <w:abstractNumId w:val="30"/>
  </w:num>
  <w:num w:numId="37">
    <w:abstractNumId w:val="28"/>
  </w:num>
  <w:num w:numId="38">
    <w:abstractNumId w:val="26"/>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0502">
    <w15:presenceInfo w15:providerId="None" w15:userId="Huawei20210502"/>
  </w15:person>
  <w15:person w15:author="Qualcomm1">
    <w15:presenceInfo w15:providerId="None" w15:userId="Qualcomm1"/>
  </w15:person>
  <w15:person w15:author="Huawei">
    <w15:presenceInfo w15:providerId="None" w15:userId="Huawei"/>
  </w15:person>
  <w15:person w15:author="Huawei20210425">
    <w15:presenceInfo w15:providerId="None" w15:userId="Huawei2021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21B6"/>
    <w:rsid w:val="00047BC5"/>
    <w:rsid w:val="0005595E"/>
    <w:rsid w:val="00060890"/>
    <w:rsid w:val="000643A9"/>
    <w:rsid w:val="00067B38"/>
    <w:rsid w:val="000A6394"/>
    <w:rsid w:val="000B7FED"/>
    <w:rsid w:val="000C038A"/>
    <w:rsid w:val="000C6598"/>
    <w:rsid w:val="000D101F"/>
    <w:rsid w:val="000D44B3"/>
    <w:rsid w:val="000D7C3C"/>
    <w:rsid w:val="000E0AF4"/>
    <w:rsid w:val="0013165C"/>
    <w:rsid w:val="00145D43"/>
    <w:rsid w:val="00146A68"/>
    <w:rsid w:val="00166080"/>
    <w:rsid w:val="00174D55"/>
    <w:rsid w:val="00182004"/>
    <w:rsid w:val="00192C46"/>
    <w:rsid w:val="001A08B3"/>
    <w:rsid w:val="001A7B60"/>
    <w:rsid w:val="001A7FB0"/>
    <w:rsid w:val="001B4B32"/>
    <w:rsid w:val="001B52F0"/>
    <w:rsid w:val="001B7A65"/>
    <w:rsid w:val="001E1F7D"/>
    <w:rsid w:val="001E21A8"/>
    <w:rsid w:val="001E41F3"/>
    <w:rsid w:val="001E44FA"/>
    <w:rsid w:val="00207541"/>
    <w:rsid w:val="00251DC9"/>
    <w:rsid w:val="0026004D"/>
    <w:rsid w:val="002640DD"/>
    <w:rsid w:val="00274D64"/>
    <w:rsid w:val="00275D12"/>
    <w:rsid w:val="0027681B"/>
    <w:rsid w:val="00284FEB"/>
    <w:rsid w:val="002860C4"/>
    <w:rsid w:val="002901BA"/>
    <w:rsid w:val="002A35E3"/>
    <w:rsid w:val="002B5741"/>
    <w:rsid w:val="002C1DDE"/>
    <w:rsid w:val="002E0698"/>
    <w:rsid w:val="002E472E"/>
    <w:rsid w:val="00305409"/>
    <w:rsid w:val="00335B69"/>
    <w:rsid w:val="00337ACB"/>
    <w:rsid w:val="003419E4"/>
    <w:rsid w:val="00346B25"/>
    <w:rsid w:val="003507EF"/>
    <w:rsid w:val="00356B9E"/>
    <w:rsid w:val="003609EF"/>
    <w:rsid w:val="0036231A"/>
    <w:rsid w:val="00362B4A"/>
    <w:rsid w:val="003661C1"/>
    <w:rsid w:val="003664DE"/>
    <w:rsid w:val="003706B9"/>
    <w:rsid w:val="00370AFE"/>
    <w:rsid w:val="00374DD4"/>
    <w:rsid w:val="003851AB"/>
    <w:rsid w:val="003A42FE"/>
    <w:rsid w:val="003E1A36"/>
    <w:rsid w:val="00400D41"/>
    <w:rsid w:val="00410371"/>
    <w:rsid w:val="004242F1"/>
    <w:rsid w:val="0043772D"/>
    <w:rsid w:val="004831A5"/>
    <w:rsid w:val="00495D45"/>
    <w:rsid w:val="004A4766"/>
    <w:rsid w:val="004B75B7"/>
    <w:rsid w:val="004C17AF"/>
    <w:rsid w:val="004C671B"/>
    <w:rsid w:val="0051580D"/>
    <w:rsid w:val="0052158F"/>
    <w:rsid w:val="005227DE"/>
    <w:rsid w:val="00547111"/>
    <w:rsid w:val="005921F5"/>
    <w:rsid w:val="00592D74"/>
    <w:rsid w:val="005E1341"/>
    <w:rsid w:val="005E2C44"/>
    <w:rsid w:val="005E4BCE"/>
    <w:rsid w:val="005E5630"/>
    <w:rsid w:val="005F1F2B"/>
    <w:rsid w:val="005F2717"/>
    <w:rsid w:val="00621188"/>
    <w:rsid w:val="006257ED"/>
    <w:rsid w:val="00662050"/>
    <w:rsid w:val="00665C47"/>
    <w:rsid w:val="00691153"/>
    <w:rsid w:val="00691280"/>
    <w:rsid w:val="00692371"/>
    <w:rsid w:val="00695808"/>
    <w:rsid w:val="006B42BA"/>
    <w:rsid w:val="006B46FB"/>
    <w:rsid w:val="006E21FB"/>
    <w:rsid w:val="006F075E"/>
    <w:rsid w:val="006F7B0F"/>
    <w:rsid w:val="00727D91"/>
    <w:rsid w:val="00735F77"/>
    <w:rsid w:val="007723B7"/>
    <w:rsid w:val="007916E4"/>
    <w:rsid w:val="00792342"/>
    <w:rsid w:val="007977A8"/>
    <w:rsid w:val="007B4F23"/>
    <w:rsid w:val="007B512A"/>
    <w:rsid w:val="007B59C0"/>
    <w:rsid w:val="007C2097"/>
    <w:rsid w:val="007C5EF8"/>
    <w:rsid w:val="007C5FE5"/>
    <w:rsid w:val="007D6A07"/>
    <w:rsid w:val="007F5175"/>
    <w:rsid w:val="007F7259"/>
    <w:rsid w:val="008040A8"/>
    <w:rsid w:val="008270DE"/>
    <w:rsid w:val="008279FA"/>
    <w:rsid w:val="008626E7"/>
    <w:rsid w:val="00870EE7"/>
    <w:rsid w:val="008863B9"/>
    <w:rsid w:val="00893875"/>
    <w:rsid w:val="008A45A6"/>
    <w:rsid w:val="008A6071"/>
    <w:rsid w:val="008C3658"/>
    <w:rsid w:val="008C4AA5"/>
    <w:rsid w:val="008E4503"/>
    <w:rsid w:val="008E5D47"/>
    <w:rsid w:val="008F3789"/>
    <w:rsid w:val="008F686C"/>
    <w:rsid w:val="00901970"/>
    <w:rsid w:val="009148DE"/>
    <w:rsid w:val="00917C17"/>
    <w:rsid w:val="00925234"/>
    <w:rsid w:val="00935624"/>
    <w:rsid w:val="00941E30"/>
    <w:rsid w:val="009607A8"/>
    <w:rsid w:val="009777D9"/>
    <w:rsid w:val="00983044"/>
    <w:rsid w:val="00991B88"/>
    <w:rsid w:val="009A5753"/>
    <w:rsid w:val="009A579D"/>
    <w:rsid w:val="009B13C9"/>
    <w:rsid w:val="009D3741"/>
    <w:rsid w:val="009E3297"/>
    <w:rsid w:val="009F734F"/>
    <w:rsid w:val="00A01747"/>
    <w:rsid w:val="00A246B6"/>
    <w:rsid w:val="00A255DB"/>
    <w:rsid w:val="00A44988"/>
    <w:rsid w:val="00A47E70"/>
    <w:rsid w:val="00A50CF0"/>
    <w:rsid w:val="00A60C9C"/>
    <w:rsid w:val="00A700DE"/>
    <w:rsid w:val="00A7671C"/>
    <w:rsid w:val="00A92CA9"/>
    <w:rsid w:val="00AA2CBC"/>
    <w:rsid w:val="00AB33E2"/>
    <w:rsid w:val="00AB35D6"/>
    <w:rsid w:val="00AB3E3B"/>
    <w:rsid w:val="00AC5820"/>
    <w:rsid w:val="00AD1CD8"/>
    <w:rsid w:val="00B2202D"/>
    <w:rsid w:val="00B258BB"/>
    <w:rsid w:val="00B40CDC"/>
    <w:rsid w:val="00B66C1A"/>
    <w:rsid w:val="00B67B97"/>
    <w:rsid w:val="00B84B9F"/>
    <w:rsid w:val="00B968C8"/>
    <w:rsid w:val="00BA3EC5"/>
    <w:rsid w:val="00BA51D9"/>
    <w:rsid w:val="00BB474D"/>
    <w:rsid w:val="00BB5DFC"/>
    <w:rsid w:val="00BC2D3F"/>
    <w:rsid w:val="00BC338B"/>
    <w:rsid w:val="00BC6427"/>
    <w:rsid w:val="00BD279D"/>
    <w:rsid w:val="00BD6BB8"/>
    <w:rsid w:val="00BE24EF"/>
    <w:rsid w:val="00BE7401"/>
    <w:rsid w:val="00BF1E4F"/>
    <w:rsid w:val="00BF5359"/>
    <w:rsid w:val="00C01B88"/>
    <w:rsid w:val="00C058BA"/>
    <w:rsid w:val="00C05A13"/>
    <w:rsid w:val="00C54D25"/>
    <w:rsid w:val="00C66BA2"/>
    <w:rsid w:val="00C80180"/>
    <w:rsid w:val="00C9396D"/>
    <w:rsid w:val="00C95985"/>
    <w:rsid w:val="00CA6BA5"/>
    <w:rsid w:val="00CC0A7D"/>
    <w:rsid w:val="00CC2ABB"/>
    <w:rsid w:val="00CC5026"/>
    <w:rsid w:val="00CC68D0"/>
    <w:rsid w:val="00CE4E20"/>
    <w:rsid w:val="00D00E2B"/>
    <w:rsid w:val="00D03F9A"/>
    <w:rsid w:val="00D06D51"/>
    <w:rsid w:val="00D22C79"/>
    <w:rsid w:val="00D24991"/>
    <w:rsid w:val="00D263CF"/>
    <w:rsid w:val="00D34BE6"/>
    <w:rsid w:val="00D40955"/>
    <w:rsid w:val="00D50255"/>
    <w:rsid w:val="00D54184"/>
    <w:rsid w:val="00D65E26"/>
    <w:rsid w:val="00D66520"/>
    <w:rsid w:val="00D72928"/>
    <w:rsid w:val="00DB2694"/>
    <w:rsid w:val="00DC6DBF"/>
    <w:rsid w:val="00DE34CF"/>
    <w:rsid w:val="00E13558"/>
    <w:rsid w:val="00E13F3D"/>
    <w:rsid w:val="00E20C01"/>
    <w:rsid w:val="00E23DD4"/>
    <w:rsid w:val="00E34898"/>
    <w:rsid w:val="00E5000F"/>
    <w:rsid w:val="00E81A48"/>
    <w:rsid w:val="00EB09B7"/>
    <w:rsid w:val="00EB7F4C"/>
    <w:rsid w:val="00EE60E3"/>
    <w:rsid w:val="00EE7D7C"/>
    <w:rsid w:val="00F1642C"/>
    <w:rsid w:val="00F25D98"/>
    <w:rsid w:val="00F300FB"/>
    <w:rsid w:val="00F3458A"/>
    <w:rsid w:val="00F37EA5"/>
    <w:rsid w:val="00F4345C"/>
    <w:rsid w:val="00F52287"/>
    <w:rsid w:val="00F72B5F"/>
    <w:rsid w:val="00F87869"/>
    <w:rsid w:val="00F95616"/>
    <w:rsid w:val="00F9585C"/>
    <w:rsid w:val="00FA6978"/>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aliases w:val="H2 Char,Head2A Char,2 Char,h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Heading6Char">
    <w:name w:val="Heading 6 Char"/>
    <w:link w:val="Heading6"/>
    <w:rsid w:val="00356B9E"/>
    <w:rPr>
      <w:rFonts w:ascii="Arial" w:hAnsi="Arial"/>
      <w:lang w:val="en-GB" w:eastAsia="en-US"/>
    </w:rPr>
  </w:style>
  <w:style w:type="character" w:customStyle="1" w:styleId="Heading7Char">
    <w:name w:val="Heading 7 Char"/>
    <w:link w:val="Heading7"/>
    <w:rsid w:val="00356B9E"/>
    <w:rPr>
      <w:rFonts w:ascii="Arial" w:hAnsi="Arial"/>
      <w:lang w:val="en-GB" w:eastAsia="en-US"/>
    </w:rPr>
  </w:style>
  <w:style w:type="character" w:customStyle="1" w:styleId="Heading9Char">
    <w:name w:val="Heading 9 Char"/>
    <w:link w:val="Heading9"/>
    <w:rsid w:val="00356B9E"/>
    <w:rPr>
      <w:rFonts w:ascii="Arial" w:hAnsi="Arial"/>
      <w:sz w:val="36"/>
      <w:lang w:val="en-GB" w:eastAsia="en-US"/>
    </w:rPr>
  </w:style>
  <w:style w:type="paragraph" w:customStyle="1" w:styleId="TAJ">
    <w:name w:val="TAJ"/>
    <w:basedOn w:val="TH"/>
    <w:rsid w:val="00356B9E"/>
    <w:pPr>
      <w:overflowPunct w:val="0"/>
      <w:autoSpaceDE w:val="0"/>
      <w:autoSpaceDN w:val="0"/>
      <w:adjustRightInd w:val="0"/>
      <w:textAlignment w:val="baseline"/>
    </w:pPr>
    <w:rPr>
      <w:lang w:eastAsia="ko-KR"/>
    </w:rPr>
  </w:style>
  <w:style w:type="paragraph" w:customStyle="1" w:styleId="Guidance">
    <w:name w:val="Guidance"/>
    <w:basedOn w:val="Normal"/>
    <w:rsid w:val="00356B9E"/>
    <w:pPr>
      <w:overflowPunct w:val="0"/>
      <w:autoSpaceDE w:val="0"/>
      <w:autoSpaceDN w:val="0"/>
      <w:adjustRightInd w:val="0"/>
      <w:textAlignment w:val="baseline"/>
    </w:pPr>
    <w:rPr>
      <w:i/>
      <w:color w:val="0000FF"/>
      <w:lang w:eastAsia="ko-KR"/>
    </w:rPr>
  </w:style>
  <w:style w:type="character" w:customStyle="1" w:styleId="EditorsNoteCharChar">
    <w:name w:val="Editor's Note Char Char"/>
    <w:rsid w:val="00356B9E"/>
    <w:rPr>
      <w:rFonts w:eastAsia="Batang"/>
      <w:color w:val="FF0000"/>
      <w:lang w:val="en-GB" w:eastAsia="en-US"/>
    </w:rPr>
  </w:style>
  <w:style w:type="paragraph" w:customStyle="1" w:styleId="3GPPHeaderArial">
    <w:name w:val="3GPP_Header + Arial"/>
    <w:basedOn w:val="Normal"/>
    <w:rsid w:val="00356B9E"/>
    <w:pPr>
      <w:spacing w:after="0"/>
    </w:pPr>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62E7-9F43-4A6D-BD3B-994EDA57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17645</Words>
  <Characters>100581</Characters>
  <Application>Microsoft Office Word</Application>
  <DocSecurity>0</DocSecurity>
  <Lines>838</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Huawei20210502</cp:lastModifiedBy>
  <cp:revision>3</cp:revision>
  <cp:lastPrinted>1900-01-01T00:00:00Z</cp:lastPrinted>
  <dcterms:created xsi:type="dcterms:W3CDTF">2021-05-07T02:16:00Z</dcterms:created>
  <dcterms:modified xsi:type="dcterms:W3CDTF">2021-05-07T02:17:00Z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(3)DCfIpm9N4IO7Kgc9zvfwb8Csw8wHxpfiEltsPnqkfNMVsXtg3MB7wg8RSxe3ENYJTFeJyrcx
UNYnS35J74Am/GaA+nd00omjpgotM4Vmr+TowPXn/4kzvfd2ffewJKGd1uwtmVNFpz5kJctq
BA/FqKaoaQEgvzxs4jof6zjXzMF1nQfJkm2vSVXgRXcPpdSrX5aMMTmoL2YVEUZq31Yegpkl
dEfz94xbY2qgFtDSIN</vt:lpwstr>
  </property>
  <property fmtid="{D5CDD505-2E9C-101B-9397-08002B2CF9AE}" pid="22" name="_2015_ms_pID_7253431">
    <vt:lpwstr>dEHB/CHOY5tTFLJZwjQJhvromAUyOh5swa4t6tmNFpM9BV9Zd6FjR/
DKP6DV/qNbd3PYxTPeabviYIAtSCnvpmlzcoVn/qeKMeML8eCPLOr1h6rEwtEt8Drh/K801B
yFWp7NcaFOFJJlAz8arJVzlpBZZelyIUpk8zr0rQFnse3qpHTOf1lgQkwByefdmXJes/TrR6
nwf1GKvCDni6erMPpPhTGq1AX+qNRBOoAjGk</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_AdHocReviewCycleID">
    <vt:i4>-647480394</vt:i4>
  </property>
  <property fmtid="{D5CDD505-2E9C-101B-9397-08002B2CF9AE}" pid="29" name="_NewReviewCycle">
    <vt:lpwstr/>
  </property>
  <property fmtid="{D5CDD505-2E9C-101B-9397-08002B2CF9AE}" pid="30" name="_EmailSubject">
    <vt:lpwstr>Correction on SFN Initialization time</vt:lpwstr>
  </property>
  <property fmtid="{D5CDD505-2E9C-101B-9397-08002B2CF9AE}" pid="31" name="_AuthorEmail">
    <vt:lpwstr>llopes@qti.qualcomm.com</vt:lpwstr>
  </property>
  <property fmtid="{D5CDD505-2E9C-101B-9397-08002B2CF9AE}" pid="32" name="_AuthorEmailDisplayName">
    <vt:lpwstr>Luis Lopes</vt:lpwstr>
  </property>
  <property fmtid="{D5CDD505-2E9C-101B-9397-08002B2CF9AE}" pid="33" name="_ReviewingToolsShownOnce">
    <vt:lpwstr/>
  </property>
</Properties>
</file>